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BC57A6" w14:textId="77777777" w:rsidR="00947CBD" w:rsidRPr="002818AA" w:rsidRDefault="00947CBD" w:rsidP="00186A47">
      <w:pPr>
        <w:pStyle w:val="CRCoverPage"/>
        <w:tabs>
          <w:tab w:val="right" w:pos="9639"/>
        </w:tabs>
        <w:spacing w:after="0"/>
        <w:rPr>
          <w:b/>
          <w:i/>
          <w:noProof/>
          <w:sz w:val="24"/>
          <w:szCs w:val="28"/>
        </w:rPr>
      </w:pPr>
      <w:bookmarkStart w:id="0" w:name="_Hlk527628066"/>
      <w:r w:rsidRPr="002818AA">
        <w:rPr>
          <w:b/>
          <w:noProof/>
          <w:sz w:val="24"/>
          <w:szCs w:val="28"/>
        </w:rPr>
        <w:t>3GPP TSG-RAN WG3 Meeting #1</w:t>
      </w:r>
      <w:r>
        <w:rPr>
          <w:b/>
          <w:noProof/>
          <w:sz w:val="24"/>
          <w:szCs w:val="28"/>
        </w:rPr>
        <w:t>1</w:t>
      </w:r>
      <w:r w:rsidR="00D370EE">
        <w:rPr>
          <w:b/>
          <w:noProof/>
          <w:sz w:val="24"/>
          <w:szCs w:val="28"/>
        </w:rPr>
        <w:t>6</w:t>
      </w:r>
      <w:r w:rsidRPr="002818AA">
        <w:rPr>
          <w:b/>
          <w:noProof/>
          <w:sz w:val="24"/>
          <w:szCs w:val="28"/>
        </w:rPr>
        <w:t>-e</w:t>
      </w:r>
      <w:r w:rsidRPr="002818AA">
        <w:rPr>
          <w:b/>
          <w:i/>
          <w:noProof/>
          <w:sz w:val="24"/>
          <w:szCs w:val="28"/>
        </w:rPr>
        <w:tab/>
      </w:r>
      <w:r w:rsidRPr="00860976">
        <w:rPr>
          <w:b/>
          <w:sz w:val="28"/>
          <w:szCs w:val="28"/>
        </w:rPr>
        <w:t>R3-</w:t>
      </w:r>
      <w:r w:rsidR="006925C6" w:rsidRPr="00860976">
        <w:rPr>
          <w:b/>
          <w:noProof/>
          <w:sz w:val="28"/>
          <w:szCs w:val="28"/>
        </w:rPr>
        <w:t>2</w:t>
      </w:r>
      <w:r w:rsidR="004C43C3">
        <w:rPr>
          <w:b/>
          <w:noProof/>
          <w:sz w:val="28"/>
          <w:szCs w:val="28"/>
        </w:rPr>
        <w:t>2</w:t>
      </w:r>
      <w:r w:rsidR="00F12E03">
        <w:rPr>
          <w:b/>
          <w:noProof/>
          <w:sz w:val="28"/>
          <w:szCs w:val="28"/>
        </w:rPr>
        <w:t>3673</w:t>
      </w:r>
    </w:p>
    <w:p w14:paraId="217B5B97" w14:textId="77777777" w:rsidR="00947CBD" w:rsidRPr="002818AA" w:rsidRDefault="00947CBD" w:rsidP="00947CBD">
      <w:pPr>
        <w:pStyle w:val="CRCoverPage"/>
        <w:outlineLvl w:val="0"/>
        <w:rPr>
          <w:b/>
          <w:noProof/>
          <w:sz w:val="24"/>
          <w:szCs w:val="28"/>
        </w:rPr>
      </w:pPr>
      <w:r w:rsidRPr="002818AA">
        <w:rPr>
          <w:b/>
          <w:noProof/>
          <w:sz w:val="24"/>
          <w:szCs w:val="28"/>
        </w:rPr>
        <w:t>Online,</w:t>
      </w:r>
      <w:r>
        <w:rPr>
          <w:b/>
          <w:noProof/>
          <w:sz w:val="24"/>
          <w:szCs w:val="28"/>
        </w:rPr>
        <w:t xml:space="preserve"> </w:t>
      </w:r>
      <w:r w:rsidR="00D370EE">
        <w:rPr>
          <w:b/>
          <w:noProof/>
          <w:sz w:val="24"/>
          <w:szCs w:val="28"/>
        </w:rPr>
        <w:t xml:space="preserve">May </w:t>
      </w:r>
      <w:r w:rsidR="00A16DF2">
        <w:rPr>
          <w:b/>
          <w:noProof/>
          <w:sz w:val="24"/>
          <w:szCs w:val="28"/>
        </w:rPr>
        <w:t>9</w:t>
      </w:r>
      <w:r w:rsidR="00A16DF2" w:rsidRPr="00A16DF2">
        <w:rPr>
          <w:b/>
          <w:noProof/>
          <w:sz w:val="24"/>
          <w:szCs w:val="28"/>
          <w:vertAlign w:val="superscript"/>
        </w:rPr>
        <w:t>th</w:t>
      </w:r>
      <w:r w:rsidR="00A16DF2">
        <w:rPr>
          <w:b/>
          <w:noProof/>
          <w:sz w:val="24"/>
          <w:szCs w:val="28"/>
        </w:rPr>
        <w:t xml:space="preserve"> </w:t>
      </w:r>
      <w:r w:rsidRPr="002818AA">
        <w:rPr>
          <w:b/>
          <w:noProof/>
          <w:sz w:val="24"/>
          <w:szCs w:val="28"/>
        </w:rPr>
        <w:t>–</w:t>
      </w:r>
      <w:r w:rsidR="00A16DF2">
        <w:rPr>
          <w:b/>
          <w:noProof/>
          <w:sz w:val="24"/>
          <w:szCs w:val="28"/>
        </w:rPr>
        <w:t xml:space="preserve"> 19</w:t>
      </w:r>
      <w:r w:rsidR="00A16DF2" w:rsidRPr="00A16DF2">
        <w:rPr>
          <w:b/>
          <w:noProof/>
          <w:sz w:val="24"/>
          <w:szCs w:val="28"/>
          <w:vertAlign w:val="superscript"/>
        </w:rPr>
        <w:t>th</w:t>
      </w:r>
      <w:r w:rsidRPr="002818AA">
        <w:rPr>
          <w:b/>
          <w:noProof/>
          <w:sz w:val="24"/>
          <w:szCs w:val="28"/>
        </w:rPr>
        <w:t xml:space="preserve"> 202</w:t>
      </w:r>
      <w:r w:rsidR="004C43C3">
        <w:rPr>
          <w:b/>
          <w:noProof/>
          <w:sz w:val="24"/>
          <w:szCs w:val="28"/>
        </w:rPr>
        <w:t>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8C94A85" w14:textId="77777777" w:rsidTr="00547111">
        <w:tc>
          <w:tcPr>
            <w:tcW w:w="9641" w:type="dxa"/>
            <w:gridSpan w:val="9"/>
            <w:tcBorders>
              <w:top w:val="single" w:sz="4" w:space="0" w:color="auto"/>
              <w:left w:val="single" w:sz="4" w:space="0" w:color="auto"/>
              <w:right w:val="single" w:sz="4" w:space="0" w:color="auto"/>
            </w:tcBorders>
          </w:tcPr>
          <w:bookmarkEnd w:id="0"/>
          <w:p w14:paraId="147572F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7E6F0EC9" w14:textId="77777777" w:rsidTr="00547111">
        <w:tc>
          <w:tcPr>
            <w:tcW w:w="9641" w:type="dxa"/>
            <w:gridSpan w:val="9"/>
            <w:tcBorders>
              <w:left w:val="single" w:sz="4" w:space="0" w:color="auto"/>
              <w:right w:val="single" w:sz="4" w:space="0" w:color="auto"/>
            </w:tcBorders>
          </w:tcPr>
          <w:p w14:paraId="5D3CBEC2" w14:textId="77777777" w:rsidR="001E41F3" w:rsidRDefault="001E41F3">
            <w:pPr>
              <w:pStyle w:val="CRCoverPage"/>
              <w:spacing w:after="0"/>
              <w:jc w:val="center"/>
              <w:rPr>
                <w:noProof/>
              </w:rPr>
            </w:pPr>
            <w:r>
              <w:rPr>
                <w:b/>
                <w:noProof/>
                <w:sz w:val="32"/>
              </w:rPr>
              <w:t>CHANGE REQUEST</w:t>
            </w:r>
          </w:p>
        </w:tc>
      </w:tr>
      <w:tr w:rsidR="001E41F3" w14:paraId="13CACA14" w14:textId="77777777" w:rsidTr="00547111">
        <w:tc>
          <w:tcPr>
            <w:tcW w:w="9641" w:type="dxa"/>
            <w:gridSpan w:val="9"/>
            <w:tcBorders>
              <w:left w:val="single" w:sz="4" w:space="0" w:color="auto"/>
              <w:right w:val="single" w:sz="4" w:space="0" w:color="auto"/>
            </w:tcBorders>
          </w:tcPr>
          <w:p w14:paraId="05972DF5" w14:textId="77777777" w:rsidR="001E41F3" w:rsidRDefault="001E41F3">
            <w:pPr>
              <w:pStyle w:val="CRCoverPage"/>
              <w:spacing w:after="0"/>
              <w:rPr>
                <w:noProof/>
                <w:sz w:val="8"/>
                <w:szCs w:val="8"/>
              </w:rPr>
            </w:pPr>
          </w:p>
        </w:tc>
      </w:tr>
      <w:tr w:rsidR="001E41F3" w14:paraId="6A09D1D3" w14:textId="77777777" w:rsidTr="00547111">
        <w:tc>
          <w:tcPr>
            <w:tcW w:w="142" w:type="dxa"/>
            <w:tcBorders>
              <w:left w:val="single" w:sz="4" w:space="0" w:color="auto"/>
            </w:tcBorders>
          </w:tcPr>
          <w:p w14:paraId="65B70BF9" w14:textId="77777777" w:rsidR="001E41F3" w:rsidRDefault="001E41F3">
            <w:pPr>
              <w:pStyle w:val="CRCoverPage"/>
              <w:spacing w:after="0"/>
              <w:jc w:val="right"/>
              <w:rPr>
                <w:noProof/>
              </w:rPr>
            </w:pPr>
          </w:p>
        </w:tc>
        <w:tc>
          <w:tcPr>
            <w:tcW w:w="1559" w:type="dxa"/>
            <w:shd w:val="pct30" w:color="FFFF00" w:fill="auto"/>
          </w:tcPr>
          <w:p w14:paraId="3A533DD4" w14:textId="77777777" w:rsidR="001E41F3" w:rsidRPr="00410371" w:rsidRDefault="008A36E3" w:rsidP="00E13F3D">
            <w:pPr>
              <w:pStyle w:val="CRCoverPage"/>
              <w:spacing w:after="0"/>
              <w:jc w:val="right"/>
              <w:rPr>
                <w:b/>
                <w:noProof/>
                <w:sz w:val="28"/>
              </w:rPr>
            </w:pPr>
            <w:fldSimple w:instr=" DOCPROPERTY  Spec#  \* MERGEFORMAT ">
              <w:r w:rsidR="002773A5">
                <w:rPr>
                  <w:b/>
                  <w:noProof/>
                  <w:sz w:val="28"/>
                </w:rPr>
                <w:t>38.4</w:t>
              </w:r>
              <w:r w:rsidR="001841A7">
                <w:rPr>
                  <w:b/>
                  <w:noProof/>
                  <w:sz w:val="28"/>
                </w:rPr>
                <w:t>01</w:t>
              </w:r>
            </w:fldSimple>
          </w:p>
        </w:tc>
        <w:tc>
          <w:tcPr>
            <w:tcW w:w="709" w:type="dxa"/>
          </w:tcPr>
          <w:p w14:paraId="2677B6D9"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59AE6B96" w14:textId="77777777" w:rsidR="001E41F3" w:rsidRPr="00410371" w:rsidRDefault="00F12E03" w:rsidP="00547111">
            <w:pPr>
              <w:pStyle w:val="CRCoverPage"/>
              <w:spacing w:after="0"/>
              <w:rPr>
                <w:noProof/>
              </w:rPr>
            </w:pPr>
            <w:r>
              <w:rPr>
                <w:noProof/>
                <w:sz w:val="28"/>
                <w:szCs w:val="28"/>
              </w:rPr>
              <w:t>0231</w:t>
            </w:r>
          </w:p>
        </w:tc>
        <w:tc>
          <w:tcPr>
            <w:tcW w:w="709" w:type="dxa"/>
          </w:tcPr>
          <w:p w14:paraId="136241A5"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3B7D1CDA" w14:textId="77777777" w:rsidR="001E41F3" w:rsidRPr="00410371" w:rsidRDefault="001E41F3" w:rsidP="00E13F3D">
            <w:pPr>
              <w:pStyle w:val="CRCoverPage"/>
              <w:spacing w:after="0"/>
              <w:jc w:val="center"/>
              <w:rPr>
                <w:b/>
                <w:noProof/>
              </w:rPr>
            </w:pPr>
          </w:p>
        </w:tc>
        <w:tc>
          <w:tcPr>
            <w:tcW w:w="2410" w:type="dxa"/>
          </w:tcPr>
          <w:p w14:paraId="49C89CBA"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0317AFD" w14:textId="77777777" w:rsidR="001E41F3" w:rsidRPr="00410371" w:rsidRDefault="008A36E3">
            <w:pPr>
              <w:pStyle w:val="CRCoverPage"/>
              <w:spacing w:after="0"/>
              <w:jc w:val="center"/>
              <w:rPr>
                <w:noProof/>
                <w:sz w:val="28"/>
              </w:rPr>
            </w:pPr>
            <w:fldSimple w:instr=" DOCPROPERTY  Version  \* MERGEFORMAT ">
              <w:r w:rsidR="002773A5">
                <w:rPr>
                  <w:b/>
                  <w:noProof/>
                  <w:sz w:val="28"/>
                </w:rPr>
                <w:t>1</w:t>
              </w:r>
              <w:r w:rsidR="002E6029">
                <w:rPr>
                  <w:b/>
                  <w:noProof/>
                  <w:sz w:val="28"/>
                </w:rPr>
                <w:t>7</w:t>
              </w:r>
              <w:r w:rsidR="002773A5">
                <w:rPr>
                  <w:b/>
                  <w:noProof/>
                  <w:sz w:val="28"/>
                </w:rPr>
                <w:t>.</w:t>
              </w:r>
              <w:r w:rsidR="003B4A36">
                <w:rPr>
                  <w:b/>
                  <w:noProof/>
                  <w:sz w:val="28"/>
                </w:rPr>
                <w:t>0</w:t>
              </w:r>
              <w:r w:rsidR="002773A5">
                <w:rPr>
                  <w:b/>
                  <w:noProof/>
                  <w:sz w:val="28"/>
                </w:rPr>
                <w:t>.0</w:t>
              </w:r>
            </w:fldSimple>
          </w:p>
        </w:tc>
        <w:tc>
          <w:tcPr>
            <w:tcW w:w="143" w:type="dxa"/>
            <w:tcBorders>
              <w:right w:val="single" w:sz="4" w:space="0" w:color="auto"/>
            </w:tcBorders>
          </w:tcPr>
          <w:p w14:paraId="75481991" w14:textId="77777777" w:rsidR="001E41F3" w:rsidRDefault="001E41F3">
            <w:pPr>
              <w:pStyle w:val="CRCoverPage"/>
              <w:spacing w:after="0"/>
              <w:rPr>
                <w:noProof/>
              </w:rPr>
            </w:pPr>
          </w:p>
        </w:tc>
      </w:tr>
      <w:tr w:rsidR="001E41F3" w14:paraId="070A8291" w14:textId="77777777" w:rsidTr="00547111">
        <w:tc>
          <w:tcPr>
            <w:tcW w:w="9641" w:type="dxa"/>
            <w:gridSpan w:val="9"/>
            <w:tcBorders>
              <w:left w:val="single" w:sz="4" w:space="0" w:color="auto"/>
              <w:right w:val="single" w:sz="4" w:space="0" w:color="auto"/>
            </w:tcBorders>
          </w:tcPr>
          <w:p w14:paraId="15C37920" w14:textId="77777777" w:rsidR="001E41F3" w:rsidRDefault="001E41F3">
            <w:pPr>
              <w:pStyle w:val="CRCoverPage"/>
              <w:spacing w:after="0"/>
              <w:rPr>
                <w:noProof/>
              </w:rPr>
            </w:pPr>
          </w:p>
        </w:tc>
      </w:tr>
      <w:tr w:rsidR="001E41F3" w14:paraId="593CBC2F" w14:textId="77777777" w:rsidTr="00547111">
        <w:tc>
          <w:tcPr>
            <w:tcW w:w="9641" w:type="dxa"/>
            <w:gridSpan w:val="9"/>
            <w:tcBorders>
              <w:top w:val="single" w:sz="4" w:space="0" w:color="auto"/>
            </w:tcBorders>
          </w:tcPr>
          <w:p w14:paraId="393FA22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1415EC25" w14:textId="77777777" w:rsidTr="00547111">
        <w:tc>
          <w:tcPr>
            <w:tcW w:w="9641" w:type="dxa"/>
            <w:gridSpan w:val="9"/>
          </w:tcPr>
          <w:p w14:paraId="0A0C473F" w14:textId="77777777" w:rsidR="001E41F3" w:rsidRDefault="001E41F3">
            <w:pPr>
              <w:pStyle w:val="CRCoverPage"/>
              <w:spacing w:after="0"/>
              <w:rPr>
                <w:noProof/>
                <w:sz w:val="8"/>
                <w:szCs w:val="8"/>
              </w:rPr>
            </w:pPr>
          </w:p>
        </w:tc>
      </w:tr>
    </w:tbl>
    <w:p w14:paraId="2810FA05"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BE9FA06" w14:textId="77777777" w:rsidTr="00A7671C">
        <w:tc>
          <w:tcPr>
            <w:tcW w:w="2835" w:type="dxa"/>
          </w:tcPr>
          <w:p w14:paraId="2E545C99"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57117B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EA6F7C3"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67B9D20"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F47B1B0" w14:textId="77777777" w:rsidR="00F25D98" w:rsidRDefault="00F25D98" w:rsidP="001E41F3">
            <w:pPr>
              <w:pStyle w:val="CRCoverPage"/>
              <w:spacing w:after="0"/>
              <w:jc w:val="center"/>
              <w:rPr>
                <w:b/>
                <w:caps/>
                <w:noProof/>
              </w:rPr>
            </w:pPr>
          </w:p>
        </w:tc>
        <w:tc>
          <w:tcPr>
            <w:tcW w:w="2126" w:type="dxa"/>
          </w:tcPr>
          <w:p w14:paraId="3C787758"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4872C9A" w14:textId="77777777" w:rsidR="00F25D98" w:rsidRDefault="00A4694C" w:rsidP="001E41F3">
            <w:pPr>
              <w:pStyle w:val="CRCoverPage"/>
              <w:spacing w:after="0"/>
              <w:jc w:val="center"/>
              <w:rPr>
                <w:b/>
                <w:caps/>
                <w:noProof/>
              </w:rPr>
            </w:pPr>
            <w:r>
              <w:rPr>
                <w:b/>
                <w:caps/>
                <w:noProof/>
              </w:rPr>
              <w:t>X</w:t>
            </w:r>
          </w:p>
        </w:tc>
        <w:tc>
          <w:tcPr>
            <w:tcW w:w="1418" w:type="dxa"/>
            <w:tcBorders>
              <w:left w:val="nil"/>
            </w:tcBorders>
          </w:tcPr>
          <w:p w14:paraId="00C714A6"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06FCBCA" w14:textId="77777777" w:rsidR="00F25D98" w:rsidRDefault="00F25D98" w:rsidP="001E41F3">
            <w:pPr>
              <w:pStyle w:val="CRCoverPage"/>
              <w:spacing w:after="0"/>
              <w:jc w:val="center"/>
              <w:rPr>
                <w:b/>
                <w:bCs/>
                <w:caps/>
                <w:noProof/>
              </w:rPr>
            </w:pPr>
          </w:p>
        </w:tc>
      </w:tr>
    </w:tbl>
    <w:p w14:paraId="2A297DF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A4A091A" w14:textId="77777777" w:rsidTr="00547111">
        <w:tc>
          <w:tcPr>
            <w:tcW w:w="9640" w:type="dxa"/>
            <w:gridSpan w:val="11"/>
          </w:tcPr>
          <w:p w14:paraId="14D13E27" w14:textId="77777777" w:rsidR="001E41F3" w:rsidRDefault="001E41F3">
            <w:pPr>
              <w:pStyle w:val="CRCoverPage"/>
              <w:spacing w:after="0"/>
              <w:rPr>
                <w:noProof/>
                <w:sz w:val="8"/>
                <w:szCs w:val="8"/>
              </w:rPr>
            </w:pPr>
          </w:p>
        </w:tc>
      </w:tr>
      <w:tr w:rsidR="001E41F3" w14:paraId="266BC4B6" w14:textId="77777777" w:rsidTr="00547111">
        <w:tc>
          <w:tcPr>
            <w:tcW w:w="1843" w:type="dxa"/>
            <w:tcBorders>
              <w:top w:val="single" w:sz="4" w:space="0" w:color="auto"/>
              <w:left w:val="single" w:sz="4" w:space="0" w:color="auto"/>
            </w:tcBorders>
          </w:tcPr>
          <w:p w14:paraId="454C075B"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0C310E4" w14:textId="77777777" w:rsidR="001E41F3" w:rsidRDefault="00157A8A">
            <w:pPr>
              <w:pStyle w:val="CRCoverPage"/>
              <w:spacing w:after="0"/>
              <w:ind w:left="100"/>
              <w:rPr>
                <w:noProof/>
              </w:rPr>
            </w:pPr>
            <w:r>
              <w:rPr>
                <w:rFonts w:cs="Arial"/>
                <w:sz w:val="22"/>
              </w:rPr>
              <w:t>Corrections for</w:t>
            </w:r>
            <w:r w:rsidR="006C3E18">
              <w:rPr>
                <w:rFonts w:cs="Arial"/>
                <w:sz w:val="22"/>
              </w:rPr>
              <w:t xml:space="preserve"> Rel-17</w:t>
            </w:r>
            <w:r>
              <w:rPr>
                <w:rFonts w:cs="Arial"/>
                <w:sz w:val="22"/>
              </w:rPr>
              <w:t xml:space="preserve"> Integrated Access and Backhaul</w:t>
            </w:r>
          </w:p>
        </w:tc>
      </w:tr>
      <w:tr w:rsidR="001E41F3" w14:paraId="62E03FC0" w14:textId="77777777" w:rsidTr="00547111">
        <w:tc>
          <w:tcPr>
            <w:tcW w:w="1843" w:type="dxa"/>
            <w:tcBorders>
              <w:left w:val="single" w:sz="4" w:space="0" w:color="auto"/>
            </w:tcBorders>
          </w:tcPr>
          <w:p w14:paraId="0F66315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E7FAB6C" w14:textId="77777777" w:rsidR="001E41F3" w:rsidRDefault="001E41F3">
            <w:pPr>
              <w:pStyle w:val="CRCoverPage"/>
              <w:spacing w:after="0"/>
              <w:rPr>
                <w:noProof/>
                <w:sz w:val="8"/>
                <w:szCs w:val="8"/>
              </w:rPr>
            </w:pPr>
          </w:p>
        </w:tc>
      </w:tr>
      <w:tr w:rsidR="00F65880" w14:paraId="61B8DC0B" w14:textId="77777777" w:rsidTr="00547111">
        <w:tc>
          <w:tcPr>
            <w:tcW w:w="1843" w:type="dxa"/>
            <w:tcBorders>
              <w:left w:val="single" w:sz="4" w:space="0" w:color="auto"/>
            </w:tcBorders>
          </w:tcPr>
          <w:p w14:paraId="4FFA89B5" w14:textId="77777777" w:rsidR="00F65880" w:rsidRDefault="00F65880" w:rsidP="00F6588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981C03D" w14:textId="77777777" w:rsidR="00F65880" w:rsidRDefault="00157A8A" w:rsidP="00F65880">
            <w:pPr>
              <w:pStyle w:val="CRCoverPage"/>
              <w:spacing w:after="0"/>
              <w:ind w:left="100"/>
              <w:rPr>
                <w:noProof/>
              </w:rPr>
            </w:pPr>
            <w:r>
              <w:rPr>
                <w:noProof/>
              </w:rPr>
              <w:t>Qualcomm</w:t>
            </w:r>
          </w:p>
        </w:tc>
      </w:tr>
      <w:tr w:rsidR="00F65880" w14:paraId="57C292E9" w14:textId="77777777" w:rsidTr="00547111">
        <w:tc>
          <w:tcPr>
            <w:tcW w:w="1843" w:type="dxa"/>
            <w:tcBorders>
              <w:left w:val="single" w:sz="4" w:space="0" w:color="auto"/>
            </w:tcBorders>
          </w:tcPr>
          <w:p w14:paraId="0BDE83D1" w14:textId="77777777" w:rsidR="00F65880" w:rsidRDefault="00F65880" w:rsidP="00F6588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2739907" w14:textId="77777777" w:rsidR="00F65880" w:rsidRDefault="00F65880" w:rsidP="00F65880">
            <w:pPr>
              <w:pStyle w:val="CRCoverPage"/>
              <w:spacing w:after="0"/>
              <w:ind w:left="100"/>
              <w:rPr>
                <w:noProof/>
              </w:rPr>
            </w:pPr>
            <w:r>
              <w:rPr>
                <w:noProof/>
              </w:rPr>
              <w:t>R3</w:t>
            </w:r>
          </w:p>
        </w:tc>
      </w:tr>
      <w:tr w:rsidR="001E41F3" w14:paraId="4104FE13" w14:textId="77777777" w:rsidTr="00547111">
        <w:tc>
          <w:tcPr>
            <w:tcW w:w="1843" w:type="dxa"/>
            <w:tcBorders>
              <w:left w:val="single" w:sz="4" w:space="0" w:color="auto"/>
            </w:tcBorders>
          </w:tcPr>
          <w:p w14:paraId="5E8AC7BD"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D1D885D" w14:textId="77777777" w:rsidR="001E41F3" w:rsidRDefault="001E41F3">
            <w:pPr>
              <w:pStyle w:val="CRCoverPage"/>
              <w:spacing w:after="0"/>
              <w:rPr>
                <w:noProof/>
                <w:sz w:val="8"/>
                <w:szCs w:val="8"/>
              </w:rPr>
            </w:pPr>
          </w:p>
        </w:tc>
      </w:tr>
      <w:tr w:rsidR="001E41F3" w14:paraId="44C13F1B" w14:textId="77777777" w:rsidTr="00547111">
        <w:tc>
          <w:tcPr>
            <w:tcW w:w="1843" w:type="dxa"/>
            <w:tcBorders>
              <w:left w:val="single" w:sz="4" w:space="0" w:color="auto"/>
            </w:tcBorders>
          </w:tcPr>
          <w:p w14:paraId="7793F1C5"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1AF0EBA" w14:textId="77777777" w:rsidR="001E41F3" w:rsidRDefault="008A36E3">
            <w:pPr>
              <w:pStyle w:val="CRCoverPage"/>
              <w:spacing w:after="0"/>
              <w:ind w:left="100"/>
              <w:rPr>
                <w:noProof/>
              </w:rPr>
            </w:pPr>
            <w:fldSimple w:instr=" DOCPROPERTY  RelatedWis  \* MERGEFORMAT ">
              <w:r w:rsidR="004F02CB">
                <w:rPr>
                  <w:noProof/>
                </w:rPr>
                <w:t>NR_IAB_enh</w:t>
              </w:r>
            </w:fldSimple>
          </w:p>
        </w:tc>
        <w:tc>
          <w:tcPr>
            <w:tcW w:w="567" w:type="dxa"/>
            <w:tcBorders>
              <w:left w:val="nil"/>
            </w:tcBorders>
          </w:tcPr>
          <w:p w14:paraId="33D4A84C" w14:textId="77777777" w:rsidR="001E41F3" w:rsidRDefault="001E41F3">
            <w:pPr>
              <w:pStyle w:val="CRCoverPage"/>
              <w:spacing w:after="0"/>
              <w:ind w:right="100"/>
              <w:rPr>
                <w:noProof/>
              </w:rPr>
            </w:pPr>
          </w:p>
        </w:tc>
        <w:tc>
          <w:tcPr>
            <w:tcW w:w="1417" w:type="dxa"/>
            <w:gridSpan w:val="3"/>
            <w:tcBorders>
              <w:left w:val="nil"/>
            </w:tcBorders>
          </w:tcPr>
          <w:p w14:paraId="00494455"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5CF1765" w14:textId="77777777" w:rsidR="001E41F3" w:rsidRDefault="004F02CB">
            <w:pPr>
              <w:pStyle w:val="CRCoverPage"/>
              <w:spacing w:after="0"/>
              <w:ind w:left="100"/>
              <w:rPr>
                <w:noProof/>
              </w:rPr>
            </w:pPr>
            <w:r>
              <w:rPr>
                <w:noProof/>
              </w:rPr>
              <w:t>202</w:t>
            </w:r>
            <w:r w:rsidR="004C43C3">
              <w:rPr>
                <w:noProof/>
              </w:rPr>
              <w:t>2</w:t>
            </w:r>
            <w:r>
              <w:rPr>
                <w:noProof/>
              </w:rPr>
              <w:t>-</w:t>
            </w:r>
            <w:r w:rsidR="004C43C3">
              <w:rPr>
                <w:noProof/>
              </w:rPr>
              <w:t>0</w:t>
            </w:r>
            <w:r w:rsidR="00DA1B0E">
              <w:rPr>
                <w:noProof/>
              </w:rPr>
              <w:t>4</w:t>
            </w:r>
            <w:r w:rsidR="00AC25B7">
              <w:rPr>
                <w:noProof/>
              </w:rPr>
              <w:t>-</w:t>
            </w:r>
            <w:r w:rsidR="00DA1B0E">
              <w:rPr>
                <w:noProof/>
              </w:rPr>
              <w:t>2</w:t>
            </w:r>
            <w:r w:rsidR="006C3E18">
              <w:rPr>
                <w:noProof/>
              </w:rPr>
              <w:t>5</w:t>
            </w:r>
          </w:p>
        </w:tc>
      </w:tr>
      <w:tr w:rsidR="001E41F3" w14:paraId="534F3553" w14:textId="77777777" w:rsidTr="00547111">
        <w:tc>
          <w:tcPr>
            <w:tcW w:w="1843" w:type="dxa"/>
            <w:tcBorders>
              <w:left w:val="single" w:sz="4" w:space="0" w:color="auto"/>
            </w:tcBorders>
          </w:tcPr>
          <w:p w14:paraId="449EC69B" w14:textId="77777777" w:rsidR="001E41F3" w:rsidRDefault="001E41F3">
            <w:pPr>
              <w:pStyle w:val="CRCoverPage"/>
              <w:spacing w:after="0"/>
              <w:rPr>
                <w:b/>
                <w:i/>
                <w:noProof/>
                <w:sz w:val="8"/>
                <w:szCs w:val="8"/>
              </w:rPr>
            </w:pPr>
          </w:p>
        </w:tc>
        <w:tc>
          <w:tcPr>
            <w:tcW w:w="1986" w:type="dxa"/>
            <w:gridSpan w:val="4"/>
          </w:tcPr>
          <w:p w14:paraId="1A360586" w14:textId="77777777" w:rsidR="001E41F3" w:rsidRDefault="001E41F3">
            <w:pPr>
              <w:pStyle w:val="CRCoverPage"/>
              <w:spacing w:after="0"/>
              <w:rPr>
                <w:noProof/>
                <w:sz w:val="8"/>
                <w:szCs w:val="8"/>
              </w:rPr>
            </w:pPr>
          </w:p>
        </w:tc>
        <w:tc>
          <w:tcPr>
            <w:tcW w:w="2267" w:type="dxa"/>
            <w:gridSpan w:val="2"/>
          </w:tcPr>
          <w:p w14:paraId="257E97A9" w14:textId="77777777" w:rsidR="001E41F3" w:rsidRDefault="001E41F3">
            <w:pPr>
              <w:pStyle w:val="CRCoverPage"/>
              <w:spacing w:after="0"/>
              <w:rPr>
                <w:noProof/>
                <w:sz w:val="8"/>
                <w:szCs w:val="8"/>
              </w:rPr>
            </w:pPr>
          </w:p>
        </w:tc>
        <w:tc>
          <w:tcPr>
            <w:tcW w:w="1417" w:type="dxa"/>
            <w:gridSpan w:val="3"/>
          </w:tcPr>
          <w:p w14:paraId="048CE7CB" w14:textId="77777777" w:rsidR="001E41F3" w:rsidRDefault="001E41F3">
            <w:pPr>
              <w:pStyle w:val="CRCoverPage"/>
              <w:spacing w:after="0"/>
              <w:rPr>
                <w:noProof/>
                <w:sz w:val="8"/>
                <w:szCs w:val="8"/>
              </w:rPr>
            </w:pPr>
          </w:p>
        </w:tc>
        <w:tc>
          <w:tcPr>
            <w:tcW w:w="2127" w:type="dxa"/>
            <w:tcBorders>
              <w:right w:val="single" w:sz="4" w:space="0" w:color="auto"/>
            </w:tcBorders>
          </w:tcPr>
          <w:p w14:paraId="2CA50F78" w14:textId="77777777" w:rsidR="001E41F3" w:rsidRDefault="001E41F3">
            <w:pPr>
              <w:pStyle w:val="CRCoverPage"/>
              <w:spacing w:after="0"/>
              <w:rPr>
                <w:noProof/>
                <w:sz w:val="8"/>
                <w:szCs w:val="8"/>
              </w:rPr>
            </w:pPr>
          </w:p>
        </w:tc>
      </w:tr>
      <w:tr w:rsidR="001E41F3" w14:paraId="356AE3B3" w14:textId="77777777" w:rsidTr="00547111">
        <w:trPr>
          <w:cantSplit/>
        </w:trPr>
        <w:tc>
          <w:tcPr>
            <w:tcW w:w="1843" w:type="dxa"/>
            <w:tcBorders>
              <w:left w:val="single" w:sz="4" w:space="0" w:color="auto"/>
            </w:tcBorders>
          </w:tcPr>
          <w:p w14:paraId="20BD9CF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253BE4E9" w14:textId="77777777" w:rsidR="001E41F3" w:rsidRDefault="00157A8A" w:rsidP="00D24991">
            <w:pPr>
              <w:pStyle w:val="CRCoverPage"/>
              <w:spacing w:after="0"/>
              <w:ind w:left="100" w:right="-609"/>
              <w:rPr>
                <w:b/>
                <w:noProof/>
              </w:rPr>
            </w:pPr>
            <w:r>
              <w:t>F</w:t>
            </w:r>
          </w:p>
        </w:tc>
        <w:tc>
          <w:tcPr>
            <w:tcW w:w="3402" w:type="dxa"/>
            <w:gridSpan w:val="5"/>
            <w:tcBorders>
              <w:left w:val="nil"/>
            </w:tcBorders>
          </w:tcPr>
          <w:p w14:paraId="05C97A11" w14:textId="77777777" w:rsidR="001E41F3" w:rsidRDefault="001E41F3">
            <w:pPr>
              <w:pStyle w:val="CRCoverPage"/>
              <w:spacing w:after="0"/>
              <w:rPr>
                <w:noProof/>
              </w:rPr>
            </w:pPr>
          </w:p>
        </w:tc>
        <w:tc>
          <w:tcPr>
            <w:tcW w:w="1417" w:type="dxa"/>
            <w:gridSpan w:val="3"/>
            <w:tcBorders>
              <w:left w:val="nil"/>
            </w:tcBorders>
          </w:tcPr>
          <w:p w14:paraId="1D5C933A"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388E2A1" w14:textId="77777777" w:rsidR="001E41F3" w:rsidRDefault="008A36E3">
            <w:pPr>
              <w:pStyle w:val="CRCoverPage"/>
              <w:spacing w:after="0"/>
              <w:ind w:left="100"/>
              <w:rPr>
                <w:noProof/>
              </w:rPr>
            </w:pPr>
            <w:fldSimple w:instr=" DOCPROPERTY  Release  \* MERGEFORMAT ">
              <w:r w:rsidR="004F02CB">
                <w:rPr>
                  <w:noProof/>
                </w:rPr>
                <w:t>Rel-17</w:t>
              </w:r>
            </w:fldSimple>
          </w:p>
        </w:tc>
      </w:tr>
      <w:tr w:rsidR="001E41F3" w14:paraId="0E43D87E" w14:textId="77777777" w:rsidTr="00547111">
        <w:tc>
          <w:tcPr>
            <w:tcW w:w="1843" w:type="dxa"/>
            <w:tcBorders>
              <w:left w:val="single" w:sz="4" w:space="0" w:color="auto"/>
              <w:bottom w:val="single" w:sz="4" w:space="0" w:color="auto"/>
            </w:tcBorders>
          </w:tcPr>
          <w:p w14:paraId="60AE201E" w14:textId="77777777" w:rsidR="001E41F3" w:rsidRDefault="001E41F3">
            <w:pPr>
              <w:pStyle w:val="CRCoverPage"/>
              <w:spacing w:after="0"/>
              <w:rPr>
                <w:b/>
                <w:i/>
                <w:noProof/>
              </w:rPr>
            </w:pPr>
          </w:p>
        </w:tc>
        <w:tc>
          <w:tcPr>
            <w:tcW w:w="4677" w:type="dxa"/>
            <w:gridSpan w:val="8"/>
            <w:tcBorders>
              <w:bottom w:val="single" w:sz="4" w:space="0" w:color="auto"/>
            </w:tcBorders>
          </w:tcPr>
          <w:p w14:paraId="131313CA"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DEAEDA5"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8ABB4CD"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593ADA76" w14:textId="77777777" w:rsidTr="00547111">
        <w:tc>
          <w:tcPr>
            <w:tcW w:w="1843" w:type="dxa"/>
          </w:tcPr>
          <w:p w14:paraId="5BD52034" w14:textId="77777777" w:rsidR="001E41F3" w:rsidRDefault="001E41F3">
            <w:pPr>
              <w:pStyle w:val="CRCoverPage"/>
              <w:spacing w:after="0"/>
              <w:rPr>
                <w:b/>
                <w:i/>
                <w:noProof/>
                <w:sz w:val="8"/>
                <w:szCs w:val="8"/>
              </w:rPr>
            </w:pPr>
          </w:p>
        </w:tc>
        <w:tc>
          <w:tcPr>
            <w:tcW w:w="7797" w:type="dxa"/>
            <w:gridSpan w:val="10"/>
          </w:tcPr>
          <w:p w14:paraId="1A416134" w14:textId="77777777" w:rsidR="001E41F3" w:rsidRDefault="001E41F3">
            <w:pPr>
              <w:pStyle w:val="CRCoverPage"/>
              <w:spacing w:after="0"/>
              <w:rPr>
                <w:noProof/>
                <w:sz w:val="8"/>
                <w:szCs w:val="8"/>
              </w:rPr>
            </w:pPr>
          </w:p>
        </w:tc>
      </w:tr>
      <w:tr w:rsidR="001E41F3" w14:paraId="25E45896" w14:textId="77777777" w:rsidTr="00547111">
        <w:tc>
          <w:tcPr>
            <w:tcW w:w="2694" w:type="dxa"/>
            <w:gridSpan w:val="2"/>
            <w:tcBorders>
              <w:top w:val="single" w:sz="4" w:space="0" w:color="auto"/>
              <w:left w:val="single" w:sz="4" w:space="0" w:color="auto"/>
            </w:tcBorders>
          </w:tcPr>
          <w:p w14:paraId="41DBC126"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68DB84E" w14:textId="77777777" w:rsidR="001E41F3" w:rsidRDefault="0096594A">
            <w:pPr>
              <w:pStyle w:val="CRCoverPage"/>
              <w:spacing w:after="0"/>
              <w:ind w:left="100"/>
              <w:rPr>
                <w:noProof/>
              </w:rPr>
            </w:pPr>
            <w:r>
              <w:rPr>
                <w:noProof/>
              </w:rPr>
              <w:t>Miscellaneous corrections on Integrated Access and Backhaul</w:t>
            </w:r>
            <w:r w:rsidR="00441A77">
              <w:rPr>
                <w:noProof/>
              </w:rPr>
              <w:t xml:space="preserve"> to align TS 38.401 with RAN3 agreements on Rel-17 IAB.</w:t>
            </w:r>
          </w:p>
        </w:tc>
      </w:tr>
      <w:tr w:rsidR="001E41F3" w14:paraId="61453486" w14:textId="77777777" w:rsidTr="00547111">
        <w:tc>
          <w:tcPr>
            <w:tcW w:w="2694" w:type="dxa"/>
            <w:gridSpan w:val="2"/>
            <w:tcBorders>
              <w:left w:val="single" w:sz="4" w:space="0" w:color="auto"/>
            </w:tcBorders>
          </w:tcPr>
          <w:p w14:paraId="44273A9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FFEE934" w14:textId="77777777" w:rsidR="001E41F3" w:rsidRDefault="001E41F3">
            <w:pPr>
              <w:pStyle w:val="CRCoverPage"/>
              <w:spacing w:after="0"/>
              <w:rPr>
                <w:noProof/>
                <w:sz w:val="8"/>
                <w:szCs w:val="8"/>
              </w:rPr>
            </w:pPr>
          </w:p>
        </w:tc>
      </w:tr>
      <w:tr w:rsidR="001E41F3" w14:paraId="0C3D4BDB" w14:textId="77777777" w:rsidTr="00547111">
        <w:tc>
          <w:tcPr>
            <w:tcW w:w="2694" w:type="dxa"/>
            <w:gridSpan w:val="2"/>
            <w:tcBorders>
              <w:left w:val="single" w:sz="4" w:space="0" w:color="auto"/>
            </w:tcBorders>
          </w:tcPr>
          <w:p w14:paraId="36FCE135" w14:textId="77777777" w:rsidR="001E41F3" w:rsidRPr="004C5612" w:rsidRDefault="001E41F3">
            <w:pPr>
              <w:pStyle w:val="CRCoverPage"/>
              <w:tabs>
                <w:tab w:val="right" w:pos="2184"/>
              </w:tabs>
              <w:spacing w:after="0"/>
              <w:rPr>
                <w:rFonts w:ascii="Times New Roman" w:hAnsi="Times New Roman"/>
                <w:lang w:eastAsia="ja-JP"/>
              </w:rPr>
            </w:pPr>
            <w:r w:rsidRPr="008F0506">
              <w:rPr>
                <w:b/>
                <w:i/>
                <w:noProof/>
              </w:rPr>
              <w:t>Summary of change</w:t>
            </w:r>
            <w:r w:rsidR="0051580D" w:rsidRPr="008F0506">
              <w:rPr>
                <w:b/>
                <w:i/>
                <w:noProof/>
              </w:rPr>
              <w:t>:</w:t>
            </w:r>
          </w:p>
        </w:tc>
        <w:tc>
          <w:tcPr>
            <w:tcW w:w="6946" w:type="dxa"/>
            <w:gridSpan w:val="9"/>
            <w:tcBorders>
              <w:right w:val="single" w:sz="4" w:space="0" w:color="auto"/>
            </w:tcBorders>
            <w:shd w:val="pct30" w:color="FFFF00" w:fill="auto"/>
          </w:tcPr>
          <w:p w14:paraId="1E5870A5" w14:textId="77777777" w:rsidR="00D16AAF" w:rsidRPr="004C5612" w:rsidRDefault="00C80C0F" w:rsidP="00E8325B">
            <w:pPr>
              <w:pStyle w:val="CRCoverPage"/>
              <w:spacing w:before="120"/>
              <w:ind w:left="101"/>
              <w:rPr>
                <w:rFonts w:ascii="Times New Roman" w:hAnsi="Times New Roman"/>
                <w:lang w:eastAsia="ja-JP"/>
              </w:rPr>
            </w:pPr>
            <w:r w:rsidRPr="004C5612">
              <w:rPr>
                <w:rFonts w:ascii="Times New Roman" w:hAnsi="Times New Roman"/>
                <w:lang w:eastAsia="ja-JP"/>
              </w:rPr>
              <w:t>6.1.4</w:t>
            </w:r>
            <w:r w:rsidR="00D16AAF" w:rsidRPr="004C5612">
              <w:rPr>
                <w:rFonts w:ascii="Times New Roman" w:hAnsi="Times New Roman"/>
                <w:lang w:eastAsia="ja-JP"/>
              </w:rPr>
              <w:t xml:space="preserve">: </w:t>
            </w:r>
            <w:r w:rsidRPr="004C5612">
              <w:rPr>
                <w:rFonts w:ascii="Times New Roman" w:hAnsi="Times New Roman"/>
                <w:lang w:eastAsia="ja-JP"/>
              </w:rPr>
              <w:t>Protocol stacks of IAB</w:t>
            </w:r>
            <w:r w:rsidR="00D16AAF" w:rsidRPr="004C5612">
              <w:rPr>
                <w:rFonts w:ascii="Times New Roman" w:hAnsi="Times New Roman"/>
                <w:lang w:eastAsia="ja-JP"/>
              </w:rPr>
              <w:t xml:space="preserve">: </w:t>
            </w:r>
          </w:p>
          <w:p w14:paraId="41E61ADF" w14:textId="77777777" w:rsidR="000358BC" w:rsidRPr="004C5612" w:rsidRDefault="00C80C0F" w:rsidP="00B53604">
            <w:pPr>
              <w:pStyle w:val="CRCoverPage"/>
              <w:numPr>
                <w:ilvl w:val="0"/>
                <w:numId w:val="6"/>
              </w:numPr>
              <w:spacing w:before="60" w:after="60"/>
              <w:ind w:left="821"/>
              <w:rPr>
                <w:rFonts w:ascii="Times New Roman" w:hAnsi="Times New Roman"/>
                <w:lang w:eastAsia="ja-JP"/>
              </w:rPr>
            </w:pPr>
            <w:r w:rsidRPr="004C5612">
              <w:rPr>
                <w:rFonts w:ascii="Times New Roman" w:hAnsi="Times New Roman"/>
                <w:lang w:eastAsia="ja-JP"/>
              </w:rPr>
              <w:t xml:space="preserve"> </w:t>
            </w:r>
            <w:r w:rsidR="00B15741">
              <w:rPr>
                <w:rFonts w:ascii="Times New Roman" w:hAnsi="Times New Roman"/>
                <w:lang w:eastAsia="ja-JP"/>
              </w:rPr>
              <w:t>Adding</w:t>
            </w:r>
            <w:r w:rsidR="00D136C9" w:rsidRPr="004C5612">
              <w:rPr>
                <w:rFonts w:ascii="Times New Roman" w:hAnsi="Times New Roman"/>
                <w:lang w:eastAsia="ja-JP"/>
              </w:rPr>
              <w:t xml:space="preserve"> </w:t>
            </w:r>
            <w:r w:rsidRPr="004C5612">
              <w:rPr>
                <w:rFonts w:ascii="Times New Roman" w:hAnsi="Times New Roman"/>
                <w:lang w:eastAsia="ja-JP"/>
              </w:rPr>
              <w:t>protocol stacks for CP-UP separation scenarios 1 and 2</w:t>
            </w:r>
            <w:r w:rsidR="007546BA" w:rsidRPr="004C5612">
              <w:rPr>
                <w:rFonts w:ascii="Times New Roman" w:hAnsi="Times New Roman"/>
                <w:lang w:eastAsia="ja-JP"/>
              </w:rPr>
              <w:t>.</w:t>
            </w:r>
          </w:p>
          <w:p w14:paraId="33A1A7F1" w14:textId="77777777" w:rsidR="00D16AAF" w:rsidRPr="004C5612" w:rsidRDefault="00D16AAF" w:rsidP="00E8325B">
            <w:pPr>
              <w:pStyle w:val="CRCoverPage"/>
              <w:spacing w:before="120"/>
              <w:ind w:left="101"/>
              <w:rPr>
                <w:rFonts w:ascii="Times New Roman" w:hAnsi="Times New Roman"/>
                <w:lang w:eastAsia="ja-JP"/>
              </w:rPr>
            </w:pPr>
            <w:r w:rsidRPr="004C5612">
              <w:rPr>
                <w:rFonts w:ascii="Times New Roman" w:hAnsi="Times New Roman"/>
                <w:lang w:eastAsia="ja-JP"/>
              </w:rPr>
              <w:t>8.</w:t>
            </w:r>
            <w:r w:rsidR="00412784" w:rsidRPr="004C5612">
              <w:rPr>
                <w:rFonts w:ascii="Times New Roman" w:hAnsi="Times New Roman"/>
                <w:lang w:eastAsia="ja-JP"/>
              </w:rPr>
              <w:t>2.3.1</w:t>
            </w:r>
            <w:r w:rsidRPr="004C5612">
              <w:rPr>
                <w:rFonts w:ascii="Times New Roman" w:hAnsi="Times New Roman"/>
                <w:lang w:eastAsia="ja-JP"/>
              </w:rPr>
              <w:t xml:space="preserve">: </w:t>
            </w:r>
            <w:r w:rsidR="00B765F4" w:rsidRPr="004C5612">
              <w:rPr>
                <w:rFonts w:ascii="Times New Roman" w:hAnsi="Times New Roman"/>
                <w:lang w:eastAsia="ja-JP"/>
              </w:rPr>
              <w:t>Intra-CU topology adaptation procedure in SA</w:t>
            </w:r>
          </w:p>
          <w:p w14:paraId="5BB4949A" w14:textId="77777777" w:rsidR="00182AAA" w:rsidRDefault="00412784" w:rsidP="00B53604">
            <w:pPr>
              <w:pStyle w:val="CRCoverPage"/>
              <w:numPr>
                <w:ilvl w:val="0"/>
                <w:numId w:val="6"/>
              </w:numPr>
              <w:spacing w:before="60" w:after="60"/>
              <w:ind w:left="821"/>
              <w:rPr>
                <w:rFonts w:ascii="Times New Roman" w:hAnsi="Times New Roman"/>
                <w:lang w:eastAsia="ja-JP"/>
              </w:rPr>
            </w:pPr>
            <w:r w:rsidRPr="004C5612">
              <w:rPr>
                <w:rFonts w:ascii="Times New Roman" w:hAnsi="Times New Roman"/>
                <w:lang w:eastAsia="ja-JP"/>
              </w:rPr>
              <w:t xml:space="preserve"> </w:t>
            </w:r>
            <w:r w:rsidR="00B15741">
              <w:rPr>
                <w:rFonts w:ascii="Times New Roman" w:hAnsi="Times New Roman"/>
                <w:lang w:eastAsia="ja-JP"/>
              </w:rPr>
              <w:t>Clarifying that the RRC Reconfiguration is retained until conditions are met for delivery as described in TS38.473. Original wording does not properly explain this fact.</w:t>
            </w:r>
          </w:p>
          <w:p w14:paraId="39B5BFCC" w14:textId="77777777" w:rsidR="00491B27" w:rsidRPr="00E6761D" w:rsidRDefault="00121AD3" w:rsidP="00574CF7">
            <w:pPr>
              <w:pStyle w:val="CRCoverPage"/>
              <w:numPr>
                <w:ilvl w:val="0"/>
                <w:numId w:val="6"/>
              </w:numPr>
              <w:spacing w:before="120" w:after="60"/>
              <w:ind w:left="101"/>
              <w:rPr>
                <w:rFonts w:ascii="Times New Roman" w:hAnsi="Times New Roman"/>
                <w:lang w:eastAsia="ja-JP"/>
              </w:rPr>
            </w:pPr>
            <w:r w:rsidRPr="00E6761D">
              <w:rPr>
                <w:rFonts w:ascii="Times New Roman" w:hAnsi="Times New Roman"/>
                <w:lang w:eastAsia="ja-JP"/>
              </w:rPr>
              <w:t xml:space="preserve"> </w:t>
            </w:r>
            <w:r w:rsidR="00491B27" w:rsidRPr="00E6761D">
              <w:rPr>
                <w:rFonts w:ascii="Times New Roman" w:hAnsi="Times New Roman"/>
                <w:lang w:eastAsia="ja-JP"/>
              </w:rPr>
              <w:t>8.12.1: IAB Inter-donor-DU Re-routing</w:t>
            </w:r>
            <w:r w:rsidR="00182AAA" w:rsidRPr="00E6761D">
              <w:rPr>
                <w:rFonts w:ascii="Times New Roman" w:hAnsi="Times New Roman"/>
                <w:lang w:eastAsia="ja-JP"/>
              </w:rPr>
              <w:t xml:space="preserve"> </w:t>
            </w:r>
          </w:p>
          <w:p w14:paraId="0C8BC583" w14:textId="77777777" w:rsidR="00491B27" w:rsidRDefault="00491B27" w:rsidP="00491B27">
            <w:pPr>
              <w:pStyle w:val="CRCoverPage"/>
              <w:numPr>
                <w:ilvl w:val="0"/>
                <w:numId w:val="15"/>
              </w:numPr>
              <w:spacing w:before="120"/>
              <w:rPr>
                <w:rFonts w:ascii="Times New Roman" w:hAnsi="Times New Roman"/>
                <w:lang w:eastAsia="ja-JP"/>
              </w:rPr>
            </w:pPr>
            <w:r>
              <w:rPr>
                <w:rFonts w:ascii="Times New Roman" w:hAnsi="Times New Roman"/>
                <w:lang w:eastAsia="ja-JP"/>
              </w:rPr>
              <w:t xml:space="preserve"> Adding to the second NOTE that in case an IAB-MT establishes NR-DC before the backhaul, the MN will decide which of MN or SN has the donor role. If the MN decides tha</w:t>
            </w:r>
            <w:r w:rsidR="00965AC2">
              <w:rPr>
                <w:rFonts w:ascii="Times New Roman" w:hAnsi="Times New Roman"/>
                <w:lang w:eastAsia="ja-JP"/>
              </w:rPr>
              <w:t>t</w:t>
            </w:r>
            <w:r>
              <w:rPr>
                <w:rFonts w:ascii="Times New Roman" w:hAnsi="Times New Roman"/>
                <w:lang w:eastAsia="ja-JP"/>
              </w:rPr>
              <w:t xml:space="preserve"> the SN assumes donor role, it will signal to the SN to establish backhaul connectivity.</w:t>
            </w:r>
            <w:r w:rsidR="00965AC2">
              <w:rPr>
                <w:rFonts w:ascii="Times New Roman" w:hAnsi="Times New Roman"/>
                <w:lang w:eastAsia="ja-JP"/>
              </w:rPr>
              <w:t xml:space="preserve"> This addition is based on RAN3 agreement:</w:t>
            </w:r>
          </w:p>
          <w:p w14:paraId="6924E23E" w14:textId="77777777" w:rsidR="00663991" w:rsidRPr="00663991" w:rsidRDefault="00663991" w:rsidP="00663991">
            <w:pPr>
              <w:ind w:left="965" w:hanging="144"/>
              <w:rPr>
                <w:rFonts w:cs="Calibri"/>
                <w:color w:val="00B050"/>
                <w:sz w:val="16"/>
                <w:szCs w:val="16"/>
              </w:rPr>
            </w:pPr>
            <w:r>
              <w:rPr>
                <w:rFonts w:cs="Calibri"/>
                <w:color w:val="00B050"/>
                <w:sz w:val="16"/>
                <w:szCs w:val="16"/>
              </w:rPr>
              <w:t>For donor-based IP-address allocation, the MN determines the F1-terminating node.</w:t>
            </w:r>
          </w:p>
          <w:p w14:paraId="47085271" w14:textId="77777777" w:rsidR="00D16AAF" w:rsidRDefault="00412784" w:rsidP="00E8325B">
            <w:pPr>
              <w:pStyle w:val="CRCoverPage"/>
              <w:spacing w:before="120"/>
              <w:ind w:left="101"/>
              <w:rPr>
                <w:rFonts w:ascii="Times New Roman" w:hAnsi="Times New Roman"/>
                <w:lang w:eastAsia="ja-JP"/>
              </w:rPr>
            </w:pPr>
            <w:r w:rsidRPr="004C5612">
              <w:rPr>
                <w:rFonts w:ascii="Times New Roman" w:hAnsi="Times New Roman"/>
                <w:lang w:eastAsia="ja-JP"/>
              </w:rPr>
              <w:t xml:space="preserve">8.17.2.1: </w:t>
            </w:r>
            <w:r w:rsidR="00B765F4" w:rsidRPr="004C5612">
              <w:rPr>
                <w:rFonts w:ascii="Times New Roman" w:hAnsi="Times New Roman"/>
                <w:lang w:eastAsia="ja-JP"/>
              </w:rPr>
              <w:t>IAB Inter-donor-DU Re-routing</w:t>
            </w:r>
          </w:p>
          <w:p w14:paraId="254FA4CD" w14:textId="77777777" w:rsidR="004C5612" w:rsidRDefault="004C5612" w:rsidP="00B53604">
            <w:pPr>
              <w:pStyle w:val="CRCoverPage"/>
              <w:numPr>
                <w:ilvl w:val="0"/>
                <w:numId w:val="6"/>
              </w:numPr>
              <w:spacing w:before="60" w:after="60"/>
              <w:ind w:left="821"/>
              <w:rPr>
                <w:rFonts w:ascii="Times New Roman" w:hAnsi="Times New Roman"/>
                <w:lang w:eastAsia="ja-JP"/>
              </w:rPr>
            </w:pPr>
            <w:r>
              <w:rPr>
                <w:rFonts w:ascii="Times New Roman" w:hAnsi="Times New Roman"/>
                <w:lang w:eastAsia="ja-JP"/>
              </w:rPr>
              <w:t xml:space="preserve"> </w:t>
            </w:r>
            <w:r w:rsidR="00D03AC0">
              <w:rPr>
                <w:rFonts w:ascii="Times New Roman" w:hAnsi="Times New Roman"/>
                <w:lang w:eastAsia="ja-JP"/>
              </w:rPr>
              <w:t xml:space="preserve">Rewording </w:t>
            </w:r>
            <w:r w:rsidR="004E61C9">
              <w:rPr>
                <w:rFonts w:ascii="Times New Roman" w:hAnsi="Times New Roman"/>
                <w:lang w:eastAsia="ja-JP"/>
              </w:rPr>
              <w:t>for the following reasons</w:t>
            </w:r>
            <w:r w:rsidRPr="004C5612">
              <w:rPr>
                <w:rFonts w:ascii="Times New Roman" w:hAnsi="Times New Roman"/>
                <w:lang w:eastAsia="ja-JP"/>
              </w:rPr>
              <w:t>:</w:t>
            </w:r>
          </w:p>
          <w:p w14:paraId="7B720796" w14:textId="77777777" w:rsidR="00D03AC0" w:rsidRDefault="00D03AC0" w:rsidP="009A2133">
            <w:pPr>
              <w:pStyle w:val="CRCoverPage"/>
              <w:numPr>
                <w:ilvl w:val="1"/>
                <w:numId w:val="6"/>
              </w:numPr>
              <w:spacing w:after="60"/>
              <w:ind w:left="1541"/>
              <w:rPr>
                <w:rFonts w:ascii="Times New Roman" w:hAnsi="Times New Roman"/>
                <w:lang w:eastAsia="ja-JP"/>
              </w:rPr>
            </w:pPr>
            <w:r>
              <w:rPr>
                <w:rFonts w:ascii="Times New Roman" w:hAnsi="Times New Roman"/>
                <w:lang w:eastAsia="ja-JP"/>
              </w:rPr>
              <w:t>IAB-donor-DU is configured to support inter-donor-DU re-routing but it is not configured with information to support such re-routing.</w:t>
            </w:r>
          </w:p>
          <w:p w14:paraId="609A11C2" w14:textId="77777777" w:rsidR="00D03AC0" w:rsidRDefault="00D03AC0" w:rsidP="009A2133">
            <w:pPr>
              <w:pStyle w:val="CRCoverPage"/>
              <w:numPr>
                <w:ilvl w:val="1"/>
                <w:numId w:val="6"/>
              </w:numPr>
              <w:spacing w:after="60"/>
              <w:ind w:left="1541"/>
              <w:rPr>
                <w:rFonts w:ascii="Times New Roman" w:hAnsi="Times New Roman"/>
                <w:lang w:eastAsia="ja-JP"/>
              </w:rPr>
            </w:pPr>
            <w:r>
              <w:rPr>
                <w:rFonts w:ascii="Times New Roman" w:hAnsi="Times New Roman"/>
                <w:lang w:eastAsia="ja-JP"/>
              </w:rPr>
              <w:t>The IAB-donor-DU does not identify a re-routed packet based on UL IP address field but by matching a condition based on the value carried on the source IP address field.</w:t>
            </w:r>
          </w:p>
          <w:p w14:paraId="11A81A85" w14:textId="77777777" w:rsidR="00D03AC0" w:rsidRDefault="00D03AC0" w:rsidP="009A2133">
            <w:pPr>
              <w:pStyle w:val="CRCoverPage"/>
              <w:numPr>
                <w:ilvl w:val="1"/>
                <w:numId w:val="6"/>
              </w:numPr>
              <w:spacing w:after="60"/>
              <w:ind w:left="1541"/>
              <w:rPr>
                <w:rFonts w:ascii="Times New Roman" w:hAnsi="Times New Roman"/>
                <w:lang w:eastAsia="ja-JP"/>
              </w:rPr>
            </w:pPr>
            <w:r>
              <w:rPr>
                <w:rFonts w:ascii="Times New Roman" w:hAnsi="Times New Roman"/>
                <w:lang w:eastAsia="ja-JP"/>
              </w:rPr>
              <w:t>Adding the broadest condition for tunnelling, which is that the source IP address is anchored at the peer IAB-donor DU.</w:t>
            </w:r>
          </w:p>
          <w:p w14:paraId="790E0806" w14:textId="77777777" w:rsidR="00D03AC0" w:rsidRDefault="00D03AC0" w:rsidP="009A2133">
            <w:pPr>
              <w:pStyle w:val="CRCoverPage"/>
              <w:numPr>
                <w:ilvl w:val="1"/>
                <w:numId w:val="6"/>
              </w:numPr>
              <w:spacing w:after="60"/>
              <w:ind w:left="1541"/>
              <w:rPr>
                <w:rFonts w:ascii="Times New Roman" w:hAnsi="Times New Roman"/>
                <w:lang w:eastAsia="ja-JP"/>
              </w:rPr>
            </w:pPr>
            <w:r>
              <w:rPr>
                <w:rFonts w:ascii="Times New Roman" w:hAnsi="Times New Roman"/>
                <w:lang w:eastAsia="ja-JP"/>
              </w:rPr>
              <w:lastRenderedPageBreak/>
              <w:t>Removing statements “</w:t>
            </w:r>
            <w:proofErr w:type="spellStart"/>
            <w:r>
              <w:rPr>
                <w:rFonts w:ascii="Times New Roman" w:hAnsi="Times New Roman"/>
                <w:lang w:eastAsia="ja-JP"/>
              </w:rPr>
              <w:t>interdonor</w:t>
            </w:r>
            <w:proofErr w:type="spellEnd"/>
            <w:r>
              <w:rPr>
                <w:rFonts w:ascii="Times New Roman" w:hAnsi="Times New Roman"/>
                <w:lang w:eastAsia="ja-JP"/>
              </w:rPr>
              <w:t>-CU scenario” and “inter-donor CU case” since these terms have never been introduced in this spec and they are unnecessary.</w:t>
            </w:r>
          </w:p>
          <w:p w14:paraId="2A56D8B9" w14:textId="77777777" w:rsidR="00D03AC0" w:rsidRDefault="00D03AC0" w:rsidP="009A2133">
            <w:pPr>
              <w:pStyle w:val="CRCoverPage"/>
              <w:numPr>
                <w:ilvl w:val="1"/>
                <w:numId w:val="6"/>
              </w:numPr>
              <w:spacing w:after="60"/>
              <w:ind w:left="1541"/>
              <w:rPr>
                <w:rFonts w:ascii="Times New Roman" w:hAnsi="Times New Roman"/>
                <w:lang w:eastAsia="ja-JP"/>
              </w:rPr>
            </w:pPr>
            <w:r>
              <w:rPr>
                <w:rFonts w:ascii="Times New Roman" w:hAnsi="Times New Roman"/>
                <w:lang w:eastAsia="ja-JP"/>
              </w:rPr>
              <w:t>Adding, that tunnelling is restricted to only a subset of the IP addresses anchored at the peer IAB-donor-DU. This has been missing.</w:t>
            </w:r>
          </w:p>
          <w:p w14:paraId="60C50580" w14:textId="77777777" w:rsidR="00D03AC0" w:rsidRDefault="00D03AC0" w:rsidP="009A2133">
            <w:pPr>
              <w:pStyle w:val="CRCoverPage"/>
              <w:numPr>
                <w:ilvl w:val="1"/>
                <w:numId w:val="6"/>
              </w:numPr>
              <w:spacing w:after="60"/>
              <w:ind w:left="1541"/>
              <w:rPr>
                <w:rFonts w:ascii="Times New Roman" w:hAnsi="Times New Roman"/>
                <w:lang w:eastAsia="ja-JP"/>
              </w:rPr>
            </w:pPr>
            <w:r>
              <w:rPr>
                <w:rFonts w:ascii="Times New Roman" w:hAnsi="Times New Roman"/>
                <w:lang w:eastAsia="ja-JP"/>
              </w:rPr>
              <w:t>Replacing</w:t>
            </w:r>
            <w:r w:rsidRPr="0027454F">
              <w:rPr>
                <w:i/>
                <w:iCs/>
                <w:strike/>
                <w:lang w:eastAsia="ja-JP"/>
              </w:rPr>
              <w:t xml:space="preserve"> that are subject to inter-donor-DU </w:t>
            </w:r>
            <w:proofErr w:type="spellStart"/>
            <w:r w:rsidRPr="0027454F">
              <w:rPr>
                <w:i/>
                <w:iCs/>
                <w:strike/>
                <w:lang w:eastAsia="ja-JP"/>
              </w:rPr>
              <w:t>tunneling</w:t>
            </w:r>
            <w:proofErr w:type="spellEnd"/>
            <w:r w:rsidRPr="0027454F">
              <w:rPr>
                <w:i/>
                <w:iCs/>
                <w:strike/>
                <w:lang w:eastAsia="ja-JP"/>
              </w:rPr>
              <w:t xml:space="preserve"> and exempt from TNL address filtering</w:t>
            </w:r>
            <w:r>
              <w:rPr>
                <w:rFonts w:ascii="Times New Roman" w:hAnsi="Times New Roman"/>
                <w:lang w:eastAsia="ja-JP"/>
              </w:rPr>
              <w:t xml:space="preserve"> with </w:t>
            </w:r>
            <w:r w:rsidRPr="00D03AC0">
              <w:rPr>
                <w:i/>
                <w:iCs/>
                <w:u w:val="single"/>
                <w:lang w:eastAsia="ja-JP"/>
              </w:rPr>
              <w:t>for which tunnelling should be permitted</w:t>
            </w:r>
            <w:r>
              <w:rPr>
                <w:rFonts w:ascii="Times New Roman" w:hAnsi="Times New Roman"/>
                <w:lang w:eastAsia="ja-JP"/>
              </w:rPr>
              <w:t xml:space="preserve"> since TNL address filtering is not an officially </w:t>
            </w:r>
            <w:proofErr w:type="spellStart"/>
            <w:r>
              <w:rPr>
                <w:rFonts w:ascii="Times New Roman" w:hAnsi="Times New Roman"/>
                <w:lang w:eastAsia="ja-JP"/>
              </w:rPr>
              <w:t>achnowledged</w:t>
            </w:r>
            <w:proofErr w:type="spellEnd"/>
            <w:r>
              <w:rPr>
                <w:rFonts w:ascii="Times New Roman" w:hAnsi="Times New Roman"/>
                <w:lang w:eastAsia="ja-JP"/>
              </w:rPr>
              <w:t xml:space="preserve"> technical term.</w:t>
            </w:r>
          </w:p>
          <w:p w14:paraId="0170E69B" w14:textId="77777777" w:rsidR="00D03AC0" w:rsidRPr="009E2530" w:rsidRDefault="00D03AC0" w:rsidP="009A2133">
            <w:pPr>
              <w:pStyle w:val="CRCoverPage"/>
              <w:numPr>
                <w:ilvl w:val="1"/>
                <w:numId w:val="6"/>
              </w:numPr>
              <w:spacing w:after="60"/>
              <w:ind w:left="1541"/>
              <w:rPr>
                <w:rFonts w:ascii="Times New Roman" w:hAnsi="Times New Roman"/>
                <w:lang w:eastAsia="ja-JP"/>
              </w:rPr>
            </w:pPr>
            <w:r>
              <w:rPr>
                <w:rFonts w:ascii="Times New Roman" w:hAnsi="Times New Roman"/>
                <w:lang w:eastAsia="ja-JP"/>
              </w:rPr>
              <w:t>Adding</w:t>
            </w:r>
            <w:r w:rsidRPr="00D03AC0">
              <w:rPr>
                <w:rFonts w:ascii="Times New Roman" w:hAnsi="Times New Roman"/>
                <w:i/>
                <w:iCs/>
                <w:u w:val="single"/>
                <w:lang w:eastAsia="ja-JP"/>
              </w:rPr>
              <w:t xml:space="preserve"> </w:t>
            </w:r>
            <w:r w:rsidRPr="00D03AC0">
              <w:rPr>
                <w:i/>
                <w:iCs/>
                <w:u w:val="single"/>
                <w:lang w:eastAsia="ja-JP"/>
              </w:rPr>
              <w:t xml:space="preserve">In case the two IAB-donor-DUs are controlled by different IAB-donor-CUs, the peer’s IAB-donor-CU may forward these TNL addresses and/or TNL prefixes via the </w:t>
            </w:r>
            <w:proofErr w:type="spellStart"/>
            <w:r w:rsidRPr="00D03AC0">
              <w:rPr>
                <w:i/>
                <w:iCs/>
                <w:u w:val="single"/>
                <w:lang w:eastAsia="ja-JP"/>
              </w:rPr>
              <w:t>XnAP</w:t>
            </w:r>
            <w:proofErr w:type="spellEnd"/>
            <w:r w:rsidRPr="00D03AC0">
              <w:rPr>
                <w:i/>
                <w:iCs/>
                <w:u w:val="single"/>
                <w:lang w:eastAsia="ja-JP"/>
              </w:rPr>
              <w:t xml:space="preserve"> IAB TRANSPORT MIGRATION MANAGEMENT REQUEST.</w:t>
            </w:r>
            <w:r w:rsidR="009E2530">
              <w:rPr>
                <w:lang w:eastAsia="ja-JP"/>
              </w:rPr>
              <w:t xml:space="preserve"> which has been missing.</w:t>
            </w:r>
          </w:p>
          <w:p w14:paraId="634B7963" w14:textId="77777777" w:rsidR="009E2530" w:rsidRDefault="009E2530" w:rsidP="009A2133">
            <w:pPr>
              <w:pStyle w:val="CRCoverPage"/>
              <w:numPr>
                <w:ilvl w:val="1"/>
                <w:numId w:val="6"/>
              </w:numPr>
              <w:spacing w:after="60"/>
              <w:ind w:left="1541"/>
              <w:rPr>
                <w:rFonts w:ascii="Times New Roman" w:hAnsi="Times New Roman"/>
                <w:lang w:eastAsia="ja-JP"/>
              </w:rPr>
            </w:pPr>
            <w:r>
              <w:rPr>
                <w:lang w:eastAsia="ja-JP"/>
              </w:rPr>
              <w:t xml:space="preserve">Addition </w:t>
            </w:r>
            <w:r w:rsidRPr="009E2530">
              <w:rPr>
                <w:i/>
                <w:iCs/>
                <w:u w:val="single"/>
                <w:lang w:eastAsia="ja-JP"/>
              </w:rPr>
              <w:t>GTP-U</w:t>
            </w:r>
            <w:r>
              <w:rPr>
                <w:lang w:eastAsia="ja-JP"/>
              </w:rPr>
              <w:t xml:space="preserve"> to the note for clarification.</w:t>
            </w:r>
          </w:p>
          <w:p w14:paraId="617CA3D4" w14:textId="77777777" w:rsidR="00B307D2" w:rsidRPr="00E8325B" w:rsidRDefault="00412784" w:rsidP="00E8325B">
            <w:pPr>
              <w:pStyle w:val="CRCoverPage"/>
              <w:spacing w:before="120"/>
              <w:ind w:left="101"/>
              <w:rPr>
                <w:rFonts w:ascii="Times New Roman" w:hAnsi="Times New Roman"/>
                <w:lang w:eastAsia="ja-JP"/>
              </w:rPr>
            </w:pPr>
            <w:r w:rsidRPr="004C5612">
              <w:rPr>
                <w:rFonts w:ascii="Times New Roman" w:hAnsi="Times New Roman"/>
                <w:lang w:eastAsia="ja-JP"/>
              </w:rPr>
              <w:t xml:space="preserve">8.17.2.1: </w:t>
            </w:r>
            <w:r w:rsidR="00B765F4" w:rsidRPr="004C5612">
              <w:rPr>
                <w:rFonts w:ascii="Times New Roman" w:hAnsi="Times New Roman"/>
                <w:lang w:eastAsia="ja-JP"/>
              </w:rPr>
              <w:t>IAB Inter-CU topological redundancy procedure</w:t>
            </w:r>
          </w:p>
          <w:p w14:paraId="05A5F1A8" w14:textId="77777777" w:rsidR="00B307D2" w:rsidRPr="00B307D2" w:rsidRDefault="00C959F8" w:rsidP="00B53604">
            <w:pPr>
              <w:pStyle w:val="CRCoverPage"/>
              <w:numPr>
                <w:ilvl w:val="0"/>
                <w:numId w:val="6"/>
              </w:numPr>
              <w:spacing w:before="60" w:after="60"/>
              <w:ind w:left="821"/>
              <w:rPr>
                <w:rFonts w:ascii="Times New Roman" w:hAnsi="Times New Roman"/>
                <w:lang w:eastAsia="ja-JP"/>
              </w:rPr>
            </w:pPr>
            <w:r>
              <w:rPr>
                <w:rFonts w:ascii="Times New Roman" w:hAnsi="Times New Roman"/>
                <w:lang w:eastAsia="ja-JP"/>
              </w:rPr>
              <w:t xml:space="preserve"> </w:t>
            </w:r>
            <w:r w:rsidR="00F718B4">
              <w:rPr>
                <w:rFonts w:ascii="Times New Roman" w:hAnsi="Times New Roman"/>
                <w:lang w:eastAsia="ja-JP"/>
              </w:rPr>
              <w:t>R</w:t>
            </w:r>
            <w:r w:rsidR="00B307D2" w:rsidRPr="00B307D2">
              <w:rPr>
                <w:rFonts w:ascii="Times New Roman" w:hAnsi="Times New Roman"/>
                <w:lang w:eastAsia="ja-JP"/>
              </w:rPr>
              <w:t xml:space="preserve">ewording </w:t>
            </w:r>
            <w:r>
              <w:rPr>
                <w:rFonts w:ascii="Times New Roman" w:hAnsi="Times New Roman"/>
                <w:lang w:eastAsia="ja-JP"/>
              </w:rPr>
              <w:t>the description of Figure 8.17.2.1-1</w:t>
            </w:r>
            <w:r w:rsidR="00B307D2" w:rsidRPr="00B307D2">
              <w:rPr>
                <w:rFonts w:ascii="Times New Roman" w:hAnsi="Times New Roman"/>
                <w:lang w:eastAsia="ja-JP"/>
              </w:rPr>
              <w:t>:</w:t>
            </w:r>
          </w:p>
          <w:p w14:paraId="4A347440" w14:textId="77777777" w:rsidR="00F718B4" w:rsidRPr="009A2133" w:rsidRDefault="00C959F8" w:rsidP="009A2133">
            <w:pPr>
              <w:pStyle w:val="CRCoverPage"/>
              <w:numPr>
                <w:ilvl w:val="1"/>
                <w:numId w:val="6"/>
              </w:numPr>
              <w:spacing w:after="60"/>
              <w:ind w:left="1541"/>
              <w:rPr>
                <w:rFonts w:ascii="Times New Roman" w:hAnsi="Times New Roman"/>
                <w:lang w:eastAsia="ja-JP"/>
              </w:rPr>
            </w:pPr>
            <w:r w:rsidRPr="009A2133">
              <w:rPr>
                <w:rFonts w:ascii="Times New Roman" w:hAnsi="Times New Roman"/>
                <w:lang w:eastAsia="ja-JP"/>
              </w:rPr>
              <w:t xml:space="preserve">Removing that the backhaul path is established with a IAB-donor-CU which is misleading since BAP is only established up to the IAB-donor-CU. </w:t>
            </w:r>
          </w:p>
          <w:p w14:paraId="595C9A42" w14:textId="77777777" w:rsidR="00B307D2" w:rsidRPr="009A2133" w:rsidRDefault="00C959F8" w:rsidP="009A2133">
            <w:pPr>
              <w:pStyle w:val="CRCoverPage"/>
              <w:numPr>
                <w:ilvl w:val="1"/>
                <w:numId w:val="6"/>
              </w:numPr>
              <w:spacing w:after="60"/>
              <w:ind w:left="1541"/>
              <w:rPr>
                <w:rFonts w:ascii="Times New Roman" w:hAnsi="Times New Roman"/>
                <w:lang w:eastAsia="ja-JP"/>
              </w:rPr>
            </w:pPr>
            <w:r w:rsidRPr="009A2133">
              <w:rPr>
                <w:rFonts w:ascii="Times New Roman" w:hAnsi="Times New Roman"/>
                <w:lang w:eastAsia="ja-JP"/>
              </w:rPr>
              <w:t xml:space="preserve">Adding that the second backhaul path uses a separate IAB-topology, which is important in this context. </w:t>
            </w:r>
          </w:p>
          <w:p w14:paraId="5096BC1A" w14:textId="77777777" w:rsidR="00C959F8" w:rsidRPr="009A2133" w:rsidRDefault="00C959F8" w:rsidP="009A2133">
            <w:pPr>
              <w:pStyle w:val="CRCoverPage"/>
              <w:numPr>
                <w:ilvl w:val="1"/>
                <w:numId w:val="6"/>
              </w:numPr>
              <w:spacing w:after="60"/>
              <w:ind w:left="1541"/>
              <w:rPr>
                <w:rFonts w:ascii="Times New Roman" w:hAnsi="Times New Roman"/>
                <w:lang w:eastAsia="ja-JP"/>
              </w:rPr>
            </w:pPr>
            <w:r w:rsidRPr="009A2133">
              <w:rPr>
                <w:rFonts w:ascii="Times New Roman" w:hAnsi="Times New Roman"/>
                <w:lang w:eastAsia="ja-JP"/>
              </w:rPr>
              <w:t>Rewording the reasons for the dual-connected node to be a boundary node</w:t>
            </w:r>
            <w:r w:rsidR="00F718B4" w:rsidRPr="009A2133">
              <w:rPr>
                <w:rFonts w:ascii="Times New Roman" w:hAnsi="Times New Roman"/>
                <w:lang w:eastAsia="ja-JP"/>
              </w:rPr>
              <w:t>: This is not due to the fact that the F1 connection is retained as claimed in the original version but due to the fact that the node has control plane connectivity to both donors, which has been added.</w:t>
            </w:r>
          </w:p>
          <w:p w14:paraId="41BB2163" w14:textId="77777777" w:rsidR="00D46547" w:rsidRPr="00B53604" w:rsidRDefault="00B53604" w:rsidP="00B53604">
            <w:pPr>
              <w:pStyle w:val="CRCoverPage"/>
              <w:numPr>
                <w:ilvl w:val="0"/>
                <w:numId w:val="6"/>
              </w:numPr>
              <w:spacing w:before="60" w:after="60"/>
              <w:ind w:left="821"/>
              <w:rPr>
                <w:rFonts w:ascii="Times New Roman" w:hAnsi="Times New Roman"/>
                <w:lang w:eastAsia="ja-JP"/>
              </w:rPr>
            </w:pPr>
            <w:r>
              <w:rPr>
                <w:rFonts w:ascii="Times New Roman" w:hAnsi="Times New Roman"/>
                <w:lang w:eastAsia="ja-JP"/>
              </w:rPr>
              <w:t xml:space="preserve"> </w:t>
            </w:r>
            <w:r w:rsidR="00692560" w:rsidRPr="00B53604">
              <w:rPr>
                <w:rFonts w:ascii="Times New Roman" w:hAnsi="Times New Roman"/>
                <w:lang w:eastAsia="ja-JP"/>
              </w:rPr>
              <w:t>Replacing all references to a “topology” with “IAB topology”.</w:t>
            </w:r>
          </w:p>
          <w:p w14:paraId="42FCBB0A" w14:textId="77777777" w:rsidR="00692560" w:rsidRPr="00B53604" w:rsidRDefault="00B53604" w:rsidP="00B53604">
            <w:pPr>
              <w:pStyle w:val="CRCoverPage"/>
              <w:numPr>
                <w:ilvl w:val="0"/>
                <w:numId w:val="6"/>
              </w:numPr>
              <w:spacing w:before="60" w:after="60"/>
              <w:ind w:left="821"/>
              <w:rPr>
                <w:rFonts w:ascii="Times New Roman" w:hAnsi="Times New Roman"/>
                <w:lang w:eastAsia="ja-JP"/>
              </w:rPr>
            </w:pPr>
            <w:r>
              <w:rPr>
                <w:rFonts w:ascii="Times New Roman" w:hAnsi="Times New Roman"/>
                <w:lang w:eastAsia="ja-JP"/>
              </w:rPr>
              <w:t xml:space="preserve"> </w:t>
            </w:r>
            <w:r w:rsidR="00692560" w:rsidRPr="00B53604">
              <w:rPr>
                <w:rFonts w:ascii="Times New Roman" w:hAnsi="Times New Roman"/>
                <w:lang w:eastAsia="ja-JP"/>
              </w:rPr>
              <w:t>Removing the NOTE after step 8 since it only applies to descendent nodes but not to the dual-connected IAB-node.</w:t>
            </w:r>
          </w:p>
          <w:p w14:paraId="74A053EF" w14:textId="77777777" w:rsidR="00692560" w:rsidRPr="00B53604" w:rsidRDefault="00B53604" w:rsidP="00B53604">
            <w:pPr>
              <w:pStyle w:val="CRCoverPage"/>
              <w:numPr>
                <w:ilvl w:val="0"/>
                <w:numId w:val="6"/>
              </w:numPr>
              <w:spacing w:before="60" w:after="60"/>
              <w:ind w:left="821"/>
              <w:rPr>
                <w:rFonts w:ascii="Times New Roman" w:hAnsi="Times New Roman"/>
                <w:lang w:eastAsia="ja-JP"/>
              </w:rPr>
            </w:pPr>
            <w:r>
              <w:rPr>
                <w:rFonts w:ascii="Times New Roman" w:hAnsi="Times New Roman"/>
                <w:lang w:eastAsia="ja-JP"/>
              </w:rPr>
              <w:t xml:space="preserve"> </w:t>
            </w:r>
            <w:r w:rsidR="00692560" w:rsidRPr="00B53604">
              <w:rPr>
                <w:rFonts w:ascii="Times New Roman" w:hAnsi="Times New Roman"/>
                <w:lang w:eastAsia="ja-JP"/>
              </w:rPr>
              <w:t>Corrections to step 9:</w:t>
            </w:r>
          </w:p>
          <w:p w14:paraId="45C0E7D8" w14:textId="77777777" w:rsidR="00692560" w:rsidRPr="009A2133" w:rsidRDefault="00692560" w:rsidP="009A2133">
            <w:pPr>
              <w:pStyle w:val="CRCoverPage"/>
              <w:numPr>
                <w:ilvl w:val="1"/>
                <w:numId w:val="6"/>
              </w:numPr>
              <w:spacing w:after="60"/>
              <w:ind w:left="1541"/>
              <w:rPr>
                <w:rFonts w:ascii="Times New Roman" w:hAnsi="Times New Roman"/>
                <w:lang w:eastAsia="ja-JP"/>
              </w:rPr>
            </w:pPr>
            <w:r w:rsidRPr="009A2133">
              <w:rPr>
                <w:rFonts w:ascii="Times New Roman" w:hAnsi="Times New Roman"/>
                <w:lang w:eastAsia="ja-JP"/>
              </w:rPr>
              <w:t>Added that the UL BH information is only updated for the traffic to be offloaded.</w:t>
            </w:r>
          </w:p>
          <w:p w14:paraId="148B123A" w14:textId="77777777" w:rsidR="00692560" w:rsidRPr="009A2133" w:rsidRDefault="00692560" w:rsidP="009A2133">
            <w:pPr>
              <w:pStyle w:val="CRCoverPage"/>
              <w:numPr>
                <w:ilvl w:val="1"/>
                <w:numId w:val="6"/>
              </w:numPr>
              <w:spacing w:after="60"/>
              <w:ind w:left="1541"/>
              <w:rPr>
                <w:rFonts w:ascii="Times New Roman" w:hAnsi="Times New Roman"/>
                <w:lang w:eastAsia="ja-JP"/>
              </w:rPr>
            </w:pPr>
            <w:r w:rsidRPr="009A2133">
              <w:rPr>
                <w:rFonts w:ascii="Times New Roman" w:hAnsi="Times New Roman"/>
                <w:lang w:eastAsia="ja-JP"/>
              </w:rPr>
              <w:t xml:space="preserve">Added that the </w:t>
            </w:r>
            <w:proofErr w:type="spellStart"/>
            <w:r w:rsidRPr="009A2133">
              <w:rPr>
                <w:rFonts w:ascii="Times New Roman" w:hAnsi="Times New Roman"/>
                <w:lang w:eastAsia="ja-JP"/>
              </w:rPr>
              <w:t>boundar</w:t>
            </w:r>
            <w:proofErr w:type="spellEnd"/>
            <w:r w:rsidRPr="009A2133">
              <w:rPr>
                <w:rFonts w:ascii="Times New Roman" w:hAnsi="Times New Roman"/>
                <w:lang w:eastAsia="ja-JP"/>
              </w:rPr>
              <w:t xml:space="preserve"> node updates the IAB-donor-CU  with DL IP addresses it decides to use for the offloaded traffic.</w:t>
            </w:r>
          </w:p>
          <w:p w14:paraId="3646FCDC" w14:textId="77777777" w:rsidR="00692560" w:rsidRPr="00B53604" w:rsidRDefault="00B53604" w:rsidP="00B53604">
            <w:pPr>
              <w:pStyle w:val="CRCoverPage"/>
              <w:numPr>
                <w:ilvl w:val="0"/>
                <w:numId w:val="6"/>
              </w:numPr>
              <w:spacing w:before="60" w:after="60"/>
              <w:ind w:left="821"/>
              <w:rPr>
                <w:rFonts w:ascii="Times New Roman" w:hAnsi="Times New Roman"/>
                <w:lang w:eastAsia="ja-JP"/>
              </w:rPr>
            </w:pPr>
            <w:r>
              <w:rPr>
                <w:rFonts w:ascii="Times New Roman" w:hAnsi="Times New Roman"/>
                <w:lang w:eastAsia="ja-JP"/>
              </w:rPr>
              <w:t xml:space="preserve"> </w:t>
            </w:r>
            <w:r w:rsidR="00692560" w:rsidRPr="00B53604">
              <w:rPr>
                <w:rFonts w:ascii="Times New Roman" w:hAnsi="Times New Roman"/>
                <w:lang w:eastAsia="ja-JP"/>
              </w:rPr>
              <w:t>Traffic offload revocation:</w:t>
            </w:r>
          </w:p>
          <w:p w14:paraId="5C5F49D4" w14:textId="77777777" w:rsidR="00A3301F" w:rsidRPr="009A2133" w:rsidRDefault="00A3301F" w:rsidP="009A2133">
            <w:pPr>
              <w:pStyle w:val="CRCoverPage"/>
              <w:numPr>
                <w:ilvl w:val="1"/>
                <w:numId w:val="6"/>
              </w:numPr>
              <w:spacing w:after="60"/>
              <w:ind w:left="1541"/>
              <w:rPr>
                <w:rFonts w:ascii="Times New Roman" w:hAnsi="Times New Roman"/>
                <w:lang w:eastAsia="ja-JP"/>
              </w:rPr>
            </w:pPr>
            <w:r w:rsidRPr="009A2133">
              <w:rPr>
                <w:rFonts w:ascii="Times New Roman" w:hAnsi="Times New Roman"/>
                <w:lang w:eastAsia="ja-JP"/>
              </w:rPr>
              <w:t xml:space="preserve">Correcting that it is not “traffic” but “traffic offload” that can be revoked traffic cannot be </w:t>
            </w:r>
            <w:proofErr w:type="spellStart"/>
            <w:r w:rsidRPr="009A2133">
              <w:rPr>
                <w:rFonts w:ascii="Times New Roman" w:hAnsi="Times New Roman"/>
                <w:lang w:eastAsia="ja-JP"/>
              </w:rPr>
              <w:t>revokedd</w:t>
            </w:r>
            <w:proofErr w:type="spellEnd"/>
          </w:p>
          <w:p w14:paraId="4EA035E9" w14:textId="77777777" w:rsidR="00692560" w:rsidRPr="009A2133" w:rsidRDefault="00692560" w:rsidP="009A2133">
            <w:pPr>
              <w:pStyle w:val="CRCoverPage"/>
              <w:numPr>
                <w:ilvl w:val="1"/>
                <w:numId w:val="6"/>
              </w:numPr>
              <w:spacing w:after="60"/>
              <w:ind w:left="1541"/>
              <w:rPr>
                <w:rFonts w:ascii="Times New Roman" w:hAnsi="Times New Roman"/>
                <w:lang w:eastAsia="ja-JP"/>
              </w:rPr>
            </w:pPr>
            <w:r w:rsidRPr="009A2133">
              <w:rPr>
                <w:rFonts w:ascii="Times New Roman" w:hAnsi="Times New Roman"/>
                <w:lang w:eastAsia="ja-JP"/>
              </w:rPr>
              <w:t xml:space="preserve">For clarification purposes, simplified wording by removing repetitive description of </w:t>
            </w:r>
            <w:r w:rsidR="00A3301F" w:rsidRPr="009A2133">
              <w:rPr>
                <w:rFonts w:ascii="Times New Roman" w:hAnsi="Times New Roman"/>
                <w:lang w:eastAsia="ja-JP"/>
              </w:rPr>
              <w:t xml:space="preserve">what </w:t>
            </w:r>
            <w:r w:rsidRPr="009A2133">
              <w:rPr>
                <w:rFonts w:ascii="Times New Roman" w:hAnsi="Times New Roman"/>
                <w:lang w:eastAsia="ja-JP"/>
              </w:rPr>
              <w:t>traffic offload</w:t>
            </w:r>
            <w:r w:rsidR="00A3301F" w:rsidRPr="009A2133">
              <w:rPr>
                <w:rFonts w:ascii="Times New Roman" w:hAnsi="Times New Roman"/>
                <w:lang w:eastAsia="ja-JP"/>
              </w:rPr>
              <w:t xml:space="preserve"> is.</w:t>
            </w:r>
          </w:p>
          <w:p w14:paraId="73411B0F" w14:textId="77777777" w:rsidR="00412784" w:rsidRPr="004C5612" w:rsidRDefault="00412784" w:rsidP="00E8325B">
            <w:pPr>
              <w:pStyle w:val="CRCoverPage"/>
              <w:spacing w:before="120"/>
              <w:ind w:left="101"/>
              <w:rPr>
                <w:rFonts w:ascii="Times New Roman" w:hAnsi="Times New Roman"/>
                <w:lang w:eastAsia="ja-JP"/>
              </w:rPr>
            </w:pPr>
            <w:r w:rsidRPr="004C5612">
              <w:rPr>
                <w:rFonts w:ascii="Times New Roman" w:hAnsi="Times New Roman"/>
                <w:lang w:eastAsia="ja-JP"/>
              </w:rPr>
              <w:t xml:space="preserve">8.17.3.1: </w:t>
            </w:r>
            <w:r w:rsidR="00B765F4" w:rsidRPr="004C5612">
              <w:rPr>
                <w:rFonts w:ascii="Times New Roman" w:hAnsi="Times New Roman"/>
                <w:lang w:eastAsia="ja-JP"/>
              </w:rPr>
              <w:t>IAB inter-CU topology adaptation procedure</w:t>
            </w:r>
          </w:p>
          <w:p w14:paraId="23B8127A" w14:textId="77777777" w:rsidR="00A3301F" w:rsidRDefault="00412784" w:rsidP="00B53604">
            <w:pPr>
              <w:pStyle w:val="CRCoverPage"/>
              <w:numPr>
                <w:ilvl w:val="0"/>
                <w:numId w:val="6"/>
              </w:numPr>
              <w:spacing w:before="60" w:after="60"/>
              <w:ind w:left="821"/>
              <w:rPr>
                <w:rFonts w:ascii="Times New Roman" w:hAnsi="Times New Roman"/>
                <w:lang w:eastAsia="ja-JP"/>
              </w:rPr>
            </w:pPr>
            <w:r w:rsidRPr="004C5612">
              <w:rPr>
                <w:rFonts w:ascii="Times New Roman" w:hAnsi="Times New Roman"/>
                <w:lang w:eastAsia="ja-JP"/>
              </w:rPr>
              <w:t xml:space="preserve"> </w:t>
            </w:r>
            <w:r w:rsidR="00A3301F">
              <w:rPr>
                <w:rFonts w:ascii="Times New Roman" w:hAnsi="Times New Roman"/>
                <w:lang w:eastAsia="ja-JP"/>
              </w:rPr>
              <w:t xml:space="preserve">First </w:t>
            </w:r>
            <w:r w:rsidR="00CA3F33">
              <w:rPr>
                <w:rFonts w:ascii="Times New Roman" w:hAnsi="Times New Roman"/>
                <w:lang w:eastAsia="ja-JP"/>
              </w:rPr>
              <w:t>paragraph</w:t>
            </w:r>
            <w:r w:rsidR="00A3301F">
              <w:rPr>
                <w:rFonts w:ascii="Times New Roman" w:hAnsi="Times New Roman"/>
                <w:lang w:eastAsia="ja-JP"/>
              </w:rPr>
              <w:t>:</w:t>
            </w:r>
          </w:p>
          <w:p w14:paraId="67A987E4" w14:textId="77777777" w:rsidR="00A3301F" w:rsidRDefault="000D48D7" w:rsidP="009A2133">
            <w:pPr>
              <w:pStyle w:val="CRCoverPage"/>
              <w:numPr>
                <w:ilvl w:val="1"/>
                <w:numId w:val="6"/>
              </w:numPr>
              <w:spacing w:after="60"/>
              <w:ind w:left="1541"/>
              <w:rPr>
                <w:rFonts w:ascii="Times New Roman" w:hAnsi="Times New Roman"/>
                <w:lang w:eastAsia="ja-JP"/>
              </w:rPr>
            </w:pPr>
            <w:r>
              <w:rPr>
                <w:rFonts w:ascii="Times New Roman" w:hAnsi="Times New Roman"/>
                <w:lang w:eastAsia="ja-JP"/>
              </w:rPr>
              <w:t xml:space="preserve">Removing </w:t>
            </w:r>
            <w:r w:rsidR="00A3301F">
              <w:rPr>
                <w:rFonts w:ascii="Times New Roman" w:hAnsi="Times New Roman"/>
                <w:lang w:eastAsia="ja-JP"/>
              </w:rPr>
              <w:t xml:space="preserve">“switches connection, i.e.,” since this is </w:t>
            </w:r>
            <w:r>
              <w:rPr>
                <w:rFonts w:ascii="Times New Roman" w:hAnsi="Times New Roman"/>
                <w:lang w:eastAsia="ja-JP"/>
              </w:rPr>
              <w:t xml:space="preserve">redundant,  </w:t>
            </w:r>
            <w:r w:rsidR="00A3301F">
              <w:rPr>
                <w:rFonts w:ascii="Times New Roman" w:hAnsi="Times New Roman"/>
                <w:lang w:eastAsia="ja-JP"/>
              </w:rPr>
              <w:t>unusual terminology</w:t>
            </w:r>
            <w:r>
              <w:rPr>
                <w:rFonts w:ascii="Times New Roman" w:hAnsi="Times New Roman"/>
                <w:lang w:eastAsia="ja-JP"/>
              </w:rPr>
              <w:t>,</w:t>
            </w:r>
            <w:r w:rsidR="00A3301F">
              <w:rPr>
                <w:rFonts w:ascii="Times New Roman" w:hAnsi="Times New Roman"/>
                <w:lang w:eastAsia="ja-JP"/>
              </w:rPr>
              <w:t xml:space="preserve"> and does not add any further clarification over “migrates” which is already provided.</w:t>
            </w:r>
          </w:p>
          <w:p w14:paraId="6DCF3128" w14:textId="77777777" w:rsidR="00A3301F" w:rsidRPr="00B307D2" w:rsidRDefault="00A3301F" w:rsidP="00B53604">
            <w:pPr>
              <w:pStyle w:val="CRCoverPage"/>
              <w:numPr>
                <w:ilvl w:val="0"/>
                <w:numId w:val="6"/>
              </w:numPr>
              <w:spacing w:before="60" w:after="60"/>
              <w:ind w:left="821"/>
              <w:rPr>
                <w:rFonts w:ascii="Times New Roman" w:hAnsi="Times New Roman"/>
                <w:lang w:eastAsia="ja-JP"/>
              </w:rPr>
            </w:pPr>
            <w:r>
              <w:rPr>
                <w:rFonts w:ascii="Times New Roman" w:hAnsi="Times New Roman"/>
                <w:lang w:eastAsia="ja-JP"/>
              </w:rPr>
              <w:t>R</w:t>
            </w:r>
            <w:r w:rsidRPr="00B307D2">
              <w:rPr>
                <w:rFonts w:ascii="Times New Roman" w:hAnsi="Times New Roman"/>
                <w:lang w:eastAsia="ja-JP"/>
              </w:rPr>
              <w:t xml:space="preserve">ewording </w:t>
            </w:r>
            <w:r>
              <w:rPr>
                <w:rFonts w:ascii="Times New Roman" w:hAnsi="Times New Roman"/>
                <w:lang w:eastAsia="ja-JP"/>
              </w:rPr>
              <w:t>the description of Figure 8.17.3.1-1</w:t>
            </w:r>
            <w:r w:rsidRPr="00B307D2">
              <w:rPr>
                <w:rFonts w:ascii="Times New Roman" w:hAnsi="Times New Roman"/>
                <w:lang w:eastAsia="ja-JP"/>
              </w:rPr>
              <w:t>:</w:t>
            </w:r>
          </w:p>
          <w:p w14:paraId="409DCAFC" w14:textId="77777777" w:rsidR="000D48D7" w:rsidRDefault="000D48D7" w:rsidP="009A2133">
            <w:pPr>
              <w:pStyle w:val="CRCoverPage"/>
              <w:numPr>
                <w:ilvl w:val="1"/>
                <w:numId w:val="6"/>
              </w:numPr>
              <w:spacing w:after="60"/>
              <w:ind w:left="1541"/>
              <w:rPr>
                <w:rFonts w:ascii="Times New Roman" w:hAnsi="Times New Roman"/>
                <w:lang w:eastAsia="ja-JP"/>
              </w:rPr>
            </w:pPr>
            <w:r>
              <w:rPr>
                <w:rFonts w:ascii="Times New Roman" w:hAnsi="Times New Roman"/>
                <w:lang w:eastAsia="ja-JP"/>
              </w:rPr>
              <w:t xml:space="preserve">Replacing “one” and “another” IAB-donor-CU with </w:t>
            </w:r>
            <w:proofErr w:type="spellStart"/>
            <w:r>
              <w:rPr>
                <w:rFonts w:ascii="Times New Roman" w:hAnsi="Times New Roman"/>
                <w:lang w:eastAsia="ja-JP"/>
              </w:rPr>
              <w:t>perper</w:t>
            </w:r>
            <w:proofErr w:type="spellEnd"/>
            <w:r>
              <w:rPr>
                <w:rFonts w:ascii="Times New Roman" w:hAnsi="Times New Roman"/>
                <w:lang w:eastAsia="ja-JP"/>
              </w:rPr>
              <w:t xml:space="preserve"> terms “source” and “target” IAB-donor CU.</w:t>
            </w:r>
          </w:p>
          <w:p w14:paraId="0080FE57" w14:textId="77777777" w:rsidR="00A3301F" w:rsidRPr="009A2133" w:rsidRDefault="00A3301F" w:rsidP="009A2133">
            <w:pPr>
              <w:pStyle w:val="CRCoverPage"/>
              <w:numPr>
                <w:ilvl w:val="1"/>
                <w:numId w:val="6"/>
              </w:numPr>
              <w:spacing w:after="60"/>
              <w:ind w:left="1541"/>
              <w:rPr>
                <w:rFonts w:ascii="Times New Roman" w:hAnsi="Times New Roman"/>
                <w:lang w:eastAsia="ja-JP"/>
              </w:rPr>
            </w:pPr>
            <w:r w:rsidRPr="009A2133">
              <w:rPr>
                <w:rFonts w:ascii="Times New Roman" w:hAnsi="Times New Roman"/>
                <w:lang w:eastAsia="ja-JP"/>
              </w:rPr>
              <w:t>Rewording the reasons for the dual-connected node to be a boundary node: This is not due to the fact that the F1 connection is retained as claimed in the original version but due to the fact that the node has control plane connectivity to both donors, which has been added.</w:t>
            </w:r>
          </w:p>
          <w:p w14:paraId="6FAA0C72" w14:textId="77777777" w:rsidR="00E94E0A" w:rsidRPr="00B53604" w:rsidRDefault="00B53604" w:rsidP="00B53604">
            <w:pPr>
              <w:pStyle w:val="CRCoverPage"/>
              <w:numPr>
                <w:ilvl w:val="0"/>
                <w:numId w:val="6"/>
              </w:numPr>
              <w:spacing w:before="60" w:after="60"/>
              <w:ind w:left="821"/>
              <w:rPr>
                <w:rFonts w:ascii="Times New Roman" w:hAnsi="Times New Roman"/>
                <w:lang w:eastAsia="ja-JP"/>
              </w:rPr>
            </w:pPr>
            <w:r>
              <w:rPr>
                <w:rFonts w:ascii="Times New Roman" w:hAnsi="Times New Roman"/>
                <w:lang w:eastAsia="ja-JP"/>
              </w:rPr>
              <w:t xml:space="preserve"> </w:t>
            </w:r>
            <w:r w:rsidR="00E94E0A" w:rsidRPr="00B53604">
              <w:rPr>
                <w:rFonts w:ascii="Times New Roman" w:hAnsi="Times New Roman"/>
                <w:lang w:eastAsia="ja-JP"/>
              </w:rPr>
              <w:t>Replacing all references to a “topology” with “IAB topology”.</w:t>
            </w:r>
          </w:p>
          <w:p w14:paraId="69AC5E22" w14:textId="77777777" w:rsidR="00412784" w:rsidRDefault="00E94E0A" w:rsidP="00B53604">
            <w:pPr>
              <w:pStyle w:val="CRCoverPage"/>
              <w:numPr>
                <w:ilvl w:val="0"/>
                <w:numId w:val="6"/>
              </w:numPr>
              <w:spacing w:before="60" w:after="60"/>
              <w:ind w:left="821"/>
              <w:rPr>
                <w:rFonts w:ascii="Times New Roman" w:hAnsi="Times New Roman"/>
                <w:lang w:eastAsia="ja-JP"/>
              </w:rPr>
            </w:pPr>
            <w:r w:rsidRPr="007B5E0A">
              <w:rPr>
                <w:rFonts w:ascii="Times New Roman" w:hAnsi="Times New Roman"/>
                <w:lang w:eastAsia="ja-JP"/>
              </w:rPr>
              <w:t xml:space="preserve"> Step 1:</w:t>
            </w:r>
            <w:r w:rsidR="007B5E0A">
              <w:rPr>
                <w:rFonts w:ascii="Times New Roman" w:hAnsi="Times New Roman"/>
                <w:lang w:eastAsia="ja-JP"/>
              </w:rPr>
              <w:t xml:space="preserve"> Simplifying “sends and HANDOVER REQUEST .. over the </w:t>
            </w:r>
            <w:proofErr w:type="spellStart"/>
            <w:r w:rsidR="007B5E0A">
              <w:rPr>
                <w:rFonts w:ascii="Times New Roman" w:hAnsi="Times New Roman"/>
                <w:lang w:eastAsia="ja-JP"/>
              </w:rPr>
              <w:t>Xn</w:t>
            </w:r>
            <w:proofErr w:type="spellEnd"/>
            <w:r w:rsidR="007B5E0A">
              <w:rPr>
                <w:rFonts w:ascii="Times New Roman" w:hAnsi="Times New Roman"/>
                <w:lang w:eastAsia="ja-JP"/>
              </w:rPr>
              <w:t xml:space="preserve"> interface” with “sends an </w:t>
            </w:r>
            <w:proofErr w:type="spellStart"/>
            <w:r w:rsidR="007B5E0A">
              <w:rPr>
                <w:rFonts w:ascii="Times New Roman" w:hAnsi="Times New Roman"/>
                <w:lang w:eastAsia="ja-JP"/>
              </w:rPr>
              <w:t>Xn</w:t>
            </w:r>
            <w:proofErr w:type="spellEnd"/>
            <w:r w:rsidR="007B5E0A">
              <w:rPr>
                <w:rFonts w:ascii="Times New Roman" w:hAnsi="Times New Roman"/>
                <w:lang w:eastAsia="ja-JP"/>
              </w:rPr>
              <w:t xml:space="preserve"> HANDOVER REQUEST ..”</w:t>
            </w:r>
          </w:p>
          <w:p w14:paraId="14A43950" w14:textId="77777777" w:rsidR="000F6B58" w:rsidRDefault="007B5E0A" w:rsidP="00B53604">
            <w:pPr>
              <w:pStyle w:val="CRCoverPage"/>
              <w:numPr>
                <w:ilvl w:val="0"/>
                <w:numId w:val="6"/>
              </w:numPr>
              <w:spacing w:before="60" w:after="60"/>
              <w:ind w:left="821"/>
              <w:rPr>
                <w:rFonts w:ascii="Times New Roman" w:hAnsi="Times New Roman"/>
                <w:lang w:eastAsia="ja-JP"/>
              </w:rPr>
            </w:pPr>
            <w:r>
              <w:rPr>
                <w:rFonts w:ascii="Times New Roman" w:hAnsi="Times New Roman"/>
                <w:lang w:eastAsia="ja-JP"/>
              </w:rPr>
              <w:t xml:space="preserve"> </w:t>
            </w:r>
            <w:r w:rsidR="000F6B58">
              <w:rPr>
                <w:rFonts w:ascii="Times New Roman" w:hAnsi="Times New Roman"/>
                <w:lang w:eastAsia="ja-JP"/>
              </w:rPr>
              <w:t>Step 2: Removing unnecessary information, e.g., how many bearers may be established, etc.</w:t>
            </w:r>
          </w:p>
          <w:p w14:paraId="7B37684F" w14:textId="77777777" w:rsidR="000F6B58" w:rsidRPr="00B53604" w:rsidRDefault="000F6B58" w:rsidP="00B53604">
            <w:pPr>
              <w:pStyle w:val="CRCoverPage"/>
              <w:numPr>
                <w:ilvl w:val="0"/>
                <w:numId w:val="6"/>
              </w:numPr>
              <w:spacing w:before="60" w:after="60"/>
              <w:ind w:left="821"/>
              <w:rPr>
                <w:rFonts w:ascii="Times New Roman" w:hAnsi="Times New Roman"/>
                <w:lang w:eastAsia="ja-JP"/>
              </w:rPr>
            </w:pPr>
            <w:r>
              <w:rPr>
                <w:rFonts w:ascii="Times New Roman" w:hAnsi="Times New Roman"/>
                <w:lang w:eastAsia="ja-JP"/>
              </w:rPr>
              <w:t xml:space="preserve"> </w:t>
            </w:r>
            <w:r w:rsidRPr="00B53604">
              <w:rPr>
                <w:rFonts w:ascii="Times New Roman" w:hAnsi="Times New Roman"/>
                <w:lang w:eastAsia="ja-JP"/>
              </w:rPr>
              <w:t>Removing the NOTE after step 18 since it only applies to descendent nodes but not to the dual-connected IAB-node.</w:t>
            </w:r>
          </w:p>
          <w:p w14:paraId="17A98C06" w14:textId="77777777" w:rsidR="000F6B58" w:rsidRPr="00B53604" w:rsidRDefault="000F6B58" w:rsidP="00B53604">
            <w:pPr>
              <w:pStyle w:val="CRCoverPage"/>
              <w:numPr>
                <w:ilvl w:val="0"/>
                <w:numId w:val="6"/>
              </w:numPr>
              <w:spacing w:before="60" w:after="60"/>
              <w:ind w:left="821"/>
              <w:rPr>
                <w:rFonts w:ascii="Times New Roman" w:hAnsi="Times New Roman"/>
                <w:lang w:eastAsia="ja-JP"/>
              </w:rPr>
            </w:pPr>
            <w:r w:rsidRPr="00B53604">
              <w:rPr>
                <w:rFonts w:ascii="Times New Roman" w:hAnsi="Times New Roman"/>
                <w:lang w:eastAsia="ja-JP"/>
              </w:rPr>
              <w:t>Traffic offload revocation:</w:t>
            </w:r>
          </w:p>
          <w:p w14:paraId="5E6D7641" w14:textId="77777777" w:rsidR="000F6B58" w:rsidRPr="009A2133" w:rsidRDefault="000F6B58" w:rsidP="009A2133">
            <w:pPr>
              <w:pStyle w:val="CRCoverPage"/>
              <w:numPr>
                <w:ilvl w:val="1"/>
                <w:numId w:val="6"/>
              </w:numPr>
              <w:spacing w:after="60"/>
              <w:ind w:left="1541"/>
              <w:rPr>
                <w:rFonts w:ascii="Times New Roman" w:hAnsi="Times New Roman"/>
                <w:lang w:eastAsia="ja-JP"/>
              </w:rPr>
            </w:pPr>
            <w:r w:rsidRPr="009A2133">
              <w:rPr>
                <w:rFonts w:ascii="Times New Roman" w:hAnsi="Times New Roman"/>
                <w:lang w:eastAsia="ja-JP"/>
              </w:rPr>
              <w:t xml:space="preserve">Correcting that it is not “traffic” but “traffic offload” that can be revoked traffic cannot be </w:t>
            </w:r>
            <w:proofErr w:type="spellStart"/>
            <w:r w:rsidRPr="009A2133">
              <w:rPr>
                <w:rFonts w:ascii="Times New Roman" w:hAnsi="Times New Roman"/>
                <w:lang w:eastAsia="ja-JP"/>
              </w:rPr>
              <w:t>revokedd</w:t>
            </w:r>
            <w:proofErr w:type="spellEnd"/>
          </w:p>
          <w:p w14:paraId="285E7EAC" w14:textId="77777777" w:rsidR="000F6B58" w:rsidRPr="009A2133" w:rsidRDefault="000F6B58" w:rsidP="009A2133">
            <w:pPr>
              <w:pStyle w:val="CRCoverPage"/>
              <w:numPr>
                <w:ilvl w:val="1"/>
                <w:numId w:val="6"/>
              </w:numPr>
              <w:spacing w:after="60"/>
              <w:ind w:left="1541"/>
              <w:rPr>
                <w:rFonts w:ascii="Times New Roman" w:hAnsi="Times New Roman"/>
                <w:lang w:eastAsia="ja-JP"/>
              </w:rPr>
            </w:pPr>
            <w:r w:rsidRPr="009A2133">
              <w:rPr>
                <w:rFonts w:ascii="Times New Roman" w:hAnsi="Times New Roman"/>
                <w:lang w:eastAsia="ja-JP"/>
              </w:rPr>
              <w:t>For clarification purposes, simplified wording by removing repetitive description of what traffic offload is.</w:t>
            </w:r>
          </w:p>
          <w:p w14:paraId="4C2E44E8" w14:textId="77777777" w:rsidR="003648A5" w:rsidRPr="009A2133" w:rsidRDefault="003648A5" w:rsidP="009A2133">
            <w:pPr>
              <w:pStyle w:val="CRCoverPage"/>
              <w:numPr>
                <w:ilvl w:val="1"/>
                <w:numId w:val="6"/>
              </w:numPr>
              <w:spacing w:after="60"/>
              <w:ind w:left="1541"/>
              <w:rPr>
                <w:rFonts w:ascii="Times New Roman" w:hAnsi="Times New Roman"/>
                <w:lang w:eastAsia="ja-JP"/>
              </w:rPr>
            </w:pPr>
            <w:r w:rsidRPr="009A2133">
              <w:rPr>
                <w:rFonts w:ascii="Times New Roman" w:hAnsi="Times New Roman"/>
                <w:lang w:eastAsia="ja-JP"/>
              </w:rPr>
              <w:t xml:space="preserve">Correcting that the non-F1-termintaing CU does not trigger the revoking but initiate the revoking. It is the F1-terminating CU that triggers the revoking. </w:t>
            </w:r>
          </w:p>
          <w:p w14:paraId="26164981" w14:textId="77777777" w:rsidR="00412784" w:rsidRPr="004C5612" w:rsidRDefault="00412784" w:rsidP="00E8325B">
            <w:pPr>
              <w:pStyle w:val="CRCoverPage"/>
              <w:spacing w:before="120"/>
              <w:ind w:left="101"/>
              <w:rPr>
                <w:rFonts w:ascii="Times New Roman" w:hAnsi="Times New Roman"/>
                <w:lang w:eastAsia="ja-JP"/>
              </w:rPr>
            </w:pPr>
            <w:r w:rsidRPr="004C5612">
              <w:rPr>
                <w:rFonts w:ascii="Times New Roman" w:hAnsi="Times New Roman"/>
                <w:lang w:eastAsia="ja-JP"/>
              </w:rPr>
              <w:t xml:space="preserve">8.17.3.2: </w:t>
            </w:r>
            <w:r w:rsidR="00B765F4" w:rsidRPr="004C5612">
              <w:rPr>
                <w:rFonts w:ascii="Times New Roman" w:hAnsi="Times New Roman"/>
                <w:lang w:eastAsia="ja-JP"/>
              </w:rPr>
              <w:t>IAB inter-CU topology adaptation procedure with descendant IAB-node</w:t>
            </w:r>
          </w:p>
          <w:p w14:paraId="400EAFCE" w14:textId="77777777" w:rsidR="00904A45" w:rsidRPr="00B307D2" w:rsidRDefault="00412784" w:rsidP="00B53604">
            <w:pPr>
              <w:pStyle w:val="CRCoverPage"/>
              <w:numPr>
                <w:ilvl w:val="0"/>
                <w:numId w:val="6"/>
              </w:numPr>
              <w:spacing w:before="60" w:after="60"/>
              <w:ind w:left="821"/>
              <w:rPr>
                <w:rFonts w:ascii="Times New Roman" w:hAnsi="Times New Roman"/>
                <w:lang w:eastAsia="ja-JP"/>
              </w:rPr>
            </w:pPr>
            <w:r w:rsidRPr="004C5612">
              <w:rPr>
                <w:rFonts w:ascii="Times New Roman" w:hAnsi="Times New Roman"/>
                <w:lang w:eastAsia="ja-JP"/>
              </w:rPr>
              <w:t xml:space="preserve">  </w:t>
            </w:r>
            <w:r w:rsidR="00904A45">
              <w:rPr>
                <w:rFonts w:ascii="Times New Roman" w:hAnsi="Times New Roman"/>
                <w:lang w:eastAsia="ja-JP"/>
              </w:rPr>
              <w:t>R</w:t>
            </w:r>
            <w:r w:rsidR="00904A45" w:rsidRPr="00B307D2">
              <w:rPr>
                <w:rFonts w:ascii="Times New Roman" w:hAnsi="Times New Roman"/>
                <w:lang w:eastAsia="ja-JP"/>
              </w:rPr>
              <w:t xml:space="preserve">ewording </w:t>
            </w:r>
            <w:r w:rsidR="00904A45">
              <w:rPr>
                <w:rFonts w:ascii="Times New Roman" w:hAnsi="Times New Roman"/>
                <w:lang w:eastAsia="ja-JP"/>
              </w:rPr>
              <w:t>the description of Figure 8.17.3.2-1</w:t>
            </w:r>
            <w:r w:rsidR="00904A45" w:rsidRPr="00B307D2">
              <w:rPr>
                <w:rFonts w:ascii="Times New Roman" w:hAnsi="Times New Roman"/>
                <w:lang w:eastAsia="ja-JP"/>
              </w:rPr>
              <w:t>:</w:t>
            </w:r>
            <w:r w:rsidR="00904A45">
              <w:rPr>
                <w:rFonts w:ascii="Times New Roman" w:hAnsi="Times New Roman"/>
                <w:lang w:eastAsia="ja-JP"/>
              </w:rPr>
              <w:t xml:space="preserve"> </w:t>
            </w:r>
          </w:p>
          <w:p w14:paraId="0E7B58CA" w14:textId="77777777" w:rsidR="00904A45" w:rsidRPr="009A2133" w:rsidRDefault="00904A45" w:rsidP="009A2133">
            <w:pPr>
              <w:pStyle w:val="CRCoverPage"/>
              <w:numPr>
                <w:ilvl w:val="1"/>
                <w:numId w:val="6"/>
              </w:numPr>
              <w:spacing w:after="60"/>
              <w:ind w:left="1541"/>
              <w:rPr>
                <w:rFonts w:ascii="Times New Roman" w:hAnsi="Times New Roman"/>
                <w:lang w:eastAsia="ja-JP"/>
              </w:rPr>
            </w:pPr>
            <w:r w:rsidRPr="009A2133">
              <w:rPr>
                <w:rFonts w:ascii="Times New Roman" w:hAnsi="Times New Roman"/>
                <w:lang w:eastAsia="ja-JP"/>
              </w:rPr>
              <w:t>Same as those for Figure 8.17.1-1 in section 8.17.3.1</w:t>
            </w:r>
          </w:p>
          <w:p w14:paraId="2D0A06E4" w14:textId="77777777" w:rsidR="00412784" w:rsidRDefault="00904A45" w:rsidP="00B53604">
            <w:pPr>
              <w:pStyle w:val="CRCoverPage"/>
              <w:numPr>
                <w:ilvl w:val="0"/>
                <w:numId w:val="6"/>
              </w:numPr>
              <w:spacing w:before="60" w:after="60"/>
              <w:ind w:left="821"/>
              <w:rPr>
                <w:rFonts w:ascii="Times New Roman" w:hAnsi="Times New Roman"/>
                <w:lang w:eastAsia="ja-JP"/>
              </w:rPr>
            </w:pPr>
            <w:r>
              <w:rPr>
                <w:rFonts w:ascii="Times New Roman" w:hAnsi="Times New Roman"/>
                <w:lang w:eastAsia="ja-JP"/>
              </w:rPr>
              <w:t xml:space="preserve"> Figure 8.17.3.2-1: Adding section number in step 0.</w:t>
            </w:r>
          </w:p>
          <w:p w14:paraId="74B71392" w14:textId="77777777" w:rsidR="00CA3F33" w:rsidRDefault="00CA3F33" w:rsidP="00B53604">
            <w:pPr>
              <w:pStyle w:val="CRCoverPage"/>
              <w:numPr>
                <w:ilvl w:val="0"/>
                <w:numId w:val="6"/>
              </w:numPr>
              <w:spacing w:before="60" w:after="60"/>
              <w:ind w:left="821"/>
              <w:rPr>
                <w:rFonts w:ascii="Times New Roman" w:hAnsi="Times New Roman"/>
                <w:lang w:eastAsia="ja-JP"/>
              </w:rPr>
            </w:pPr>
            <w:r>
              <w:rPr>
                <w:rFonts w:ascii="Times New Roman" w:hAnsi="Times New Roman"/>
                <w:lang w:eastAsia="ja-JP"/>
              </w:rPr>
              <w:t xml:space="preserve"> Step 10: </w:t>
            </w:r>
          </w:p>
          <w:p w14:paraId="2E76B177" w14:textId="77777777" w:rsidR="00904A45" w:rsidRDefault="00CA3F33" w:rsidP="009A2133">
            <w:pPr>
              <w:pStyle w:val="CRCoverPage"/>
              <w:numPr>
                <w:ilvl w:val="1"/>
                <w:numId w:val="6"/>
              </w:numPr>
              <w:spacing w:after="60"/>
              <w:ind w:left="1541"/>
              <w:rPr>
                <w:rFonts w:ascii="Times New Roman" w:hAnsi="Times New Roman"/>
                <w:lang w:eastAsia="ja-JP"/>
              </w:rPr>
            </w:pPr>
            <w:r>
              <w:rPr>
                <w:rFonts w:ascii="Times New Roman" w:hAnsi="Times New Roman"/>
                <w:lang w:eastAsia="ja-JP"/>
              </w:rPr>
              <w:t>Adding F1-U tunnels, which are affected as well.</w:t>
            </w:r>
          </w:p>
          <w:p w14:paraId="1A82EB96" w14:textId="77777777" w:rsidR="00CA3F33" w:rsidRPr="00CA3F33" w:rsidRDefault="00CA3F33" w:rsidP="009A2133">
            <w:pPr>
              <w:pStyle w:val="CRCoverPage"/>
              <w:numPr>
                <w:ilvl w:val="1"/>
                <w:numId w:val="6"/>
              </w:numPr>
              <w:spacing w:after="60"/>
              <w:ind w:left="1541"/>
              <w:rPr>
                <w:rFonts w:ascii="Times New Roman" w:hAnsi="Times New Roman"/>
                <w:lang w:eastAsia="ja-JP"/>
              </w:rPr>
            </w:pPr>
            <w:r>
              <w:rPr>
                <w:rFonts w:ascii="Times New Roman" w:hAnsi="Times New Roman"/>
                <w:lang w:eastAsia="ja-JP"/>
              </w:rPr>
              <w:t>Correcting “migrating IAB-node” to “descendant IAB-node”.</w:t>
            </w:r>
          </w:p>
          <w:p w14:paraId="2B94ACAA" w14:textId="77777777" w:rsidR="00412784" w:rsidRPr="004C5612" w:rsidRDefault="00412784" w:rsidP="00E8325B">
            <w:pPr>
              <w:pStyle w:val="CRCoverPage"/>
              <w:spacing w:before="120"/>
              <w:ind w:left="101"/>
              <w:rPr>
                <w:rFonts w:ascii="Times New Roman" w:hAnsi="Times New Roman"/>
                <w:lang w:eastAsia="ja-JP"/>
              </w:rPr>
            </w:pPr>
            <w:r w:rsidRPr="004C5612">
              <w:rPr>
                <w:rFonts w:ascii="Times New Roman" w:hAnsi="Times New Roman"/>
                <w:lang w:eastAsia="ja-JP"/>
              </w:rPr>
              <w:t xml:space="preserve">8.17.4: </w:t>
            </w:r>
            <w:r w:rsidR="00B765F4" w:rsidRPr="004C5612">
              <w:rPr>
                <w:rFonts w:ascii="Times New Roman" w:hAnsi="Times New Roman"/>
                <w:lang w:eastAsia="ja-JP"/>
              </w:rPr>
              <w:t>IAB Inter-CU Backhaul RLF recovery for single connected IAB-node</w:t>
            </w:r>
          </w:p>
          <w:p w14:paraId="01B0C111" w14:textId="77777777" w:rsidR="00CA3F33" w:rsidRDefault="00412784" w:rsidP="00B53604">
            <w:pPr>
              <w:pStyle w:val="CRCoverPage"/>
              <w:numPr>
                <w:ilvl w:val="0"/>
                <w:numId w:val="6"/>
              </w:numPr>
              <w:spacing w:before="60" w:after="60"/>
              <w:ind w:left="821"/>
              <w:rPr>
                <w:rFonts w:ascii="Times New Roman" w:hAnsi="Times New Roman"/>
                <w:lang w:eastAsia="ja-JP"/>
              </w:rPr>
            </w:pPr>
            <w:r w:rsidRPr="004C5612">
              <w:rPr>
                <w:rFonts w:ascii="Times New Roman" w:hAnsi="Times New Roman"/>
                <w:lang w:eastAsia="ja-JP"/>
              </w:rPr>
              <w:t xml:space="preserve">  </w:t>
            </w:r>
            <w:r w:rsidR="00CA3F33">
              <w:rPr>
                <w:rFonts w:ascii="Times New Roman" w:hAnsi="Times New Roman"/>
                <w:lang w:eastAsia="ja-JP"/>
              </w:rPr>
              <w:t>First paragraph and step 1: Replace “declare RLF” with “detect RLF”, which seems to be the better term in this context.</w:t>
            </w:r>
          </w:p>
          <w:p w14:paraId="74EB4B57" w14:textId="77777777" w:rsidR="00CA3F33" w:rsidRPr="00B307D2" w:rsidRDefault="00CA3F33" w:rsidP="00B53604">
            <w:pPr>
              <w:pStyle w:val="CRCoverPage"/>
              <w:numPr>
                <w:ilvl w:val="0"/>
                <w:numId w:val="6"/>
              </w:numPr>
              <w:spacing w:before="60" w:after="60"/>
              <w:ind w:left="821"/>
              <w:rPr>
                <w:rFonts w:ascii="Times New Roman" w:hAnsi="Times New Roman"/>
                <w:lang w:eastAsia="ja-JP"/>
              </w:rPr>
            </w:pPr>
            <w:r>
              <w:rPr>
                <w:rFonts w:ascii="Times New Roman" w:hAnsi="Times New Roman"/>
                <w:lang w:eastAsia="ja-JP"/>
              </w:rPr>
              <w:t xml:space="preserve"> </w:t>
            </w:r>
            <w:r w:rsidR="00B765F4" w:rsidRPr="004C5612">
              <w:rPr>
                <w:rFonts w:ascii="Times New Roman" w:hAnsi="Times New Roman"/>
                <w:lang w:eastAsia="ja-JP"/>
              </w:rPr>
              <w:t xml:space="preserve"> </w:t>
            </w:r>
            <w:r>
              <w:rPr>
                <w:rFonts w:ascii="Times New Roman" w:hAnsi="Times New Roman"/>
                <w:lang w:eastAsia="ja-JP"/>
              </w:rPr>
              <w:t>R</w:t>
            </w:r>
            <w:r w:rsidRPr="00B307D2">
              <w:rPr>
                <w:rFonts w:ascii="Times New Roman" w:hAnsi="Times New Roman"/>
                <w:lang w:eastAsia="ja-JP"/>
              </w:rPr>
              <w:t xml:space="preserve">ewording </w:t>
            </w:r>
            <w:r>
              <w:rPr>
                <w:rFonts w:ascii="Times New Roman" w:hAnsi="Times New Roman"/>
                <w:lang w:eastAsia="ja-JP"/>
              </w:rPr>
              <w:t>the description of Figure 8.17.4-1</w:t>
            </w:r>
            <w:r w:rsidRPr="00B307D2">
              <w:rPr>
                <w:rFonts w:ascii="Times New Roman" w:hAnsi="Times New Roman"/>
                <w:lang w:eastAsia="ja-JP"/>
              </w:rPr>
              <w:t>:</w:t>
            </w:r>
          </w:p>
          <w:p w14:paraId="01B64238" w14:textId="77777777" w:rsidR="00CA3F33" w:rsidRDefault="00CA3F33" w:rsidP="009A2133">
            <w:pPr>
              <w:pStyle w:val="CRCoverPage"/>
              <w:numPr>
                <w:ilvl w:val="1"/>
                <w:numId w:val="6"/>
              </w:numPr>
              <w:spacing w:after="60"/>
              <w:ind w:left="1541"/>
              <w:rPr>
                <w:rFonts w:ascii="Times New Roman" w:hAnsi="Times New Roman"/>
                <w:lang w:eastAsia="ja-JP"/>
              </w:rPr>
            </w:pPr>
            <w:r>
              <w:rPr>
                <w:rFonts w:ascii="Times New Roman" w:hAnsi="Times New Roman"/>
                <w:lang w:eastAsia="ja-JP"/>
              </w:rPr>
              <w:t xml:space="preserve">Replacing “one” and “another” IAB-donor-CU with </w:t>
            </w:r>
            <w:proofErr w:type="spellStart"/>
            <w:r>
              <w:rPr>
                <w:rFonts w:ascii="Times New Roman" w:hAnsi="Times New Roman"/>
                <w:lang w:eastAsia="ja-JP"/>
              </w:rPr>
              <w:t>perper</w:t>
            </w:r>
            <w:proofErr w:type="spellEnd"/>
            <w:r>
              <w:rPr>
                <w:rFonts w:ascii="Times New Roman" w:hAnsi="Times New Roman"/>
                <w:lang w:eastAsia="ja-JP"/>
              </w:rPr>
              <w:t xml:space="preserve"> terms “source” and “target” IAB-donor CU.</w:t>
            </w:r>
          </w:p>
          <w:p w14:paraId="48172141" w14:textId="77777777" w:rsidR="00CA3F33" w:rsidRPr="009A2133" w:rsidRDefault="00CA3F33" w:rsidP="009A2133">
            <w:pPr>
              <w:pStyle w:val="CRCoverPage"/>
              <w:numPr>
                <w:ilvl w:val="1"/>
                <w:numId w:val="6"/>
              </w:numPr>
              <w:spacing w:after="60"/>
              <w:ind w:left="1541"/>
              <w:rPr>
                <w:rFonts w:ascii="Times New Roman" w:hAnsi="Times New Roman"/>
                <w:lang w:eastAsia="ja-JP"/>
              </w:rPr>
            </w:pPr>
            <w:r w:rsidRPr="009A2133">
              <w:rPr>
                <w:rFonts w:ascii="Times New Roman" w:hAnsi="Times New Roman"/>
                <w:lang w:eastAsia="ja-JP"/>
              </w:rPr>
              <w:t xml:space="preserve">Some style </w:t>
            </w:r>
            <w:r w:rsidR="00663991" w:rsidRPr="009A2133">
              <w:rPr>
                <w:rFonts w:ascii="Times New Roman" w:hAnsi="Times New Roman"/>
                <w:lang w:eastAsia="ja-JP"/>
              </w:rPr>
              <w:t>corrections</w:t>
            </w:r>
            <w:r w:rsidRPr="009A2133">
              <w:rPr>
                <w:rFonts w:ascii="Times New Roman" w:hAnsi="Times New Roman"/>
                <w:lang w:eastAsia="ja-JP"/>
              </w:rPr>
              <w:t>.</w:t>
            </w:r>
          </w:p>
          <w:p w14:paraId="3A639C53" w14:textId="77777777" w:rsidR="00CA3F33" w:rsidRPr="009A2133" w:rsidRDefault="00CA3F33" w:rsidP="009A2133">
            <w:pPr>
              <w:pStyle w:val="CRCoverPage"/>
              <w:numPr>
                <w:ilvl w:val="1"/>
                <w:numId w:val="6"/>
              </w:numPr>
              <w:spacing w:after="60"/>
              <w:ind w:left="1541"/>
              <w:rPr>
                <w:rFonts w:ascii="Times New Roman" w:hAnsi="Times New Roman"/>
                <w:lang w:eastAsia="ja-JP"/>
              </w:rPr>
            </w:pPr>
            <w:r w:rsidRPr="009A2133">
              <w:rPr>
                <w:rFonts w:ascii="Times New Roman" w:hAnsi="Times New Roman"/>
                <w:lang w:eastAsia="ja-JP"/>
              </w:rPr>
              <w:t>Rewording the reasons for the dual-connected node to be a boundary node: Same as in the prior sections 8.17.2 and 8.17.3.</w:t>
            </w:r>
          </w:p>
          <w:p w14:paraId="1A70E13D" w14:textId="77777777" w:rsidR="00412784" w:rsidRDefault="00CA3F33" w:rsidP="00B53604">
            <w:pPr>
              <w:pStyle w:val="CRCoverPage"/>
              <w:numPr>
                <w:ilvl w:val="0"/>
                <w:numId w:val="6"/>
              </w:numPr>
              <w:spacing w:before="60" w:after="60"/>
              <w:ind w:left="821"/>
              <w:rPr>
                <w:rFonts w:ascii="Times New Roman" w:hAnsi="Times New Roman"/>
                <w:lang w:eastAsia="ja-JP"/>
              </w:rPr>
            </w:pPr>
            <w:r>
              <w:rPr>
                <w:rFonts w:ascii="Times New Roman" w:hAnsi="Times New Roman"/>
                <w:lang w:eastAsia="ja-JP"/>
              </w:rPr>
              <w:t xml:space="preserve">  Step 14:</w:t>
            </w:r>
          </w:p>
          <w:p w14:paraId="777DA6C4" w14:textId="77777777" w:rsidR="00CA3F33" w:rsidRPr="004C5612" w:rsidRDefault="00CA3F33" w:rsidP="009A2133">
            <w:pPr>
              <w:pStyle w:val="CRCoverPage"/>
              <w:numPr>
                <w:ilvl w:val="1"/>
                <w:numId w:val="6"/>
              </w:numPr>
              <w:spacing w:after="60"/>
              <w:ind w:left="1541"/>
              <w:rPr>
                <w:rFonts w:ascii="Times New Roman" w:hAnsi="Times New Roman"/>
                <w:lang w:eastAsia="ja-JP"/>
              </w:rPr>
            </w:pPr>
            <w:r>
              <w:rPr>
                <w:rFonts w:ascii="Times New Roman" w:hAnsi="Times New Roman"/>
                <w:lang w:eastAsia="ja-JP"/>
              </w:rPr>
              <w:t xml:space="preserve">Adding that the RRC configuration includes a BAP address for the recovery IAB-node, default BH RLC CH and default BAP routing ID configuration for UL F1-C/non-F1 traffic. </w:t>
            </w:r>
          </w:p>
          <w:p w14:paraId="2A73A397" w14:textId="77777777" w:rsidR="00CA3F33" w:rsidRDefault="004864F7" w:rsidP="00B53604">
            <w:pPr>
              <w:pStyle w:val="CRCoverPage"/>
              <w:numPr>
                <w:ilvl w:val="0"/>
                <w:numId w:val="6"/>
              </w:numPr>
              <w:spacing w:before="60" w:after="60"/>
              <w:ind w:left="821"/>
              <w:rPr>
                <w:lang w:eastAsia="ja-JP"/>
              </w:rPr>
            </w:pPr>
            <w:r w:rsidRPr="004C5612">
              <w:rPr>
                <w:rFonts w:ascii="Times New Roman" w:hAnsi="Times New Roman"/>
                <w:lang w:eastAsia="ja-JP"/>
              </w:rPr>
              <w:t xml:space="preserve"> </w:t>
            </w:r>
            <w:r w:rsidR="00CA3F33" w:rsidRPr="00B53604">
              <w:rPr>
                <w:rFonts w:ascii="Times New Roman" w:hAnsi="Times New Roman"/>
                <w:lang w:eastAsia="ja-JP"/>
              </w:rPr>
              <w:t>Traffic offload revocation:</w:t>
            </w:r>
          </w:p>
          <w:p w14:paraId="3157B165" w14:textId="77777777" w:rsidR="00F0269A" w:rsidRPr="00B53604" w:rsidRDefault="00CA3F33" w:rsidP="009A2133">
            <w:pPr>
              <w:pStyle w:val="CRCoverPage"/>
              <w:numPr>
                <w:ilvl w:val="1"/>
                <w:numId w:val="6"/>
              </w:numPr>
              <w:spacing w:after="60"/>
              <w:ind w:left="1541"/>
              <w:rPr>
                <w:rFonts w:ascii="Times New Roman" w:hAnsi="Times New Roman"/>
                <w:lang w:eastAsia="ja-JP"/>
              </w:rPr>
            </w:pPr>
            <w:r w:rsidRPr="009A2133">
              <w:rPr>
                <w:rFonts w:ascii="Times New Roman" w:hAnsi="Times New Roman"/>
                <w:lang w:eastAsia="ja-JP"/>
              </w:rPr>
              <w:t>Same corrections as traffic offload revocation in section 8.17.2 and 8.17.3.</w:t>
            </w:r>
          </w:p>
        </w:tc>
      </w:tr>
      <w:tr w:rsidR="001E41F3" w14:paraId="5627A18B" w14:textId="77777777" w:rsidTr="00547111">
        <w:tc>
          <w:tcPr>
            <w:tcW w:w="2694" w:type="dxa"/>
            <w:gridSpan w:val="2"/>
            <w:tcBorders>
              <w:left w:val="single" w:sz="4" w:space="0" w:color="auto"/>
            </w:tcBorders>
          </w:tcPr>
          <w:p w14:paraId="2693D412" w14:textId="77777777" w:rsidR="001E41F3" w:rsidRDefault="00C119CB">
            <w:pPr>
              <w:pStyle w:val="CRCoverPage"/>
              <w:spacing w:after="0"/>
              <w:rPr>
                <w:b/>
                <w:i/>
                <w:noProof/>
                <w:sz w:val="8"/>
                <w:szCs w:val="8"/>
              </w:rPr>
            </w:pPr>
            <w:ins w:id="2" w:author="QCOM" w:date="2022-04-20T14:16:00Z">
              <w:r>
                <w:rPr>
                  <w:b/>
                  <w:i/>
                  <w:noProof/>
                  <w:sz w:val="8"/>
                  <w:szCs w:val="8"/>
                </w:rPr>
                <w:lastRenderedPageBreak/>
                <w:t xml:space="preserve"> </w:t>
              </w:r>
            </w:ins>
          </w:p>
        </w:tc>
        <w:tc>
          <w:tcPr>
            <w:tcW w:w="6946" w:type="dxa"/>
            <w:gridSpan w:val="9"/>
            <w:tcBorders>
              <w:right w:val="single" w:sz="4" w:space="0" w:color="auto"/>
            </w:tcBorders>
          </w:tcPr>
          <w:p w14:paraId="103B8345" w14:textId="77777777" w:rsidR="001E41F3" w:rsidRDefault="001E41F3">
            <w:pPr>
              <w:pStyle w:val="CRCoverPage"/>
              <w:spacing w:after="0"/>
              <w:rPr>
                <w:noProof/>
                <w:sz w:val="8"/>
                <w:szCs w:val="8"/>
              </w:rPr>
            </w:pPr>
          </w:p>
        </w:tc>
      </w:tr>
      <w:tr w:rsidR="00717F6E" w14:paraId="522896B0" w14:textId="77777777" w:rsidTr="00547111">
        <w:tc>
          <w:tcPr>
            <w:tcW w:w="2694" w:type="dxa"/>
            <w:gridSpan w:val="2"/>
            <w:tcBorders>
              <w:left w:val="single" w:sz="4" w:space="0" w:color="auto"/>
              <w:bottom w:val="single" w:sz="4" w:space="0" w:color="auto"/>
            </w:tcBorders>
          </w:tcPr>
          <w:p w14:paraId="496D232B" w14:textId="77777777" w:rsidR="00717F6E" w:rsidRDefault="00717F6E" w:rsidP="00717F6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AEB0202" w14:textId="77777777" w:rsidR="008F0506" w:rsidRDefault="008F0506" w:rsidP="000121A2">
            <w:pPr>
              <w:pStyle w:val="CRCoverPage"/>
              <w:spacing w:after="0"/>
              <w:ind w:left="100"/>
              <w:rPr>
                <w:noProof/>
              </w:rPr>
            </w:pPr>
            <w:r>
              <w:rPr>
                <w:noProof/>
              </w:rPr>
              <w:t>Rel-17 IAB will not properly support inter-donor redundancy, -migration and- RLF recovery.</w:t>
            </w:r>
          </w:p>
          <w:p w14:paraId="24B8FB51" w14:textId="77777777" w:rsidR="008F0506" w:rsidRDefault="008F0506" w:rsidP="000121A2">
            <w:pPr>
              <w:pStyle w:val="CRCoverPage"/>
              <w:spacing w:after="0"/>
              <w:ind w:left="100"/>
              <w:rPr>
                <w:noProof/>
              </w:rPr>
            </w:pPr>
            <w:r>
              <w:rPr>
                <w:noProof/>
              </w:rPr>
              <w:t>Rel-17 IAB will not properly support CP-UP separation.</w:t>
            </w:r>
          </w:p>
          <w:p w14:paraId="678E1E2D" w14:textId="77777777" w:rsidR="005D3849" w:rsidRDefault="008F0506" w:rsidP="000121A2">
            <w:pPr>
              <w:pStyle w:val="CRCoverPage"/>
              <w:spacing w:after="0"/>
              <w:ind w:left="100"/>
              <w:rPr>
                <w:noProof/>
              </w:rPr>
            </w:pPr>
            <w:r>
              <w:rPr>
                <w:noProof/>
              </w:rPr>
              <w:t xml:space="preserve">Rel-17 IAB will not properly support inter-donor-DU rerouting </w:t>
            </w:r>
            <w:r w:rsidR="004216F4">
              <w:rPr>
                <w:noProof/>
              </w:rPr>
              <w:t xml:space="preserve">    </w:t>
            </w:r>
          </w:p>
        </w:tc>
      </w:tr>
      <w:tr w:rsidR="00717F6E" w14:paraId="0B97A4D9" w14:textId="77777777" w:rsidTr="00547111">
        <w:tc>
          <w:tcPr>
            <w:tcW w:w="2694" w:type="dxa"/>
            <w:gridSpan w:val="2"/>
          </w:tcPr>
          <w:p w14:paraId="7A29BED1" w14:textId="77777777" w:rsidR="00717F6E" w:rsidRDefault="00717F6E" w:rsidP="00717F6E">
            <w:pPr>
              <w:pStyle w:val="CRCoverPage"/>
              <w:spacing w:after="0"/>
              <w:rPr>
                <w:b/>
                <w:i/>
                <w:noProof/>
                <w:sz w:val="8"/>
                <w:szCs w:val="8"/>
              </w:rPr>
            </w:pPr>
          </w:p>
        </w:tc>
        <w:tc>
          <w:tcPr>
            <w:tcW w:w="6946" w:type="dxa"/>
            <w:gridSpan w:val="9"/>
          </w:tcPr>
          <w:p w14:paraId="2E8A52CF" w14:textId="77777777" w:rsidR="00717F6E" w:rsidRDefault="00717F6E" w:rsidP="00717F6E">
            <w:pPr>
              <w:pStyle w:val="CRCoverPage"/>
              <w:spacing w:after="0"/>
              <w:rPr>
                <w:noProof/>
                <w:sz w:val="8"/>
                <w:szCs w:val="8"/>
              </w:rPr>
            </w:pPr>
          </w:p>
        </w:tc>
      </w:tr>
      <w:tr w:rsidR="00717F6E" w14:paraId="1EBFCD71" w14:textId="77777777" w:rsidTr="00547111">
        <w:tc>
          <w:tcPr>
            <w:tcW w:w="2694" w:type="dxa"/>
            <w:gridSpan w:val="2"/>
            <w:tcBorders>
              <w:top w:val="single" w:sz="4" w:space="0" w:color="auto"/>
              <w:left w:val="single" w:sz="4" w:space="0" w:color="auto"/>
            </w:tcBorders>
          </w:tcPr>
          <w:p w14:paraId="539BBD8C" w14:textId="77777777" w:rsidR="00717F6E" w:rsidRPr="005F5038" w:rsidRDefault="00717F6E" w:rsidP="00717F6E">
            <w:pPr>
              <w:pStyle w:val="CRCoverPage"/>
              <w:tabs>
                <w:tab w:val="right" w:pos="2184"/>
              </w:tabs>
              <w:spacing w:after="0"/>
              <w:rPr>
                <w:b/>
                <w:i/>
                <w:noProof/>
              </w:rPr>
            </w:pPr>
            <w:r w:rsidRPr="005F5038">
              <w:rPr>
                <w:b/>
                <w:i/>
                <w:noProof/>
              </w:rPr>
              <w:t>Clauses affected:</w:t>
            </w:r>
          </w:p>
        </w:tc>
        <w:tc>
          <w:tcPr>
            <w:tcW w:w="6946" w:type="dxa"/>
            <w:gridSpan w:val="9"/>
            <w:tcBorders>
              <w:top w:val="single" w:sz="4" w:space="0" w:color="auto"/>
              <w:right w:val="single" w:sz="4" w:space="0" w:color="auto"/>
            </w:tcBorders>
            <w:shd w:val="pct30" w:color="FFFF00" w:fill="auto"/>
          </w:tcPr>
          <w:p w14:paraId="18C37DDA" w14:textId="77777777" w:rsidR="00717F6E" w:rsidRPr="005F5038" w:rsidRDefault="004216F4" w:rsidP="00717F6E">
            <w:pPr>
              <w:pStyle w:val="CRCoverPage"/>
              <w:spacing w:after="0"/>
              <w:ind w:left="100"/>
              <w:rPr>
                <w:noProof/>
              </w:rPr>
            </w:pPr>
            <w:r>
              <w:rPr>
                <w:noProof/>
              </w:rPr>
              <w:t>6.1</w:t>
            </w:r>
            <w:r w:rsidR="00C80C0F">
              <w:rPr>
                <w:noProof/>
              </w:rPr>
              <w:t>.</w:t>
            </w:r>
            <w:r>
              <w:rPr>
                <w:noProof/>
              </w:rPr>
              <w:t xml:space="preserve">4, 8.2.3.1, </w:t>
            </w:r>
            <w:r w:rsidR="006B2211">
              <w:rPr>
                <w:noProof/>
              </w:rPr>
              <w:t xml:space="preserve">8.12.1, </w:t>
            </w:r>
            <w:r>
              <w:rPr>
                <w:noProof/>
              </w:rPr>
              <w:t xml:space="preserve">8.17.1, 8.17.2.1, 8.17.3.1, 8.17.3.2, 8.17.4 </w:t>
            </w:r>
          </w:p>
        </w:tc>
      </w:tr>
      <w:tr w:rsidR="00717F6E" w14:paraId="64A2A192" w14:textId="77777777" w:rsidTr="00547111">
        <w:tc>
          <w:tcPr>
            <w:tcW w:w="2694" w:type="dxa"/>
            <w:gridSpan w:val="2"/>
            <w:tcBorders>
              <w:left w:val="single" w:sz="4" w:space="0" w:color="auto"/>
            </w:tcBorders>
          </w:tcPr>
          <w:p w14:paraId="3F393933" w14:textId="77777777" w:rsidR="00717F6E" w:rsidRDefault="00717F6E" w:rsidP="00717F6E">
            <w:pPr>
              <w:pStyle w:val="CRCoverPage"/>
              <w:spacing w:after="0"/>
              <w:rPr>
                <w:b/>
                <w:i/>
                <w:noProof/>
                <w:sz w:val="8"/>
                <w:szCs w:val="8"/>
              </w:rPr>
            </w:pPr>
          </w:p>
        </w:tc>
        <w:tc>
          <w:tcPr>
            <w:tcW w:w="6946" w:type="dxa"/>
            <w:gridSpan w:val="9"/>
            <w:tcBorders>
              <w:right w:val="single" w:sz="4" w:space="0" w:color="auto"/>
            </w:tcBorders>
          </w:tcPr>
          <w:p w14:paraId="11542881" w14:textId="77777777" w:rsidR="00717F6E" w:rsidRDefault="00717F6E" w:rsidP="00717F6E">
            <w:pPr>
              <w:pStyle w:val="CRCoverPage"/>
              <w:spacing w:after="0"/>
              <w:rPr>
                <w:noProof/>
                <w:sz w:val="8"/>
                <w:szCs w:val="8"/>
              </w:rPr>
            </w:pPr>
          </w:p>
        </w:tc>
      </w:tr>
      <w:tr w:rsidR="00717F6E" w14:paraId="7AD17443" w14:textId="77777777" w:rsidTr="00547111">
        <w:tc>
          <w:tcPr>
            <w:tcW w:w="2694" w:type="dxa"/>
            <w:gridSpan w:val="2"/>
            <w:tcBorders>
              <w:left w:val="single" w:sz="4" w:space="0" w:color="auto"/>
            </w:tcBorders>
          </w:tcPr>
          <w:p w14:paraId="4E1D4D88" w14:textId="77777777" w:rsidR="00717F6E" w:rsidRDefault="00717F6E" w:rsidP="00717F6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5343F09" w14:textId="77777777" w:rsidR="00717F6E" w:rsidRDefault="00717F6E" w:rsidP="00717F6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06313EF" w14:textId="77777777" w:rsidR="00717F6E" w:rsidRDefault="00717F6E" w:rsidP="00717F6E">
            <w:pPr>
              <w:pStyle w:val="CRCoverPage"/>
              <w:spacing w:after="0"/>
              <w:jc w:val="center"/>
              <w:rPr>
                <w:b/>
                <w:caps/>
                <w:noProof/>
              </w:rPr>
            </w:pPr>
            <w:r>
              <w:rPr>
                <w:b/>
                <w:caps/>
                <w:noProof/>
              </w:rPr>
              <w:t>N</w:t>
            </w:r>
          </w:p>
        </w:tc>
        <w:tc>
          <w:tcPr>
            <w:tcW w:w="2977" w:type="dxa"/>
            <w:gridSpan w:val="4"/>
          </w:tcPr>
          <w:p w14:paraId="0400A599" w14:textId="77777777" w:rsidR="00717F6E" w:rsidRDefault="00717F6E" w:rsidP="00717F6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7DD9608" w14:textId="77777777" w:rsidR="00717F6E" w:rsidRDefault="00717F6E" w:rsidP="00717F6E">
            <w:pPr>
              <w:pStyle w:val="CRCoverPage"/>
              <w:spacing w:after="0"/>
              <w:ind w:left="99"/>
              <w:rPr>
                <w:noProof/>
              </w:rPr>
            </w:pPr>
          </w:p>
        </w:tc>
      </w:tr>
      <w:tr w:rsidR="00717F6E" w14:paraId="61BD193A" w14:textId="77777777" w:rsidTr="00547111">
        <w:tc>
          <w:tcPr>
            <w:tcW w:w="2694" w:type="dxa"/>
            <w:gridSpan w:val="2"/>
            <w:tcBorders>
              <w:left w:val="single" w:sz="4" w:space="0" w:color="auto"/>
            </w:tcBorders>
          </w:tcPr>
          <w:p w14:paraId="506639DB" w14:textId="77777777" w:rsidR="00717F6E" w:rsidRDefault="00717F6E" w:rsidP="00717F6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CC668C9" w14:textId="77777777" w:rsidR="00717F6E" w:rsidRDefault="00717F6E" w:rsidP="00717F6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AEEC3E" w14:textId="77777777" w:rsidR="00717F6E" w:rsidRDefault="00717F6E" w:rsidP="00717F6E">
            <w:pPr>
              <w:pStyle w:val="CRCoverPage"/>
              <w:spacing w:after="0"/>
              <w:jc w:val="center"/>
              <w:rPr>
                <w:b/>
                <w:caps/>
                <w:noProof/>
              </w:rPr>
            </w:pPr>
            <w:r>
              <w:rPr>
                <w:b/>
                <w:caps/>
                <w:noProof/>
              </w:rPr>
              <w:t>X</w:t>
            </w:r>
          </w:p>
        </w:tc>
        <w:tc>
          <w:tcPr>
            <w:tcW w:w="2977" w:type="dxa"/>
            <w:gridSpan w:val="4"/>
          </w:tcPr>
          <w:p w14:paraId="6BA9DEDD" w14:textId="77777777" w:rsidR="00717F6E" w:rsidRDefault="00717F6E" w:rsidP="00717F6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ED7A40A" w14:textId="77777777" w:rsidR="00717F6E" w:rsidRDefault="00717F6E" w:rsidP="00717F6E">
            <w:pPr>
              <w:pStyle w:val="CRCoverPage"/>
              <w:spacing w:after="0"/>
              <w:ind w:left="99"/>
              <w:rPr>
                <w:noProof/>
              </w:rPr>
            </w:pPr>
            <w:r>
              <w:rPr>
                <w:noProof/>
              </w:rPr>
              <w:t>TS</w:t>
            </w:r>
            <w:r w:rsidR="00754EF1">
              <w:rPr>
                <w:noProof/>
              </w:rPr>
              <w:t xml:space="preserve"> 38.423</w:t>
            </w:r>
            <w:r>
              <w:rPr>
                <w:noProof/>
              </w:rPr>
              <w:t xml:space="preserve"> CR </w:t>
            </w:r>
            <w:r w:rsidR="00754EF1">
              <w:rPr>
                <w:noProof/>
              </w:rPr>
              <w:t>xxxx</w:t>
            </w:r>
          </w:p>
        </w:tc>
      </w:tr>
      <w:tr w:rsidR="00717F6E" w14:paraId="13D2262D" w14:textId="77777777" w:rsidTr="00547111">
        <w:tc>
          <w:tcPr>
            <w:tcW w:w="2694" w:type="dxa"/>
            <w:gridSpan w:val="2"/>
            <w:tcBorders>
              <w:left w:val="single" w:sz="4" w:space="0" w:color="auto"/>
            </w:tcBorders>
          </w:tcPr>
          <w:p w14:paraId="2E7DC12E" w14:textId="77777777" w:rsidR="00717F6E" w:rsidRDefault="00717F6E" w:rsidP="00717F6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968C5E6" w14:textId="77777777" w:rsidR="00717F6E" w:rsidRDefault="00717F6E" w:rsidP="00717F6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7CC745" w14:textId="77777777" w:rsidR="00717F6E" w:rsidRDefault="00717F6E" w:rsidP="00717F6E">
            <w:pPr>
              <w:pStyle w:val="CRCoverPage"/>
              <w:spacing w:after="0"/>
              <w:jc w:val="center"/>
              <w:rPr>
                <w:b/>
                <w:caps/>
                <w:noProof/>
              </w:rPr>
            </w:pPr>
            <w:r>
              <w:rPr>
                <w:b/>
                <w:caps/>
                <w:noProof/>
              </w:rPr>
              <w:t>X</w:t>
            </w:r>
          </w:p>
        </w:tc>
        <w:tc>
          <w:tcPr>
            <w:tcW w:w="2977" w:type="dxa"/>
            <w:gridSpan w:val="4"/>
          </w:tcPr>
          <w:p w14:paraId="54F57D2E" w14:textId="77777777" w:rsidR="00717F6E" w:rsidRDefault="00717F6E" w:rsidP="00717F6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8D022C1" w14:textId="77777777" w:rsidR="00717F6E" w:rsidRDefault="00717F6E" w:rsidP="00717F6E">
            <w:pPr>
              <w:pStyle w:val="CRCoverPage"/>
              <w:spacing w:after="0"/>
              <w:ind w:left="99"/>
              <w:rPr>
                <w:noProof/>
              </w:rPr>
            </w:pPr>
            <w:r>
              <w:rPr>
                <w:noProof/>
              </w:rPr>
              <w:t xml:space="preserve">TS </w:t>
            </w:r>
            <w:r w:rsidR="00754EF1">
              <w:rPr>
                <w:noProof/>
              </w:rPr>
              <w:t xml:space="preserve">38.423 </w:t>
            </w:r>
            <w:r>
              <w:rPr>
                <w:noProof/>
              </w:rPr>
              <w:t xml:space="preserve">CR </w:t>
            </w:r>
            <w:r w:rsidR="00754EF1">
              <w:rPr>
                <w:noProof/>
              </w:rPr>
              <w:t>xxxx</w:t>
            </w:r>
            <w:r>
              <w:rPr>
                <w:noProof/>
              </w:rPr>
              <w:t xml:space="preserve">. </w:t>
            </w:r>
          </w:p>
        </w:tc>
      </w:tr>
      <w:tr w:rsidR="00717F6E" w14:paraId="2CDBFBFF" w14:textId="77777777" w:rsidTr="00547111">
        <w:tc>
          <w:tcPr>
            <w:tcW w:w="2694" w:type="dxa"/>
            <w:gridSpan w:val="2"/>
            <w:tcBorders>
              <w:left w:val="single" w:sz="4" w:space="0" w:color="auto"/>
            </w:tcBorders>
          </w:tcPr>
          <w:p w14:paraId="000F3A95" w14:textId="77777777" w:rsidR="00717F6E" w:rsidRDefault="00717F6E" w:rsidP="00717F6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3471C60" w14:textId="77777777" w:rsidR="00717F6E" w:rsidRDefault="00717F6E" w:rsidP="00717F6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A187C33" w14:textId="77777777" w:rsidR="00717F6E" w:rsidRDefault="00717F6E" w:rsidP="00717F6E">
            <w:pPr>
              <w:pStyle w:val="CRCoverPage"/>
              <w:spacing w:after="0"/>
              <w:jc w:val="center"/>
              <w:rPr>
                <w:b/>
                <w:caps/>
                <w:noProof/>
              </w:rPr>
            </w:pPr>
            <w:r>
              <w:rPr>
                <w:b/>
                <w:caps/>
                <w:noProof/>
              </w:rPr>
              <w:t>X</w:t>
            </w:r>
          </w:p>
        </w:tc>
        <w:tc>
          <w:tcPr>
            <w:tcW w:w="2977" w:type="dxa"/>
            <w:gridSpan w:val="4"/>
          </w:tcPr>
          <w:p w14:paraId="5861722A" w14:textId="77777777" w:rsidR="00717F6E" w:rsidRDefault="00717F6E" w:rsidP="00717F6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D659398" w14:textId="77777777" w:rsidR="00717F6E" w:rsidRDefault="00717F6E" w:rsidP="00717F6E">
            <w:pPr>
              <w:pStyle w:val="CRCoverPage"/>
              <w:spacing w:after="0"/>
              <w:ind w:left="99"/>
              <w:rPr>
                <w:noProof/>
              </w:rPr>
            </w:pPr>
            <w:r>
              <w:rPr>
                <w:noProof/>
              </w:rPr>
              <w:t xml:space="preserve">TS/TR ... CR ... </w:t>
            </w:r>
          </w:p>
        </w:tc>
      </w:tr>
      <w:tr w:rsidR="00717F6E" w14:paraId="6223AB3F" w14:textId="77777777" w:rsidTr="008863B9">
        <w:tc>
          <w:tcPr>
            <w:tcW w:w="2694" w:type="dxa"/>
            <w:gridSpan w:val="2"/>
            <w:tcBorders>
              <w:left w:val="single" w:sz="4" w:space="0" w:color="auto"/>
            </w:tcBorders>
          </w:tcPr>
          <w:p w14:paraId="0E5F2DF2" w14:textId="77777777" w:rsidR="00717F6E" w:rsidRDefault="00717F6E" w:rsidP="00717F6E">
            <w:pPr>
              <w:pStyle w:val="CRCoverPage"/>
              <w:spacing w:after="0"/>
              <w:rPr>
                <w:b/>
                <w:i/>
                <w:noProof/>
              </w:rPr>
            </w:pPr>
          </w:p>
        </w:tc>
        <w:tc>
          <w:tcPr>
            <w:tcW w:w="6946" w:type="dxa"/>
            <w:gridSpan w:val="9"/>
            <w:tcBorders>
              <w:right w:val="single" w:sz="4" w:space="0" w:color="auto"/>
            </w:tcBorders>
          </w:tcPr>
          <w:p w14:paraId="74725B40" w14:textId="77777777" w:rsidR="00717F6E" w:rsidRDefault="00717F6E" w:rsidP="00717F6E">
            <w:pPr>
              <w:pStyle w:val="CRCoverPage"/>
              <w:spacing w:after="0"/>
              <w:rPr>
                <w:noProof/>
              </w:rPr>
            </w:pPr>
          </w:p>
        </w:tc>
      </w:tr>
      <w:tr w:rsidR="00717F6E" w14:paraId="7DE092BB" w14:textId="77777777" w:rsidTr="008863B9">
        <w:tc>
          <w:tcPr>
            <w:tcW w:w="2694" w:type="dxa"/>
            <w:gridSpan w:val="2"/>
            <w:tcBorders>
              <w:left w:val="single" w:sz="4" w:space="0" w:color="auto"/>
              <w:bottom w:val="single" w:sz="4" w:space="0" w:color="auto"/>
            </w:tcBorders>
          </w:tcPr>
          <w:p w14:paraId="0D6D799D" w14:textId="77777777" w:rsidR="00717F6E" w:rsidRDefault="00717F6E" w:rsidP="00717F6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BDF3AD3" w14:textId="77777777" w:rsidR="00717F6E" w:rsidRDefault="00717F6E" w:rsidP="00717F6E">
            <w:pPr>
              <w:pStyle w:val="CRCoverPage"/>
              <w:spacing w:after="0"/>
              <w:ind w:left="100"/>
              <w:rPr>
                <w:noProof/>
              </w:rPr>
            </w:pPr>
          </w:p>
        </w:tc>
      </w:tr>
      <w:tr w:rsidR="00717F6E" w:rsidRPr="008863B9" w14:paraId="3066D65E" w14:textId="77777777" w:rsidTr="002D62D7">
        <w:tc>
          <w:tcPr>
            <w:tcW w:w="2694" w:type="dxa"/>
            <w:gridSpan w:val="2"/>
            <w:tcBorders>
              <w:top w:val="single" w:sz="4" w:space="0" w:color="auto"/>
              <w:bottom w:val="single" w:sz="4" w:space="0" w:color="auto"/>
            </w:tcBorders>
          </w:tcPr>
          <w:p w14:paraId="2B6A0739" w14:textId="77777777" w:rsidR="00717F6E" w:rsidRPr="008863B9" w:rsidRDefault="00717F6E" w:rsidP="00717F6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1DA3CFC7" w14:textId="77777777" w:rsidR="00717F6E" w:rsidRPr="008863B9" w:rsidRDefault="00717F6E" w:rsidP="00717F6E">
            <w:pPr>
              <w:pStyle w:val="CRCoverPage"/>
              <w:spacing w:after="0"/>
              <w:ind w:left="100"/>
              <w:rPr>
                <w:noProof/>
                <w:sz w:val="8"/>
                <w:szCs w:val="8"/>
              </w:rPr>
            </w:pPr>
          </w:p>
        </w:tc>
      </w:tr>
      <w:tr w:rsidR="00717F6E" w14:paraId="25A77F8B" w14:textId="77777777" w:rsidTr="008863B9">
        <w:tc>
          <w:tcPr>
            <w:tcW w:w="2694" w:type="dxa"/>
            <w:gridSpan w:val="2"/>
            <w:tcBorders>
              <w:top w:val="single" w:sz="4" w:space="0" w:color="auto"/>
              <w:left w:val="single" w:sz="4" w:space="0" w:color="auto"/>
              <w:bottom w:val="single" w:sz="4" w:space="0" w:color="auto"/>
            </w:tcBorders>
          </w:tcPr>
          <w:p w14:paraId="743A9C27" w14:textId="77777777" w:rsidR="00717F6E" w:rsidRDefault="00717F6E" w:rsidP="00717F6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785735E" w14:textId="77777777" w:rsidR="003F40F8" w:rsidRDefault="003F40F8" w:rsidP="004C43C3">
            <w:pPr>
              <w:pStyle w:val="CRCoverPage"/>
              <w:spacing w:after="0"/>
              <w:ind w:left="100"/>
              <w:rPr>
                <w:noProof/>
              </w:rPr>
            </w:pPr>
          </w:p>
        </w:tc>
      </w:tr>
    </w:tbl>
    <w:p w14:paraId="25D4B949" w14:textId="77777777" w:rsidR="001E41F3" w:rsidRDefault="001E41F3">
      <w:pPr>
        <w:pStyle w:val="CRCoverPage"/>
        <w:spacing w:after="0"/>
        <w:rPr>
          <w:noProof/>
          <w:sz w:val="8"/>
          <w:szCs w:val="8"/>
        </w:rPr>
      </w:pPr>
    </w:p>
    <w:p w14:paraId="6CD4EB6D" w14:textId="77777777" w:rsidR="001E41F3" w:rsidRDefault="001E41F3">
      <w:pPr>
        <w:rPr>
          <w:noProof/>
        </w:rPr>
      </w:pPr>
    </w:p>
    <w:p w14:paraId="3F58A07F" w14:textId="77777777" w:rsidR="00613ACA" w:rsidRPr="00613ACA" w:rsidRDefault="00613ACA" w:rsidP="00613ACA">
      <w:pPr>
        <w:jc w:val="center"/>
        <w:rPr>
          <w:rFonts w:ascii="Arial" w:hAnsi="Arial" w:cs="Arial"/>
        </w:rPr>
      </w:pPr>
      <w:r w:rsidRPr="00613ACA">
        <w:rPr>
          <w:rFonts w:ascii="Arial" w:hAnsi="Arial" w:cs="Arial"/>
          <w:highlight w:val="yellow"/>
        </w:rPr>
        <w:t>-------------------------------------------START OF CHANGES-------------------------------------------</w:t>
      </w:r>
    </w:p>
    <w:p w14:paraId="4611F131" w14:textId="77777777" w:rsidR="00285127" w:rsidRDefault="00285127">
      <w:pPr>
        <w:rPr>
          <w:noProof/>
        </w:rPr>
      </w:pPr>
    </w:p>
    <w:p w14:paraId="395EC276" w14:textId="77777777" w:rsidR="00285127" w:rsidRDefault="00285127" w:rsidP="00285127">
      <w:pPr>
        <w:rPr>
          <w:rFonts w:cs="Arial"/>
        </w:rPr>
      </w:pPr>
    </w:p>
    <w:p w14:paraId="035704A9" w14:textId="77777777" w:rsidR="00285127" w:rsidRDefault="00285127" w:rsidP="00285127">
      <w:pPr>
        <w:pStyle w:val="Heading3"/>
        <w:rPr>
          <w:rFonts w:eastAsia="Malgun Gothic"/>
        </w:rPr>
      </w:pPr>
      <w:bookmarkStart w:id="3" w:name="_Toc45104744"/>
      <w:bookmarkStart w:id="4" w:name="_Toc45883227"/>
      <w:bookmarkStart w:id="5" w:name="_Toc51763506"/>
      <w:bookmarkStart w:id="6" w:name="_Toc52266320"/>
      <w:bookmarkStart w:id="7" w:name="_Toc64445098"/>
      <w:bookmarkStart w:id="8" w:name="_Toc73980457"/>
      <w:bookmarkStart w:id="9" w:name="_Toc88651153"/>
      <w:bookmarkStart w:id="10" w:name="_Toc98351683"/>
      <w:bookmarkStart w:id="11" w:name="_Toc98747981"/>
      <w:r>
        <w:rPr>
          <w:rFonts w:eastAsia="Malgun Gothic"/>
        </w:rPr>
        <w:t>6.1.4</w:t>
      </w:r>
      <w:r>
        <w:rPr>
          <w:rFonts w:eastAsia="Malgun Gothic"/>
        </w:rPr>
        <w:tab/>
        <w:t>Protocol stacks of IAB</w:t>
      </w:r>
      <w:bookmarkEnd w:id="3"/>
      <w:bookmarkEnd w:id="4"/>
      <w:bookmarkEnd w:id="5"/>
      <w:bookmarkEnd w:id="6"/>
      <w:bookmarkEnd w:id="7"/>
      <w:bookmarkEnd w:id="8"/>
      <w:bookmarkEnd w:id="9"/>
      <w:bookmarkEnd w:id="10"/>
      <w:bookmarkEnd w:id="11"/>
      <w:r>
        <w:rPr>
          <w:rFonts w:eastAsia="Malgun Gothic"/>
        </w:rPr>
        <w:t xml:space="preserve"> </w:t>
      </w:r>
    </w:p>
    <w:p w14:paraId="3C5A6810" w14:textId="77777777" w:rsidR="00285127" w:rsidRDefault="00285127" w:rsidP="00285127">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73570F24" w14:textId="77777777" w:rsidR="00285127" w:rsidRDefault="00285127" w:rsidP="00285127">
      <w:pPr>
        <w:pStyle w:val="NO"/>
        <w:rPr>
          <w:sz w:val="21"/>
        </w:rPr>
      </w:pPr>
      <w:r>
        <w:rPr>
          <w:sz w:val="21"/>
        </w:rPr>
        <w:t>NOTE:    F1 needs to be security-protected as described in TS 33.501. The security layer is not shown in the Figures 6.1.4-1/2/3.</w:t>
      </w:r>
    </w:p>
    <w:p w14:paraId="6DECD668" w14:textId="77777777" w:rsidR="00285127" w:rsidRDefault="00285127" w:rsidP="00285127">
      <w:pPr>
        <w:rPr>
          <w:color w:val="FF0000"/>
          <w:sz w:val="16"/>
        </w:rPr>
      </w:pPr>
    </w:p>
    <w:p w14:paraId="31EA3736" w14:textId="77777777" w:rsidR="00285127" w:rsidRDefault="00285127" w:rsidP="00285127">
      <w:pPr>
        <w:pStyle w:val="TH"/>
      </w:pPr>
      <w:r>
        <w:rPr>
          <w:rFonts w:eastAsia="Malgun Gothic"/>
        </w:rPr>
        <w:object w:dxaOrig="7728" w:dyaOrig="3276" w14:anchorId="4CCA60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6.2pt;height:164pt" o:ole="">
            <v:imagedata r:id="rId12" o:title=""/>
          </v:shape>
          <o:OLEObject Type="Embed" ProgID="Visio.Drawing.15" ShapeID="_x0000_i1025" DrawAspect="Content" ObjectID="_1712472039" r:id="rId13"/>
        </w:object>
      </w:r>
    </w:p>
    <w:p w14:paraId="0154EDF5" w14:textId="77777777" w:rsidR="00285127" w:rsidRDefault="00285127" w:rsidP="00285127">
      <w:pPr>
        <w:pStyle w:val="TF"/>
      </w:pPr>
      <w:r>
        <w:t>Figure 6.1.4-1: Protocol stack for F1-U of IAB</w:t>
      </w:r>
    </w:p>
    <w:p w14:paraId="32399397" w14:textId="77777777" w:rsidR="00285127" w:rsidRDefault="00285127" w:rsidP="00285127">
      <w:pPr>
        <w:pStyle w:val="TH"/>
      </w:pPr>
      <w:r>
        <w:rPr>
          <w:rFonts w:eastAsia="Malgun Gothic"/>
        </w:rPr>
        <w:object w:dxaOrig="7596" w:dyaOrig="3180" w14:anchorId="0AE37E4A">
          <v:shape id="_x0000_i1026" type="#_x0000_t75" style="width:380pt;height:159pt" o:ole="">
            <v:imagedata r:id="rId14" o:title=""/>
          </v:shape>
          <o:OLEObject Type="Embed" ProgID="Visio.Drawing.15" ShapeID="_x0000_i1026" DrawAspect="Content" ObjectID="_1712472040" r:id="rId15"/>
        </w:object>
      </w:r>
    </w:p>
    <w:p w14:paraId="65DFDB8D" w14:textId="77777777" w:rsidR="00285127" w:rsidRDefault="00285127" w:rsidP="00285127">
      <w:pPr>
        <w:pStyle w:val="TF"/>
      </w:pPr>
      <w:r>
        <w:t>Figure. 6.1.4-2: Protocol stack for F1-C of IAB</w:t>
      </w:r>
    </w:p>
    <w:p w14:paraId="57F69171" w14:textId="77777777" w:rsidR="00285127" w:rsidRDefault="00285127" w:rsidP="00285127">
      <w:pPr>
        <w:rPr>
          <w:sz w:val="21"/>
        </w:rPr>
      </w:pPr>
      <w:r>
        <w:rPr>
          <w:sz w:val="21"/>
        </w:rPr>
        <w:t xml:space="preserve">Figure 6.1.4-3 shows the protocol stack for F1-C between IAB-DU and the IAB-donor-CU-CP, when the F1-C traffic is </w:t>
      </w:r>
      <w:del w:id="12" w:author="QCOM2" w:date="2022-04-14T14:59:00Z">
        <w:r w:rsidDel="00691F3C">
          <w:rPr>
            <w:sz w:val="21"/>
          </w:rPr>
          <w:delText xml:space="preserve">transmitted </w:delText>
        </w:r>
      </w:del>
      <w:ins w:id="13" w:author="QCOM2" w:date="2022-04-14T14:59:00Z">
        <w:r>
          <w:rPr>
            <w:sz w:val="21"/>
          </w:rPr>
          <w:t xml:space="preserve">exchanged </w:t>
        </w:r>
      </w:ins>
      <w:r>
        <w:rPr>
          <w:sz w:val="21"/>
        </w:rPr>
        <w:t xml:space="preserve">via the </w:t>
      </w:r>
      <w:proofErr w:type="spellStart"/>
      <w:r>
        <w:rPr>
          <w:sz w:val="21"/>
        </w:rPr>
        <w:t>MeNB</w:t>
      </w:r>
      <w:proofErr w:type="spellEnd"/>
      <w:r>
        <w:rPr>
          <w:sz w:val="21"/>
        </w:rPr>
        <w:t>.</w:t>
      </w:r>
    </w:p>
    <w:p w14:paraId="29367CB6" w14:textId="77777777" w:rsidR="00285127" w:rsidRDefault="00285127" w:rsidP="00285127">
      <w:pPr>
        <w:pStyle w:val="TH"/>
      </w:pPr>
      <w:r>
        <w:pict w14:anchorId="5470942E">
          <v:group id="_x0000_s1237" editas="canvas" style="width:392.2pt;height:209.3pt;mso-position-horizontal-relative:char;mso-position-vertical-relative:line" coordorigin="2037,1134" coordsize="7844,4186">
            <v:shape id="_x0000_s1238" type="#_x0000_t75" style="position:absolute;left:2037;top:1134;width:7844;height:4186;visibility:visible">
              <v:fill o:detectmouseclick="t"/>
              <v:path o:connecttype="none"/>
            </v:shape>
            <v:rect id="矩形 92" o:spid="_x0000_s1239" style="position:absolute;left:5414;top:3009;width:1907;height:20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H/b8QA&#10;AADbAAAADwAAAGRycy9kb3ducmV2LnhtbESPUWvCMBSF3wf+h3CFvc3UKsN2RnEDYTL2oPUHXJq7&#10;pltz0zWZjf/eDAZ7PJxzvsNZb6PtxIUG3zpWMJ9lIIhrp1tuFJyr/cMKhA/IGjvHpOBKHrabyd0a&#10;S+1GPtLlFBqRIOxLVGBC6EspfW3Iop+5njh5H26wGJIcGqkHHBPcdjLPskdpseW0YLCnF0P11+nH&#10;Khi7wrznh7eqel62+Fng9yJGVOp+GndPIALF8B/+a79qBUUOv1/SD5C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h/2/EAAAA2wAAAA8AAAAAAAAAAAAAAAAAmAIAAGRycy9k&#10;b3ducmV2LnhtbFBLBQYAAAAABAAEAPUAAACJAwAAAAA=&#10;" strokeweight=".5pt">
              <v:fill color2="#f2f2f2" colors="0 white;.25 white;48497f #f2f2f2;54395f #f2f2f2" focus="100%" type="gradient"/>
            </v:rect>
            <v:rect id="矩形 93" o:spid="_x0000_s1240" style="position:absolute;left:8368;top:1710;width:1060;height:331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1a9MMA&#10;AADbAAAADwAAAGRycy9kb3ducmV2LnhtbESPUWvCMBSF3wf+h3CFvc1UHcNWo7iBsDH2oPUHXJpr&#10;U21uahNt9u+XwWCPh3POdzirTbStuFPvG8cKppMMBHHldMO1gmO5e1qA8AFZY+uYFHyTh8169LDC&#10;QruB93Q/hFokCPsCFZgQukJKXxmy6CeuI07eyfUWQ5J9LXWPQ4LbVs6y7EVabDgtGOzozVB1Odys&#10;gqHNzdfs47MsX58bPOd4nceISj2O43YJIlAM/+G/9rtWkM/h90v6A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1a9MMAAADbAAAADwAAAAAAAAAAAAAAAACYAgAAZHJzL2Rv&#10;d25yZXYueG1sUEsFBgAAAAAEAAQA9QAAAIgDAAAAAA==&#10;" strokeweight=".5pt">
              <v:fill color2="#f2f2f2" colors="0 white;.25 white;48497f #f2f2f2;54395f #f2f2f2" focus="100%" type="gradient"/>
            </v:rect>
            <v:rect id="矩形 13" o:spid="_x0000_s1241" style="position:absolute;left:2319;top:1667;width:2064;height:33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ZrsEA&#10;AADbAAAADwAAAGRycy9kb3ducmV2LnhtbERP3WrCMBS+F/YO4Qx2p+lUZHZGmcJgIl6s3QMcmrOm&#10;W3PSNZmNb28Ewbvz8f2e1SbaVpyo941jBc+TDARx5XTDtYKv8n38AsIHZI2tY1JwJg+b9cNohbl2&#10;A3/SqQi1SCHsc1RgQuhyKX1lyKKfuI44cd+utxgS7GupexxSuG3lNMsW0mLDqcFgRztD1W/xbxUM&#10;7dIcp/tDWW7nDf4s8W8WIyr19BjfXkEEiuEuvrk/dJo/g+sv6QC5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f+Wa7BAAAA2wAAAA8AAAAAAAAAAAAAAAAAmAIAAGRycy9kb3du&#10;cmV2LnhtbFBLBQYAAAAABAAEAPUAAACGAwAAAAA=&#10;" strokeweight=".5pt">
              <v:fill color2="#f2f2f2" colors="0 white;.25 white;48497f #f2f2f2;54395f #f2f2f2" focus="100%" type="gradient"/>
            </v:rect>
            <v:line id="直接连接符 12" o:spid="_x0000_s1242" style="position:absolute;flip:y;visibility:visible" from="3261,2209" to="8527,22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xbAL8AAADbAAAADwAAAGRycy9kb3ducmV2LnhtbERPzYrCMBC+L/gOYYS9rakedqU2ighK&#10;YfFQ9QHGZtpUm0lponbf3iwI3ubj+51sNdhW3Kn3jWMF00kCgrh0uuFawem4/ZqD8AFZY+uYFPyR&#10;h9Vy9JFhqt2DC7ofQi1iCPsUFZgQulRKXxqy6CeuI45c5XqLIcK+lrrHRwy3rZwlybe02HBsMNjR&#10;xlB5Pdysgv38WOBvXvygpirHy+5suDwr9Tke1gsQgYbwFr/cuY7zZ/D/SzxALp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fxbAL8AAADbAAAADwAAAAAAAAAAAAAAAACh&#10;AgAAZHJzL2Rvd25yZXYueG1sUEsFBgAAAAAEAAQA+QAAAI0DAAAAAA==&#10;" strokeweight=".5pt">
              <v:stroke joinstyle="miter"/>
            </v:line>
            <v:line id="直接连接符 79" o:spid="_x0000_s1243" style="position:absolute;visibility:visible" from="3265,2565" to="8521,2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w3VMEAAADbAAAADwAAAGRycy9kb3ducmV2LnhtbESPT4vCMBTE78J+h/AWvGm64p+1GmVZ&#10;WBBv2u790TzbavNSkqjttzeC4HGYmd8w621nGnEj52vLCr7GCQjiwuqaSwV59jf6BuEDssbGMino&#10;ycN28zFYY6rtnQ90O4ZSRAj7FBVUIbSplL6oyKAf25Y4eifrDIYoXSm1w3uEm0ZOkmQuDdYcFyps&#10;6bei4nK8GgW4T/b/eZ/NTg2a6bnPl06ftVLDz+5nBSJQF97hV3unFSyW8PwSf4DcP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7DdUwQAAANsAAAAPAAAAAAAAAAAAAAAA&#10;AKECAABkcnMvZG93bnJldi54bWxQSwUGAAAAAAQABAD5AAAAjwMAAAAA&#10;" strokeweight=".5pt">
              <v:stroke joinstyle="miter"/>
            </v:line>
            <v:line id="直接连接符 80" o:spid="_x0000_s1244" style="position:absolute;flip:y;visibility:visible" from="3251,2910" to="8517,2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j1a78AAADbAAAADwAAAGRycy9kb3ducmV2LnhtbERPzWrCQBC+C77DMkJvZmMPbUhdRQRL&#10;oPSQpA8wyY7ZaHY2ZLca3949FHr8+P63+9kO4kaT7x0r2CQpCOLW6Z47BT/1aZ2B8AFZ4+CYFDzI&#10;w363XGwx1+7OJd2q0IkYwj5HBSaEMZfSt4Ys+sSNxJE7u8liiHDqpJ7wHsPtIF/T9E1a7Dk2GBzp&#10;aKi9Vr9WwXdWl/hVlO+o6Vzg5bMx3DZKvazmwweIQHP4F/+5C60gi+vjl/gD5O4J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mj1a78AAADbAAAADwAAAAAAAAAAAAAAAACh&#10;AgAAZHJzL2Rvd25yZXYueG1sUEsFBgAAAAAEAAQA+QAAAI0DAAAAAA==&#10;" strokeweight=".5pt">
              <v:stroke joinstyle="miter"/>
            </v:line>
            <v:line id="直接连接符 81" o:spid="_x0000_s1245" style="position:absolute;visibility:visible" from="7200,3243" to="8527,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9LdcAAAADbAAAADwAAAGRycy9kb3ducmV2LnhtbESPT4vCMBTE78J+h/AEb5oqq7hdU1mE&#10;hcWbWu+P5tk/Ni8lyWr77Y0geBxm5jfMZtubVtzI+dqygvksAUFcWF1zqSA//U7XIHxA1thaJgUD&#10;edhmH6MNptre+UC3YyhFhLBPUUEVQpdK6YuKDPqZ7Yijd7HOYIjSlVI7vEe4aeUiSVbSYM1xocKO&#10;dhUV1+O/UYD7ZH/Oh9Py0qL5bIb8y+lGKzUZ9z/fIAL14R1+tf+0gvUcnl/iD5DZ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lPS3XAAAAA2wAAAA8AAAAAAAAAAAAAAAAA&#10;oQIAAGRycy9kb3ducmV2LnhtbFBLBQYAAAAABAAEAPkAAACOAwAAAAA=&#10;" strokeweight=".5pt">
              <v:stroke joinstyle="miter"/>
            </v:line>
            <v:line id="直接连接符 86" o:spid="_x0000_s1246" style="position:absolute;flip:y;visibility:visible" from="4269,3242" to="5537,3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3IhMIAAADbAAAADwAAAGRycy9kb3ducmV2LnhtbESPwWrDMBBE74X8g9hCbrXcHlLjWgml&#10;kGIIOdjuB2ysjeXEWhlLSZy/jwqFHoeZecMUm9kO4kqT7x0reE1SEMSt0z13Cn6a7UsGwgdkjYNj&#10;UnAnD5v14qnAXLsbV3StQycihH2OCkwIYy6lbw1Z9IkbiaN3dJPFEOXUST3hLcLtIN/SdCUt9hwX&#10;DI70Zag91xerYJ81Fe7K6h01HUs8fR8Mtwells/z5weIQHP4D/+1S60gW8Hvl/gD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s3IhMIAAADbAAAADwAAAAAAAAAAAAAA&#10;AAChAgAAZHJzL2Rvd25yZXYueG1sUEsFBgAAAAAEAAQA+QAAAJADAAAAAA==&#10;" strokeweight=".5pt">
              <v:stroke joinstyle="miter"/>
            </v:line>
            <v:line id="直接连接符 14" o:spid="_x0000_s1247" style="position:absolute;visibility:visible" from="4925,3106" to="4926,49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9We8MAAADbAAAADwAAAGRycy9kb3ducmV2LnhtbERPS2vCQBC+C/0PyxS86aZaRaKrpD6o&#10;BwVfB49jdkyC2dmQXTX9992C0Nt8fM+ZzBpTigfVrrCs4KMbgSBOrS44U3A6rjojEM4jaywtk4If&#10;cjCbvrUmGGv75D09Dj4TIYRdjApy76tYSpfmZNB1bUUcuKutDfoA60zqGp8h3JSyF0VDabDg0JBj&#10;RfOc0tvhbhQsmvXX5nTdLLeD/e54Hl6+k1vSV6r93iRjEJ4a/y9+udc6zP+Ev1/CAXL6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KfVnvDAAAA2wAAAA8AAAAAAAAAAAAA&#10;AAAAoQIAAGRycy9kb3ducmV2LnhtbFBLBQYAAAAABAAEAPkAAACRAwAAAAA=&#10;">
              <v:stroke joinstyle="miter"/>
            </v:line>
            <v:line id="直接连接符 95" o:spid="_x0000_s1248" style="position:absolute;visibility:visible" from="7909,3090" to="7910,4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DwusYAAADbAAAADwAAAGRycy9kb3ducmV2LnhtbESPT2vCQBTE7wW/w/KE3nSjRdHoKrG1&#10;1IOC/w4en9lnEsy+DdlV02/fFYQeh5n5DTOdN6YUd6pdYVlBrxuBIE6tLjhTcDx8d0YgnEfWWFom&#10;Bb/kYD5rvU0x1vbBO7rvfSYChF2MCnLvq1hKl+Zk0HVtRRy8i60N+iDrTOoaHwFuStmPoqE0WHBY&#10;yLGiz5zS6/5mFHw1q8X6eFkvN4Pd9nAann+Sa/Kh1Hu7SSYgPDX+P/xqr7SC8QCeX8IPkL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A8LrGAAAA2wAAAA8AAAAAAAAA&#10;AAAAAAAAoQIAAGRycy9kb3ducmV2LnhtbFBLBQYAAAAABAAEAPkAAACUAwAAAAA=&#10;">
              <v:stroke joinstyle="miter"/>
            </v:line>
            <v:line id="直接连接符 96" o:spid="_x0000_s1249" style="position:absolute;flip:y;visibility:visible" from="4259,3654" to="5526,3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ReWcMAAADbAAAADwAAAGRycy9kb3ducmV2LnhtbESPQWvCQBSE7wX/w/KE3uqmPaQaXaUI&#10;loD0kOgPeGaf2Wj2bchuk/jvu4VCj8PMfMNsdpNtxUC9bxwreF0kIIgrpxuuFZxPh5clCB+QNbaO&#10;ScGDPOy2s6cNZtqNXNBQhlpECPsMFZgQukxKXxmy6BeuI47e1fUWQ5R9LXWPY4TbVr4lSSotNhwX&#10;DHa0N1Tdy2+r4Gt5KvCYF++o6Zrj7fNiuLoo9TyfPtYgAk3hP/zXzrWCVQq/X+IPkN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sUXlnDAAAA2wAAAA8AAAAAAAAAAAAA&#10;AAAAoQIAAGRycy9kb3ducmV2LnhtbFBLBQYAAAAABAAEAPkAAACRAwAAAAA=&#10;" strokeweight=".5pt">
              <v:stroke joinstyle="miter"/>
            </v:line>
            <v:line id="直接连接符 97" o:spid="_x0000_s1250" style="position:absolute;flip:y;visibility:visible" from="4265,4022" to="5532,40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j7wsMAAADbAAAADwAAAGRycy9kb3ducmV2LnhtbESPwWrDMBBE74H+g9hCb4ncHOrUjRJK&#10;ocUQerCdD9hYG8uJtTKWYrt/HxUKPQ4z84bZ7mfbiZEG3zpW8LxKQBDXTrfcKDhWn8sNCB+QNXaO&#10;ScEPedjvHhZbzLSbuKCxDI2IEPYZKjAh9JmUvjZk0a9cTxy9sxsshiiHRuoBpwi3nVwnyYu02HJc&#10;MNjTh6H6Wt6sgu9NVeAhL1LUdM7x8nUyXJ+Uenqc399ABJrDf/ivnWsFryn8fok/QO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Y+8LDAAAA2wAAAA8AAAAAAAAAAAAA&#10;AAAAoQIAAGRycy9kb3ducmV2LnhtbFBLBQYAAAAABAAEAPkAAACRAwAAAAA=&#10;" strokeweight=".5pt">
              <v:stroke joinstyle="miter"/>
            </v:line>
            <v:line id="直接连接符 98" o:spid="_x0000_s1251" style="position:absolute;flip:y;visibility:visible" from="4252,4395" to="5519,4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dvsMAAAADbAAAADwAAAGRycy9kb3ducmV2LnhtbERPzWqDQBC+F/oOyxR6q2tySK11DaHQ&#10;IIQejHmAiTtxbd1ZcTfRvn32UOjx4/svtosdxI0m3ztWsEpSEMSt0z13Ck7N50sGwgdkjYNjUvBL&#10;Hrbl40OBuXYz13Q7hk7EEPY5KjAhjLmUvjVk0SduJI7cxU0WQ4RTJ/WEcwy3g1yn6UZa7Dk2GBzp&#10;w1D7c7xaBV9ZU+Ohql9R06XC7/3ZcHtW6vlp2b2DCLSEf/Gfu9IK3uLY+CX+AFne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XHb7DAAAAA2wAAAA8AAAAAAAAAAAAAAAAA&#10;oQIAAGRycy9kb3ducmV2LnhtbFBLBQYAAAAABAAEAPkAAACOAwAAAAA=&#10;" strokeweight=".5pt">
              <v:stroke joinstyle="miter"/>
            </v:line>
            <v:line id="直接连接符 99" o:spid="_x0000_s1252" style="position:absolute;flip:y;visibility:visible" from="4255,4769" to="5522,47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vKK8MAAADbAAAADwAAAGRycy9kb3ducmV2LnhtbESPwWrDMBBE74X+g9hCb7XcHJrYjWJC&#10;IcVQenCcD9hYG8uNtTKW6rh/XwUCOQ4z84ZZF7PtxUSj7xwreE1SEMSN0x23Cg717mUFwgdkjb1j&#10;UvBHHorN48Mac+0uXNG0D62IEPY5KjAhDLmUvjFk0SduII7eyY0WQ5RjK/WIlwi3vVyk6Zu02HFc&#10;MDjQh6HmvP+1Cr5XdYVfZbVETacSfz6PhpujUs9P8/YdRKA53MO3dqkVZBlcv8QfID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qLyivDAAAA2wAAAA8AAAAAAAAAAAAA&#10;AAAAoQIAAGRycy9kb3ducmV2LnhtbFBLBQYAAAAABAAEAPkAAACRAwAAAAA=&#10;" strokeweight=".5pt">
              <v:stroke joinstyle="miter"/>
            </v:line>
            <v:line id="直接连接符 103" o:spid="_x0000_s1253" style="position:absolute;visibility:visible" from="7200,3654" to="8522,3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5+sr8AAADcAAAADwAAAGRycy9kb3ducmV2LnhtbERPS4vCMBC+C/sfwix402R9LFqNsiws&#10;LN7U7n1oxrbaTEoStf33G0HwNh/fc9bbzjbiRj7UjjV8jBUI4sKZmksN+fFntAARIrLBxjFp6CnA&#10;dvM2WGNm3J33dDvEUqQQDhlqqGJsMylDUZHFMHYtceJOzluMCfpSGo/3FG4bOVHqU1qsOTVU2NJ3&#10;RcXlcLUacKd2f3l/nJ8atLNzny+9ORuth+/d1wpEpC6+xE/3r0nz1RQez6QL5OY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f5+sr8AAADcAAAADwAAAAAAAAAAAAAAAACh&#10;AgAAZHJzL2Rvd25yZXYueG1sUEsFBgAAAAAEAAQA+QAAAI0DAAAAAA==&#10;" strokeweight=".5pt">
              <v:stroke joinstyle="miter"/>
            </v:line>
            <v:line id="直接连接符 104" o:spid="_x0000_s1254" style="position:absolute;visibility:visible" from="7190,3994" to="8527,3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fmxsAAAADcAAAADwAAAGRycy9kb3ducmV2LnhtbERPTWvDMAy9D/ofjAq7rfZGNta0bimF&#10;QsltSXYXsZqki+Vge23y7+fBYDc93qe2+8kO4kY+9I41PK8UCOLGmZ5bDXV1enoHESKywcExaZgp&#10;wH63eNhibtydP+hWxlakEA45auhiHHMpQ9ORxbByI3HiLs5bjAn6VhqP9xRuB/mi1Ju02HNq6HCk&#10;Y0fNV/ltNWChis96rl4vA9rsOtdrb65G68fldNiAiDTFf/Gf+2zSfJXB7zPpArn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oX5sbAAAAA3AAAAA8AAAAAAAAAAAAAAAAA&#10;oQIAAGRycy9kb3ducmV2LnhtbFBLBQYAAAAABAAEAPkAAACOAwAAAAA=&#10;" strokeweight=".5pt">
              <v:stroke joinstyle="miter"/>
            </v:line>
            <v:line id="直接连接符 121" o:spid="_x0000_s1255" style="position:absolute;flip:y;visibility:visible" from="7200,4393" to="8504,4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dCYL4AAADcAAAADwAAAGRycy9kb3ducmV2LnhtbERPzYrCMBC+C75DGGFvmurBlWoUEZSC&#10;eKj6AGMzNtVmUpqo3bc3C4K3+fh+Z7HqbC2e1PrKsYLxKAFBXDhdcangfNoOZyB8QNZYOyYFf+Rh&#10;tez3Fphq9+KcnsdQihjCPkUFJoQmldIXhiz6kWuII3d1rcUQYVtK3eIrhttaTpJkKi1WHBsMNrQx&#10;VNyPD6vgMDvluM/yX9R0zfC2uxguLkr9DLr1HESgLnzFH3em4/zJGP6fiRfI5R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EN0JgvgAAANwAAAAPAAAAAAAAAAAAAAAAAKEC&#10;AABkcnMvZG93bnJldi54bWxQSwUGAAAAAAQABAD5AAAAjAMAAAAA&#10;" strokeweight=".5pt">
              <v:stroke joinstyle="miter"/>
            </v:line>
            <v:line id="直接连接符 122" o:spid="_x0000_s1256" style="position:absolute;visibility:visible" from="7200,4774" to="8504,4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eHSb8AAADcAAAADwAAAGRycy9kb3ducmV2LnhtbERPTYvCMBC9C/sfwix4s6llFa1GWRYW&#10;Fm9qvQ/N2FabSUmy2v57Iwje5vE+Z73tTStu5HxjWcE0SUEQl1Y3XCkojr+TBQgfkDW2lknBQB62&#10;m4/RGnNt77yn2yFUIoawz1FBHUKXS+nLmgz6xHbEkTtbZzBE6CqpHd5juGlllqZzabDh2FBjRz81&#10;ldfDv1GAu3R3Kobj7Nyi+boMxdLpi1Zq/Nl/r0AE6sNb/HL/6Tg/y+D5TLxAbh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QeHSb8AAADcAAAADwAAAAAAAAAAAAAAAACh&#10;AgAAZHJzL2Rvd25yZXYueG1sUEsFBgAAAAAEAAQA+QAAAI0DAAAAAA==&#10;" strokeweight=".5pt">
              <v:stroke joinstyle="miter"/>
            </v:line>
            <v:shapetype id="_x0000_t202" coordsize="21600,21600" o:spt="202" path="m,l,21600r21600,l21600,xe">
              <v:stroke joinstyle="miter"/>
              <v:path gradientshapeok="t" o:connecttype="rect"/>
            </v:shapetype>
            <v:shape id="文本框 15" o:spid="_x0000_s1257" type="#_x0000_t202" style="position:absolute;left:3046;top:1245;width:667;height:36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cR08AA&#10;AADbAAAADwAAAGRycy9kb3ducmV2LnhtbERPTYvCMBC9C/6HMII3TVd0ka5RRFAET3Z3hb0NzdiW&#10;bSYlibb6640geJvH+5zFqjO1uJLzlWUFH+MEBHFudcWFgp/v7WgOwgdkjbVlUnAjD6tlv7fAVNuW&#10;j3TNQiFiCPsUFZQhNKmUPi/JoB/bhjhyZ+sMhghdIbXDNoabWk6S5FMarDg2lNjQpqT8P7sYBbvu&#10;fpoe3F+oMzzms1+zLs67VqnhoFt/gQjUhbf45d7rOH8Gz1/iAX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GcR08AAAADbAAAADwAAAAAAAAAAAAAAAACYAgAAZHJzL2Rvd25y&#10;ZXYueG1sUEsFBgAAAAAEAAQA9QAAAIUDAAAAAA==&#10;" filled="f" stroked="f" strokeweight=".5pt">
              <v:textbox style="mso-next-textbox:#文本框 15" inset="0,0,0,0">
                <w:txbxContent>
                  <w:p w14:paraId="001187D2" w14:textId="77777777" w:rsidR="00285127" w:rsidRDefault="00285127" w:rsidP="00285127">
                    <w:pPr>
                      <w:rPr>
                        <w:rFonts w:cs="Arial"/>
                        <w:b/>
                        <w:sz w:val="16"/>
                        <w:szCs w:val="13"/>
                      </w:rPr>
                    </w:pPr>
                    <w:r>
                      <w:rPr>
                        <w:rFonts w:cs="Arial"/>
                        <w:b/>
                        <w:sz w:val="16"/>
                        <w:szCs w:val="13"/>
                      </w:rPr>
                      <w:t>IAB-node</w:t>
                    </w:r>
                  </w:p>
                  <w:p w14:paraId="3B9440CE" w14:textId="77777777" w:rsidR="00285127" w:rsidRDefault="00285127" w:rsidP="00285127">
                    <w:pPr>
                      <w:rPr>
                        <w:rFonts w:cs="Arial"/>
                        <w:b/>
                        <w:sz w:val="16"/>
                        <w:szCs w:val="13"/>
                      </w:rPr>
                    </w:pPr>
                  </w:p>
                </w:txbxContent>
              </v:textbox>
            </v:shape>
            <v:group id="组合 18" o:spid="_x0000_s1258" style="position:absolute;left:2497;top:2045;width:754;height:285" coordorigin="2455,5976" coordsize="5255,18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ect id="矩形 16" o:spid="_x0000_s1259" style="position:absolute;left:2455;top:5976;width:5255;height:18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fC7bwA&#10;AADbAAAADwAAAGRycy9kb3ducmV2LnhtbERPvQrCMBDeBd8hnOBmUx2kVGMRQXBw8G9wPJqzLW0u&#10;pYm2vr0RBLf7+H5vnQ2mES/qXGVZwTyKQRDnVldcKLhd97MEhPPIGhvLpOBNDrLNeLTGVNuez/S6&#10;+EKEEHYpKii9b1MpXV6SQRfZljhwD9sZ9AF2hdQd9iHcNHIRx0tpsOLQUGJLu5Ly+vI0CoYE8/5c&#10;3fdtQ8nuxHFfHOuTUtPJsF2B8DT4v/jnPugwfwnfX8IBcvM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pd8LtvAAAANsAAAAPAAAAAAAAAAAAAAAAAJgCAABkcnMvZG93bnJldi54&#10;bWxQSwUGAAAAAAQABAD1AAAAgQMAAAAA&#10;" filled="f" strokeweight=".5pt">
                <v:textbox inset="0,0,0,0"/>
              </v:rect>
              <v:shape id="文本框 15" o:spid="_x0000_s1260" type="#_x0000_t202" style="position:absolute;left:3940;top:6103;width:2272;height:146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qbVMMA&#10;AADcAAAADwAAAGRycy9kb3ducmV2LnhtbERPTWvCQBC9F/wPywhepG4UadPoJoggeOihtXofdsck&#10;mJ0N2TVu/323UOhtHu9ztlW0nRhp8K1jBctFBoJYO9NyreD8dXjOQfiAbLBzTAq+yUNVTp62WBj3&#10;4E8aT6EWKYR9gQqaEPpCSq8bsugXridO3NUNFkOCQy3NgI8Ubju5yrIXabHl1NBgT/uG9O10twou&#10;+lXP4+GI+1jnH7vr+t6/vc+Vmk3jbgMiUAz/4j/30aT5qzX8PpMuk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qqbVMMAAADcAAAADwAAAAAAAAAAAAAAAACYAgAAZHJzL2Rv&#10;d25yZXYueG1sUEsFBgAAAAAEAAQA9QAAAIgDAAAAAA==&#10;" filled="f" stroked="f" strokeweight=".5pt">
                <v:textbox inset="0,0,0,0">
                  <w:txbxContent>
                    <w:p w14:paraId="72B9BBBF" w14:textId="77777777" w:rsidR="00285127" w:rsidRDefault="00285127" w:rsidP="00285127">
                      <w:pPr>
                        <w:pStyle w:val="NormalWeb"/>
                        <w:spacing w:after="0"/>
                        <w:jc w:val="both"/>
                        <w:rPr>
                          <w:rFonts w:ascii="Arial" w:hAnsi="Arial" w:cs="Arial"/>
                          <w:sz w:val="16"/>
                        </w:rPr>
                      </w:pPr>
                      <w:r>
                        <w:rPr>
                          <w:rFonts w:ascii="Arial" w:hAnsi="Arial" w:cs="Arial"/>
                          <w:kern w:val="2"/>
                          <w:sz w:val="13"/>
                          <w:szCs w:val="21"/>
                        </w:rPr>
                        <w:t>F1AP</w:t>
                      </w:r>
                    </w:p>
                    <w:p w14:paraId="5A64910F" w14:textId="77777777" w:rsidR="00285127" w:rsidRDefault="00285127" w:rsidP="00285127">
                      <w:pPr>
                        <w:rPr>
                          <w:rFonts w:cs="Arial"/>
                          <w:sz w:val="16"/>
                        </w:rPr>
                      </w:pPr>
                    </w:p>
                  </w:txbxContent>
                </v:textbox>
              </v:shape>
            </v:group>
            <v:group id="组合 17" o:spid="_x0000_s1261" style="position:absolute;left:2496;top:2389;width:754;height:298" coordorigin="2448,8685"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rect id="矩形 133" o:spid="_x0000_s1262" style="position:absolute;left:2448;top:8685;width:5252;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xMb0A&#10;AADcAAAADwAAAGRycy9kb3ducmV2LnhtbERPvQrCMBDeBd8hnOCmqQpSqqmIIDg4+Dc4Hs3ZljaX&#10;0kRb394Igtt9fL+33vSmFi9qXWlZwWwagSDOrC45V3C77icxCOeRNdaWScGbHGzS4WCNibYdn+l1&#10;8bkIIewSVFB43yRSuqwgg25qG+LAPWxr0AfY5lK32IVwU8t5FC2lwZJDQ4EN7QrKqsvTKOhjzLpz&#10;ed83NcW7E0ddfqxOSo1H/XYFwlPv/+Kf+6DD/MUCvs+EC2T6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2GxMb0AAADcAAAADwAAAAAAAAAAAAAAAACYAgAAZHJzL2Rvd25yZXYu&#10;eG1sUEsFBgAAAAAEAAQA9QAAAIIDAAAAAA==&#10;" filled="f" strokeweight=".5pt">
                <v:textbox inset="0,0,0,0"/>
              </v:rect>
              <v:shape id="文本框 15" o:spid="_x0000_s1263" type="#_x0000_t202" style="position:absolute;left:3793;top:8809;width:2416;height:190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C4eMMA&#10;AADcAAAADwAAAGRycy9kb3ducmV2LnhtbERPS2vCQBC+C/6HZYTemo2tFUndBBEqhZ6MD/A2ZMck&#10;NDsbdrcm7a/vFgre5uN7zroYTSdu5HxrWcE8SUEQV1a3XCs4Ht4eVyB8QNbYWSYF3+ShyKeTNWba&#10;DrynWxlqEUPYZ6igCaHPpPRVQwZ9YnviyF2tMxgidLXUDocYbjr5lKZLabDl2NBgT9uGqs/yyyjY&#10;jT/nxYe7hK7EffVyMpv6uhuUepiNm1cQgcZwF/+733Wc/7yAv2fiBT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VC4eMMAAADcAAAADwAAAAAAAAAAAAAAAACYAgAAZHJzL2Rv&#10;d25yZXYueG1sUEsFBgAAAAAEAAQA9QAAAIgDAAAAAA==&#10;" filled="f" stroked="f" strokeweight=".5pt">
                <v:textbox inset="0,0,0,0">
                  <w:txbxContent>
                    <w:p w14:paraId="18CAA2D4" w14:textId="77777777" w:rsidR="00285127" w:rsidRDefault="00285127" w:rsidP="00285127">
                      <w:pPr>
                        <w:pStyle w:val="NormalWeb"/>
                        <w:spacing w:after="0"/>
                        <w:jc w:val="both"/>
                        <w:rPr>
                          <w:rFonts w:ascii="Arial" w:hAnsi="Arial" w:cs="Arial"/>
                          <w:sz w:val="21"/>
                        </w:rPr>
                      </w:pPr>
                      <w:r>
                        <w:rPr>
                          <w:rFonts w:ascii="Arial" w:hAnsi="Arial" w:cs="Arial"/>
                          <w:sz w:val="13"/>
                          <w:szCs w:val="16"/>
                        </w:rPr>
                        <w:t>SCTP</w:t>
                      </w:r>
                    </w:p>
                    <w:p w14:paraId="30D5533E" w14:textId="77777777" w:rsidR="00285127" w:rsidRDefault="00285127" w:rsidP="00285127">
                      <w:pPr>
                        <w:rPr>
                          <w:rFonts w:cs="Arial"/>
                          <w:sz w:val="21"/>
                        </w:rPr>
                      </w:pPr>
                    </w:p>
                  </w:txbxContent>
                </v:textbox>
              </v:shape>
            </v:group>
            <v:group id="组合 135" o:spid="_x0000_s1264" style="position:absolute;left:2487;top:2731;width:753;height:298"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v:rect id="矩形 145" o:spid="_x0000_s1265" style="position:absolute;width:5251;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L/o70A&#10;AADcAAAADwAAAGRycy9kb3ducmV2LnhtbERPvQrCMBDeBd8hnOBmU0WlVKOIIDg4+Dc4Hs3ZFptL&#10;aaKtb28Ewe0+vt9brjtTiRc1rrSsYBzFIIgzq0vOFVwvu1ECwnlkjZVlUvAmB+tVv7fEVNuWT/Q6&#10;+1yEEHYpKii8r1MpXVaQQRfZmjhwd9sY9AE2udQNtiHcVHISx3NpsOTQUGBN24Kyx/lpFHQJZu2p&#10;vO3qipLtkeM2PzyOSg0H3WYBwlPn/+Kfe6/D/OkMvs+EC+Tq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Q8L/o70AAADcAAAADwAAAAAAAAAAAAAAAACYAgAAZHJzL2Rvd25yZXYu&#10;eG1sUEsFBgAAAAAEAAQA9QAAAIIDAAAAAA==&#10;" filled="f" strokeweight=".5pt">
                <v:textbox inset="0,0,0,0"/>
              </v:rect>
              <v:shape id="文本框 15" o:spid="_x0000_s1266" type="#_x0000_t202" style="position:absolute;left:2182;top:123;width:858;height:190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jw6cMA&#10;AADcAAAADwAAAGRycy9kb3ducmV2LnhtbERPTWvCQBC9C/0PyxR6000llRJdQygoQk+JttDbkB2T&#10;YHY27K4m7a/vFgre5vE+Z5NPphc3cr6zrOB5kYAgrq3uuFFwOu7mryB8QNbYWyYF3+Qh3z7MNphp&#10;O3JJtyo0Ioawz1BBG8KQSenrlgz6hR2II3e2zmCI0DVSOxxjuOnlMklW0mDHsaHFgd5aqi/V1SjY&#10;Tz+f6bv7Cn2FZf3yYYrmvB+VenqcijWIQFO4i//dBx3npyv4eyZe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jw6cMAAADcAAAADwAAAAAAAAAAAAAAAACYAgAAZHJzL2Rv&#10;d25yZXYueG1sUEsFBgAAAAAEAAQA9QAAAIgDAAAAAA==&#10;" filled="f" stroked="f" strokeweight=".5pt">
                <v:textbox inset="0,0,0,0">
                  <w:txbxContent>
                    <w:p w14:paraId="7BFB7AB5" w14:textId="77777777" w:rsidR="00285127" w:rsidRDefault="00285127" w:rsidP="00285127">
                      <w:pPr>
                        <w:pStyle w:val="NormalWeb"/>
                        <w:spacing w:after="0"/>
                        <w:jc w:val="both"/>
                        <w:rPr>
                          <w:rFonts w:ascii="Arial" w:hAnsi="Arial" w:cs="Arial"/>
                          <w:sz w:val="21"/>
                        </w:rPr>
                      </w:pPr>
                      <w:r>
                        <w:rPr>
                          <w:rFonts w:ascii="Arial" w:hAnsi="Arial" w:cs="Arial"/>
                          <w:sz w:val="13"/>
                          <w:szCs w:val="16"/>
                        </w:rPr>
                        <w:t>IP</w:t>
                      </w:r>
                    </w:p>
                    <w:p w14:paraId="799F6A17" w14:textId="77777777" w:rsidR="00285127" w:rsidRDefault="00285127" w:rsidP="00285127">
                      <w:pPr>
                        <w:rPr>
                          <w:rFonts w:cs="Arial"/>
                          <w:sz w:val="21"/>
                        </w:rPr>
                      </w:pPr>
                    </w:p>
                  </w:txbxContent>
                </v:textbox>
              </v:shape>
            </v:group>
            <v:group id="组合 147" o:spid="_x0000_s1267" style="position:absolute;left:8527;top:2065;width:778;height:277" coordorigin="63" coordsize="5255,2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e76MQAAADcAAAADwAAAGRycy9kb3ducmV2LnhtbERPS2vCQBC+F/wPywi9&#10;1U1sqxKziogtPYjgA8TbkJ08MDsbstsk/vtuodDbfHzPSdeDqUVHrassK4gnEQjizOqKCwWX88fL&#10;AoTzyBpry6TgQQ7Wq9FTiom2PR+pO/lChBB2CSoovW8SKV1WkkE3sQ1x4HLbGvQBtoXULfYh3NRy&#10;GkUzabDi0FBiQ9uSsvvp2yj47LHfvMa7bn/Pt4/b+f1w3cek1PN42CxBeBr8v/jP/aXD/Lc5/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e76MQAAADcAAAA&#10;DwAAAAAAAAAAAAAAAACqAgAAZHJzL2Rvd25yZXYueG1sUEsFBgAAAAAEAAQA+gAAAJsDAAAAAA==&#10;">
              <v:rect id="矩形 154" o:spid="_x0000_s1268" style="position:absolute;left:63;width:5255;height:21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M5b0A&#10;AADcAAAADwAAAGRycy9kb3ducmV2LnhtbERPvQrCMBDeBd8hnOBmU0WlVKOIIDg4+Dc4Hs3ZFptL&#10;aaKtb28Ewe0+vt9brjtTiRc1rrSsYBzFIIgzq0vOFVwvu1ECwnlkjZVlUvAmB+tVv7fEVNuWT/Q6&#10;+1yEEHYpKii8r1MpXVaQQRfZmjhwd9sY9AE2udQNtiHcVHISx3NpsOTQUGBN24Kyx/lpFHQJZu2p&#10;vO3qipLtkeM2PzyOSg0H3WYBwlPn/+Kfe6/D/NkUvs+EC+Tq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qVfM5b0AAADcAAAADwAAAAAAAAAAAAAAAACYAgAAZHJzL2Rvd25yZXYu&#10;eG1sUEsFBgAAAAAEAAQA9QAAAIIDAAAAAA==&#10;" filled="f" strokeweight=".5pt">
                <v:textbox inset="0,0,0,0"/>
              </v:rect>
              <v:shape id="文本框 15" o:spid="_x0000_s1269" type="#_x0000_t202" style="position:absolute;left:1407;top:220;width:2202;height:18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P4Q8IA&#10;AADcAAAADwAAAGRycy9kb3ducmV2LnhtbERPTWvCQBC9F/oflil4qxvFlJK6CVKoCJ5MtdDbkB2T&#10;YHY27K4m+uu7BcHbPN7nLIvRdOJCzreWFcymCQjiyuqWawX776/XdxA+IGvsLJOCK3ko8uenJWba&#10;DryjSxlqEUPYZ6igCaHPpPRVQwb91PbEkTtaZzBE6GqpHQ4x3HRyniRv0mDLsaHBnj4bqk7l2ShY&#10;j7efxdb9hq7EXZUezKo+rgelJi/j6gNEoDE8xHf3Rsf5aQr/z8QLZ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hDwgAAANwAAAAPAAAAAAAAAAAAAAAAAJgCAABkcnMvZG93&#10;bnJldi54bWxQSwUGAAAAAAQABAD1AAAAhwMAAAAA&#10;" filled="f" stroked="f" strokeweight=".5pt">
                <v:textbox inset="0,0,0,0">
                  <w:txbxContent>
                    <w:p w14:paraId="2285D0F6" w14:textId="77777777" w:rsidR="00285127" w:rsidRDefault="00285127" w:rsidP="00285127">
                      <w:pPr>
                        <w:pStyle w:val="NormalWeb"/>
                        <w:spacing w:after="0"/>
                        <w:jc w:val="both"/>
                        <w:rPr>
                          <w:rFonts w:ascii="Arial" w:hAnsi="Arial" w:cs="Arial"/>
                          <w:sz w:val="21"/>
                        </w:rPr>
                      </w:pPr>
                      <w:r>
                        <w:rPr>
                          <w:rFonts w:ascii="Arial" w:hAnsi="Arial" w:cs="Arial"/>
                          <w:sz w:val="13"/>
                          <w:szCs w:val="16"/>
                        </w:rPr>
                        <w:t>F1AP</w:t>
                      </w:r>
                    </w:p>
                    <w:p w14:paraId="02AE3E5E" w14:textId="77777777" w:rsidR="00285127" w:rsidRDefault="00285127" w:rsidP="00285127">
                      <w:pPr>
                        <w:rPr>
                          <w:rFonts w:cs="Arial"/>
                          <w:sz w:val="21"/>
                        </w:rPr>
                      </w:pPr>
                    </w:p>
                  </w:txbxContent>
                </v:textbox>
              </v:shape>
            </v:group>
            <v:group id="组合 148" o:spid="_x0000_s1270" style="position:absolute;left:8526;top:2409;width:778;height:277" coordorigin="57,2705"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gvmsYAAADcAAAADwAAAGRycy9kb3ducmV2LnhtbESPT2vCQBDF74V+h2UK&#10;vdVNbCsluoqIigcp+AeKtyE7JsHsbMiuSfz2nUOhtxnem/d+M1sMrlYdtaHybCAdJaCIc28rLgyc&#10;T5u3L1AhIlusPZOBBwVYzJ+fZphZ3/OBumMslIRwyNBAGWOTaR3ykhyGkW+IRbv61mGUtS20bbGX&#10;cFfrcZJMtMOKpaHEhlYl5bfj3RnY9tgv39N1t79dV4/L6fP7Z5+SMa8vw3IKKtIQ/81/1zsr+B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2C+axgAAANwA&#10;AAAPAAAAAAAAAAAAAAAAAKoCAABkcnMvZG93bnJldi54bWxQSwUGAAAAAAQABAD6AAAAnQMAAAAA&#10;">
              <v:rect id="矩形 152" o:spid="_x0000_s1271" style="position:absolute;left:57;top:2705;width:5251;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LxCr0A&#10;AADcAAAADwAAAGRycy9kb3ducmV2LnhtbERPvQrCMBDeBd8hnOCmqYJSqqmIIDg4+Dc4Hs3ZljaX&#10;0kRb394Igtt9fL+33vSmFi9qXWlZwWwagSDOrC45V3C77icxCOeRNdaWScGbHGzS4WCNibYdn+l1&#10;8bkIIewSVFB43yRSuqwgg25qG+LAPWxr0AfY5lK32IVwU8t5FC2lwZJDQ4EN7QrKqsvTKOhjzLpz&#10;ed83NcW7E0ddfqxOSo1H/XYFwlPv/+Kf+6DD/MUcvs+EC2T6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SfLxCr0AAADcAAAADwAAAAAAAAAAAAAAAACYAgAAZHJzL2Rvd25yZXYu&#10;eG1sUEsFBgAAAAAEAAQA9QAAAIIDAAAAAA==&#10;" filled="f" strokeweight=".5pt">
                <v:textbox inset="0,0,0,0"/>
              </v:rect>
              <v:shape id="文本框 15" o:spid="_x0000_s1272" type="#_x0000_t202" style="position:absolute;left:1400;top:2924;width:2342;height:18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bFrMMA&#10;AADcAAAADwAAAGRycy9kb3ducmV2LnhtbERPS2vCQBC+F/wPywi9NRttFUndBBGUQk/GB3gbsmMS&#10;mp0Nu1uT9td3C4Xe5uN7zroYTSfu5HxrWcEsSUEQV1a3XCs4HXdPKxA+IGvsLJOCL/JQ5JOHNWba&#10;DnygexlqEUPYZ6igCaHPpPRVQwZ9YnviyN2sMxgidLXUDocYbjo5T9OlNNhybGiwp21D1Uf5aRTs&#10;x+/Ly7u7hq7EQ7U4m0192w9KPU7HzSuIQGP4F/+533Scv3iG32fiBT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2bFrMMAAADcAAAADwAAAAAAAAAAAAAAAACYAgAAZHJzL2Rv&#10;d25yZXYueG1sUEsFBgAAAAAEAAQA9QAAAIgDAAAAAA==&#10;" filled="f" stroked="f" strokeweight=".5pt">
                <v:textbox inset="0,0,0,0">
                  <w:txbxContent>
                    <w:p w14:paraId="7052C763" w14:textId="77777777" w:rsidR="00285127" w:rsidRDefault="00285127" w:rsidP="00285127">
                      <w:pPr>
                        <w:pStyle w:val="NormalWeb"/>
                        <w:spacing w:after="0"/>
                        <w:jc w:val="both"/>
                        <w:rPr>
                          <w:rFonts w:ascii="Arial" w:hAnsi="Arial" w:cs="Arial"/>
                          <w:sz w:val="21"/>
                        </w:rPr>
                      </w:pPr>
                      <w:r>
                        <w:rPr>
                          <w:rFonts w:ascii="Arial" w:hAnsi="Arial" w:cs="Arial"/>
                          <w:sz w:val="13"/>
                          <w:szCs w:val="16"/>
                        </w:rPr>
                        <w:t>SCTP</w:t>
                      </w:r>
                    </w:p>
                    <w:p w14:paraId="32B826B7" w14:textId="77777777" w:rsidR="00285127" w:rsidRDefault="00285127" w:rsidP="00285127">
                      <w:pPr>
                        <w:rPr>
                          <w:rFonts w:cs="Arial"/>
                          <w:sz w:val="21"/>
                        </w:rPr>
                      </w:pPr>
                    </w:p>
                  </w:txbxContent>
                </v:textbox>
              </v:shape>
            </v:group>
            <v:group id="组合 149" o:spid="_x0000_s1273" style="position:absolute;left:8517;top:2751;width:778;height:278" coordorigin=",5549"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rect id="矩形 150" o:spid="_x0000_s1274" style="position:absolute;top:5549;width:5251;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zK5sMA&#10;AADcAAAADwAAAGRycy9kb3ducmV2LnhtbESPT4vCQAzF7wt+hyEL3rbTXVBKdVoWQdiDB/8dPIZO&#10;ti12MqUz2vrtzUHwlvBe3vtlXU6uU3caQuvZwHeSgiKuvG25NnA+bb8yUCEiW+w8k4EHBSiL2cca&#10;c+tHPtD9GGslIRxyNNDE2Odah6ohhyHxPbFo/35wGGUdam0HHCXcdfonTZfaYcvS0GBPm4aq6/Hm&#10;DEwZVuOhvWz7jrLNntOx3l33xsw/p98VqEhTfJtf139W8BeCL8/IBLp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zK5sMAAADcAAAADwAAAAAAAAAAAAAAAACYAgAAZHJzL2Rv&#10;d25yZXYueG1sUEsFBgAAAAAEAAQA9QAAAIgDAAAAAA==&#10;" filled="f" strokeweight=".5pt">
                <v:textbox inset="0,0,0,0"/>
              </v:rect>
              <v:shape id="文本框 15" o:spid="_x0000_s1275" type="#_x0000_t202" style="position:absolute;left:2180;top:5745;width:830;height:182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j+QMMA&#10;AADcAAAADwAAAGRycy9kb3ducmV2LnhtbERPTWvCQBC9F/wPywi9NZuUWiRmDVKoFDyZquBtyI5J&#10;MDsbdrcm9dd3C4Xe5vE+pygn04sbOd9ZVpAlKQji2uqOGwWHz/enJQgfkDX2lknBN3ko17OHAnNt&#10;R97TrQqNiCHsc1TQhjDkUvq6JYM+sQNx5C7WGQwRukZqh2MMN718TtNXabDj2NDiQG8t1dfqyyjY&#10;TvfTy86dQ1/hvl4czaa5bEelHufTZgUi0BT+xX/uDx3nLzL4fSZe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Pj+QMMAAADcAAAADwAAAAAAAAAAAAAAAACYAgAAZHJzL2Rv&#10;d25yZXYueG1sUEsFBgAAAAAEAAQA9QAAAIgDAAAAAA==&#10;" filled="f" stroked="f" strokeweight=".5pt">
                <v:textbox inset="0,0,0,0">
                  <w:txbxContent>
                    <w:p w14:paraId="0F55D26B" w14:textId="77777777" w:rsidR="00285127" w:rsidRDefault="00285127" w:rsidP="00285127">
                      <w:pPr>
                        <w:pStyle w:val="NormalWeb"/>
                        <w:spacing w:after="0"/>
                        <w:jc w:val="both"/>
                        <w:rPr>
                          <w:rFonts w:ascii="Arial" w:hAnsi="Arial" w:cs="Arial"/>
                          <w:sz w:val="21"/>
                        </w:rPr>
                      </w:pPr>
                      <w:r>
                        <w:rPr>
                          <w:rFonts w:ascii="Arial" w:hAnsi="Arial" w:cs="Arial"/>
                          <w:sz w:val="13"/>
                          <w:szCs w:val="16"/>
                        </w:rPr>
                        <w:t>IP</w:t>
                      </w:r>
                    </w:p>
                    <w:p w14:paraId="6A761255" w14:textId="77777777" w:rsidR="00285127" w:rsidRDefault="00285127" w:rsidP="00285127">
                      <w:pPr>
                        <w:rPr>
                          <w:rFonts w:cs="Arial"/>
                          <w:sz w:val="21"/>
                        </w:rPr>
                      </w:pPr>
                    </w:p>
                  </w:txbxContent>
                </v:textbox>
              </v:shape>
            </v:group>
            <v:group id="组合 156" o:spid="_x0000_s1276" style="position:absolute;left:8527;top:3082;width:778;height:315" coordorigin="63" coordsize="5255,2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IrsIAAADcAAAADwAAAGRycy9kb3ducmV2LnhtbERPTYvCMBC9C/6HMII3&#10;TbuLIl2jiKyLBxGsC8vehmZsi82kNLGt/94Igrd5vM9ZrntTiZYaV1pWEE8jEMSZ1SXnCn7Pu8kC&#10;hPPIGivLpOBODtar4WCJibYdn6hNfS5CCLsEFRTe14mULivIoJvamjhwF9sY9AE2udQNdiHcVPIj&#10;iubSYMmhocCatgVl1/RmFPx02G0+4+/2cL1s7//n2fHvEJNS41G/+QLhqfdv8cu912H+bA7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jSiK7CAAAA3AAAAA8A&#10;AAAAAAAAAAAAAAAAqgIAAGRycy9kb3ducmV2LnhtbFBLBQYAAAAABAAEAPoAAACZAwAAAAA=&#10;">
              <v:rect id="矩形 163" o:spid="_x0000_s1277" style="position:absolute;left:63;width:5255;height:21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KeLL0A&#10;AADcAAAADwAAAGRycy9kb3ducmV2LnhtbERPvQrCMBDeBd8hnOCmqQpSqqmIIDg4+Dc4Hs3ZljaX&#10;0kRb394Igtt9fL+33vSmFi9qXWlZwWwagSDOrC45V3C77icxCOeRNdaWScGbHGzS4WCNibYdn+l1&#10;8bkIIewSVFB43yRSuqwgg25qG+LAPWxr0AfY5lK32IVwU8t5FC2lwZJDQ4EN7QrKqsvTKOhjzLpz&#10;ed83NcW7E0ddfqxOSo1H/XYFwlPv/+Kf+6DD/OUCvs+EC2T6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6NKeLL0AAADcAAAADwAAAAAAAAAAAAAAAACYAgAAZHJzL2Rvd25yZXYu&#10;eG1sUEsFBgAAAAAEAAQA9QAAAIIDAAAAAA==&#10;" filled="f" strokeweight=".5pt">
                <v:textbox inset="0,0,0,0"/>
              </v:rect>
              <v:shape id="文本框 15" o:spid="_x0000_s1278" type="#_x0000_t202" style="position:absolute;left:1509;top:283;width:2249;height:167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OXZcMA&#10;AADcAAAADwAAAGRycy9kb3ducmV2LnhtbERPTWvCQBC9C/0PyxR6000llRJdQygoQk+JttDbkB2T&#10;YHY27K4m7a/vFgre5vE+Z5NPphc3cr6zrOB5kYAgrq3uuFFwOu7mryB8QNbYWyYF3+Qh3z7MNphp&#10;O3JJtyo0Ioawz1BBG8KQSenrlgz6hR2II3e2zmCI0DVSOxxjuOnlMklW0mDHsaHFgd5aqi/V1SjY&#10;Tz+f6bv7Cn2FZf3yYYrmvB+VenqcijWIQFO4i//dBx3nr1L4eyZe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OXZcMAAADcAAAADwAAAAAAAAAAAAAAAACYAgAAZHJzL2Rv&#10;d25yZXYueG1sUEsFBgAAAAAEAAQA9QAAAIgDAAAAAA==&#10;" filled="f" stroked="f" strokeweight=".5pt">
                <v:textbox inset="0,0,0,0">
                  <w:txbxContent>
                    <w:p w14:paraId="74986C42" w14:textId="77777777" w:rsidR="00285127" w:rsidRDefault="00285127" w:rsidP="00285127">
                      <w:pPr>
                        <w:pStyle w:val="NormalWeb"/>
                        <w:spacing w:after="0"/>
                        <w:jc w:val="both"/>
                        <w:rPr>
                          <w:rFonts w:ascii="Arial" w:hAnsi="Arial" w:cs="Arial"/>
                          <w:sz w:val="21"/>
                        </w:rPr>
                      </w:pPr>
                      <w:r>
                        <w:rPr>
                          <w:rFonts w:ascii="Arial" w:hAnsi="Arial" w:cs="Arial"/>
                          <w:sz w:val="13"/>
                          <w:szCs w:val="16"/>
                        </w:rPr>
                        <w:t>X2AP</w:t>
                      </w:r>
                    </w:p>
                    <w:p w14:paraId="167E03C9" w14:textId="77777777" w:rsidR="00285127" w:rsidRDefault="00285127" w:rsidP="00285127">
                      <w:pPr>
                        <w:rPr>
                          <w:rFonts w:cs="Arial"/>
                          <w:sz w:val="21"/>
                        </w:rPr>
                      </w:pPr>
                    </w:p>
                  </w:txbxContent>
                </v:textbox>
              </v:shape>
            </v:group>
            <v:group id="组合 157" o:spid="_x0000_s1279" style="position:absolute;left:8526;top:3460;width:778;height:315" coordorigin="57,2705"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4tNcMAAADcAAAADwAAAGRycy9kb3ducmV2LnhtbERPS4vCMBC+L/gfwgje&#10;NK2iLl2jiKh4EMEHLHsbmrEtNpPSxLb++82CsLf5+J6zWHWmFA3VrrCsIB5FIIhTqwvOFNyuu+En&#10;COeRNZaWScGLHKyWvY8FJtq2fKbm4jMRQtglqCD3vkqkdGlOBt3IVsSBu9vaoA+wzqSusQ3hppTj&#10;KJpJgwWHhhwr2uSUPi5Po2DfYruexNvm+LhvXj/X6en7GJNSg363/gLhqfP/4rf7oMP86Rz+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Xni01wwAAANwAAAAP&#10;AAAAAAAAAAAAAAAAAKoCAABkcnMvZG93bnJldi54bWxQSwUGAAAAAAQABAD6AAAAmgMAAAAA&#10;">
              <v:rect id="矩形 161" o:spid="_x0000_s1280" style="position:absolute;left:57;top:2705;width:5251;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ylwL0A&#10;AADcAAAADwAAAGRycy9kb3ducmV2LnhtbERPvQrCMBDeBd8hnOBmUx2kVGMRQXBw8G9wPJqzLW0u&#10;pYm2vr0RBLf7+H5vnQ2mES/qXGVZwTyKQRDnVldcKLhd97MEhPPIGhvLpOBNDrLNeLTGVNuez/S6&#10;+EKEEHYpKii9b1MpXV6SQRfZljhwD9sZ9AF2hdQd9iHcNHIRx0tpsOLQUGJLu5Ly+vI0CoYE8/5c&#10;3fdtQ8nuxHFfHOuTUtPJsF2B8DT4v/jnPugwfzmH7zPhArn5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0ylwL0AAADcAAAADwAAAAAAAAAAAAAAAACYAgAAZHJzL2Rvd25yZXYu&#10;eG1sUEsFBgAAAAAEAAQA9QAAAIIDAAAAAA==&#10;" filled="f" strokeweight=".5pt">
                <v:textbox inset="0,0,0,0"/>
              </v:rect>
              <v:shape id="文本框 15" o:spid="_x0000_s1281" type="#_x0000_t202" style="position:absolute;left:1400;top:2980;width:2342;height:175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aqisEA&#10;AADcAAAADwAAAGRycy9kb3ducmV2LnhtbERPS4vCMBC+L+x/CCN4W1NFRapRZGFF2JP1Ad6GZmyL&#10;zaQkWVv31xtB8DYf33MWq87U4kbOV5YVDAcJCOLc6ooLBYf9z9cMhA/IGmvLpOBOHlbLz48Fptq2&#10;vKNbFgoRQ9inqKAMoUml9HlJBv3ANsSRu1hnMEToCqkdtjHc1HKUJFNpsOLYUGJD3yXl1+zPKNh0&#10;/6fxrzuHOsNdPjmadXHZtEr1e916DiJQF97il3ur4/zpCJ7PxAv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GqorBAAAA3AAAAA8AAAAAAAAAAAAAAAAAmAIAAGRycy9kb3du&#10;cmV2LnhtbFBLBQYAAAAABAAEAPUAAACGAwAAAAA=&#10;" filled="f" stroked="f" strokeweight=".5pt">
                <v:textbox inset="0,0,0,0">
                  <w:txbxContent>
                    <w:p w14:paraId="42B1026E" w14:textId="77777777" w:rsidR="00285127" w:rsidRDefault="00285127" w:rsidP="00285127">
                      <w:pPr>
                        <w:pStyle w:val="NormalWeb"/>
                        <w:spacing w:after="0"/>
                        <w:jc w:val="both"/>
                        <w:rPr>
                          <w:rFonts w:ascii="Arial" w:hAnsi="Arial" w:cs="Arial"/>
                          <w:sz w:val="21"/>
                        </w:rPr>
                      </w:pPr>
                      <w:r>
                        <w:rPr>
                          <w:rFonts w:ascii="Arial" w:hAnsi="Arial" w:cs="Arial"/>
                          <w:sz w:val="13"/>
                          <w:szCs w:val="16"/>
                        </w:rPr>
                        <w:t>SCTP</w:t>
                      </w:r>
                    </w:p>
                    <w:p w14:paraId="1BB70FCD" w14:textId="77777777" w:rsidR="00285127" w:rsidRDefault="00285127" w:rsidP="00285127">
                      <w:pPr>
                        <w:rPr>
                          <w:rFonts w:cs="Arial"/>
                          <w:sz w:val="21"/>
                        </w:rPr>
                      </w:pPr>
                    </w:p>
                  </w:txbxContent>
                </v:textbox>
              </v:shape>
            </v:group>
            <v:group id="组合 158" o:spid="_x0000_s1282" style="position:absolute;left:8527;top:3837;width:778;height:315" coordorigin=",5549"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G5R8YAAADcAAAADwAAAGRycy9kb3ducmV2LnhtbESPT2vCQBDF7wW/wzKC&#10;t7pJi0VSNyJSiwcpVAultyE7+YPZ2ZBdk/jtO4dCbzO8N+/9ZrOdXKsG6kPj2UC6TEARF942XBn4&#10;uhwe16BCRLbYeiYDdwqwzWcPG8ysH/mThnOslIRwyNBAHWOXaR2KmhyGpe+IRSt97zDK2lfa9jhK&#10;uGv1U5K8aIcNS0ONHe1rKq7nmzPwPuK4e07fhtO13N9/Lqu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AblHxgAAANwA&#10;AAAPAAAAAAAAAAAAAAAAAKoCAABkcnMvZG93bnJldi54bWxQSwUGAAAAAAQABAD6AAAAnQMAAAAA&#10;">
              <v:rect id="矩形 159" o:spid="_x0000_s1283" style="position:absolute;top:5549;width:5251;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Zje70A&#10;AADcAAAADwAAAGRycy9kb3ducmV2LnhtbERPvQrCMBDeBd8hnOBmUwWlVqOIIDg4+Dc4Hs3ZFptL&#10;aaKtb28Ewe0+vt9brjtTiRc1rrSsYBzFIIgzq0vOFVwvu1ECwnlkjZVlUvAmB+tVv7fEVNuWT/Q6&#10;+1yEEHYpKii8r1MpXVaQQRfZmjhwd9sY9AE2udQNtiHcVHISxzNpsOTQUGBN24Kyx/lpFHQJZu2p&#10;vO3qipLtkeM2PzyOSg0H3WYBwlPn/+Kfe6/D/Okcvs+EC+Tq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R1Zje70AAADcAAAADwAAAAAAAAAAAAAAAACYAgAAZHJzL2Rvd25yZXYu&#10;eG1sUEsFBgAAAAAEAAQA9QAAAIIDAAAAAA==&#10;" filled="f" strokeweight=".5pt">
                <v:textbox inset="0,0,0,0"/>
              </v:rect>
              <v:shape id="文本框 15" o:spid="_x0000_s1284" type="#_x0000_t202" style="position:absolute;left:2180;top:5798;width:830;height:177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iRZsUA&#10;AADcAAAADwAAAGRycy9kb3ducmV2LnhtbESPT2vCQBDF7wW/wzIFb3XToiKpq4hQKfRk/APehuyY&#10;hGZnw+7WpP30nYPgbYb35r3fLNeDa9WNQmw8G3idZKCIS28brgwcDx8vC1AxIVtsPZOBX4qwXo2e&#10;lphb3/OebkWqlIRwzNFAnVKXax3LmhzGie+IRbv64DDJGiptA/YS7lr9lmVz7bBhaaixo21N5Xfx&#10;4wzshr/z9CtcUlvgvpyd3Ka67npjxs/D5h1UoiE9zPfrTyv4c8GXZ2QCv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2JFmxQAAANwAAAAPAAAAAAAAAAAAAAAAAJgCAABkcnMv&#10;ZG93bnJldi54bWxQSwUGAAAAAAQABAD1AAAAigMAAAAA&#10;" filled="f" stroked="f" strokeweight=".5pt">
                <v:textbox inset="0,0,0,0">
                  <w:txbxContent>
                    <w:p w14:paraId="0A2D4DD6" w14:textId="77777777" w:rsidR="00285127" w:rsidRDefault="00285127" w:rsidP="00285127">
                      <w:pPr>
                        <w:pStyle w:val="NormalWeb"/>
                        <w:spacing w:after="0"/>
                        <w:jc w:val="both"/>
                        <w:rPr>
                          <w:rFonts w:ascii="Arial" w:hAnsi="Arial" w:cs="Arial"/>
                          <w:sz w:val="21"/>
                        </w:rPr>
                      </w:pPr>
                      <w:r>
                        <w:rPr>
                          <w:rFonts w:ascii="Arial" w:hAnsi="Arial" w:cs="Arial"/>
                          <w:sz w:val="13"/>
                          <w:szCs w:val="16"/>
                        </w:rPr>
                        <w:t>IP</w:t>
                      </w:r>
                    </w:p>
                    <w:p w14:paraId="070FB29C" w14:textId="77777777" w:rsidR="00285127" w:rsidRDefault="00285127" w:rsidP="00285127">
                      <w:pPr>
                        <w:rPr>
                          <w:rFonts w:cs="Arial"/>
                          <w:sz w:val="21"/>
                        </w:rPr>
                      </w:pPr>
                    </w:p>
                  </w:txbxContent>
                </v:textbox>
              </v:shape>
            </v:group>
            <v:group id="组合 165" o:spid="_x0000_s1285" style="position:absolute;left:8516;top:4229;width:778;height:315" coordorigin="-64"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cZMIAAADcAAAADwAAAGRycy9kb3ducmV2LnhtbERPTYvCMBC9C/6HMII3&#10;TbuLIl2jiKyLBxGsC8vehmZsi82kNLGt/94Igrd5vM9ZrntTiZYaV1pWEE8jEMSZ1SXnCn7Pu8kC&#10;hPPIGivLpOBODtar4WCJibYdn6hNfS5CCLsEFRTe14mULivIoJvamjhwF9sY9AE2udQNdiHcVPIj&#10;iubSYMmhocCatgVl1/RmFPx02G0+4+/2cL1s7//n2fHvEJNS41G/+QLhqfdv8cu912H+fAb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Zs3GTCAAAA3AAAAA8A&#10;AAAAAAAAAAAAAAAAqgIAAGRycy9kb3ducmV2LnhtbFBLBQYAAAAABAAEAPoAAACZAwAAAAA=&#10;">
              <v:rect id="矩形 166" o:spid="_x0000_s1286" style="position:absolute;left:-64;width:5251;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9tL0A&#10;AADcAAAADwAAAGRycy9kb3ducmV2LnhtbERPvQrCMBDeBd8hnOCmqQ6lVFMRQXBw8G9wPJqzLW0u&#10;pYm2vr0RBLf7+H5vvRlMI17UucqygsU8AkGcW11xoeB23c8SEM4ja2wsk4I3Odhk49EaU217PtPr&#10;4gsRQtilqKD0vk2ldHlJBt3ctsSBe9jOoA+wK6TusA/hppHLKIqlwYpDQ4kt7UrK68vTKBgSzPtz&#10;dd+3DSW7E0d9caxPSk0nw3YFwtPg/+Kf+6DD/DiG7zPhApl9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U9tL0AAADcAAAADwAAAAAAAAAAAAAAAACYAgAAZHJzL2Rvd25yZXYu&#10;eG1sUEsFBgAAAAAEAAQA9QAAAIIDAAAAAA==&#10;" filled="f" strokeweight=".5pt">
                <v:textbox inset="0,0,0,0"/>
              </v:rect>
              <v:shape id="文本框 15" o:spid="_x0000_s1287" type="#_x0000_t202" style="position:absolute;left:2183;top:151;width:979;height:186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EJEsMA&#10;AADcAAAADwAAAGRycy9kb3ducmV2LnhtbERPS2vCQBC+F/wPywi9NRulVUndBBGUQk/GB3gbsmMS&#10;mp0Nu1uT9td3C4Xe5uN7zroYTSfu5HxrWcEsSUEQV1a3XCs4HXdPKxA+IGvsLJOCL/JQ5JOHNWba&#10;DnygexlqEUPYZ6igCaHPpPRVQwZ9YnviyN2sMxgidLXUDocYbjo5T9OFNNhybGiwp21D1Uf5aRTs&#10;x+/L87u7hq7EQ/VyNpv6th+UepyOm1cQgcbwL/5zv+k4f7GE32fiBT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jEJEsMAAADcAAAADwAAAAAAAAAAAAAAAACYAgAAZHJzL2Rv&#10;d25yZXYueG1sUEsFBgAAAAAEAAQA9QAAAIgDAAAAAA==&#10;" filled="f" stroked="f" strokeweight=".5pt">
                <v:textbox inset="0,0,0,0">
                  <w:txbxContent>
                    <w:p w14:paraId="3FC621CA" w14:textId="77777777" w:rsidR="00285127" w:rsidRDefault="00285127" w:rsidP="00285127">
                      <w:pPr>
                        <w:pStyle w:val="NormalWeb"/>
                        <w:spacing w:after="0"/>
                        <w:jc w:val="both"/>
                        <w:rPr>
                          <w:rFonts w:ascii="Arial" w:hAnsi="Arial" w:cs="Arial"/>
                          <w:sz w:val="21"/>
                        </w:rPr>
                      </w:pPr>
                      <w:r>
                        <w:rPr>
                          <w:rFonts w:ascii="Arial" w:hAnsi="Arial" w:cs="Arial"/>
                          <w:sz w:val="13"/>
                          <w:szCs w:val="16"/>
                        </w:rPr>
                        <w:t>L2</w:t>
                      </w:r>
                    </w:p>
                    <w:p w14:paraId="2F0B2345" w14:textId="77777777" w:rsidR="00285127" w:rsidRDefault="00285127" w:rsidP="00285127">
                      <w:pPr>
                        <w:rPr>
                          <w:rFonts w:cs="Arial"/>
                          <w:sz w:val="21"/>
                        </w:rPr>
                      </w:pPr>
                    </w:p>
                  </w:txbxContent>
                </v:textbox>
              </v:shape>
            </v:group>
            <v:group id="组合 168" o:spid="_x0000_s1288" style="position:absolute;left:8517;top:4615;width:778;height:315"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1z+sYAAADcAAAADwAAAGRycy9kb3ducmV2LnhtbESPT2vCQBDF7wW/wzKC&#10;t7pJS0VSNyJSiwcpVAultyE7+YPZ2ZBdk/jtO4dCbzO8N+/9ZrOdXKsG6kPj2UC6TEARF942XBn4&#10;uhwe16BCRLbYeiYDdwqwzWcPG8ysH/mThnOslIRwyNBAHWOXaR2KmhyGpe+IRSt97zDK2lfa9jhK&#10;uGv1U5KstMOGpaHGjvY1FdfzzRl4H3HcPadvw+la7u8/l5e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bXP6xgAAANwA&#10;AAAPAAAAAAAAAAAAAAAAAKoCAABkcnMvZG93bnJldi54bWxQSwUGAAAAAAQABAD6AAAAnQMAAAAA&#10;">
              <v:rect id="矩形 169" o:spid="_x0000_s1289" style="position:absolute;width:5251;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qpxr0A&#10;AADcAAAADwAAAGRycy9kb3ducmV2LnhtbERPvQrCMBDeBd8hnOCmqQ5Sq6mIIDg4+Dc4Hs3ZljaX&#10;0kRb394Igtt9fL+33vSmFi9qXWlZwWwagSDOrC45V3C77icxCOeRNdaWScGbHGzS4WCNibYdn+l1&#10;8bkIIewSVFB43yRSuqwgg25qG+LAPWxr0AfY5lK32IVwU8t5FC2kwZJDQ4EN7QrKqsvTKOhjzLpz&#10;ed83NcW7E0ddfqxOSo1H/XYFwlPv/+Kf+6DD/MUSvs+EC2T6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Tqpxr0AAADcAAAADwAAAAAAAAAAAAAAAACYAgAAZHJzL2Rvd25yZXYu&#10;eG1sUEsFBgAAAAAEAAQA9QAAAIIDAAAAAA==&#10;" filled="f" strokeweight=".5pt">
                <v:textbox inset="0,0,0,0"/>
              </v:rect>
              <v:shape id="文本框 15" o:spid="_x0000_s1290" type="#_x0000_t202" style="position:absolute;left:2180;top:289;width:978;height:173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EHu8UA&#10;AADcAAAADwAAAGRycy9kb3ducmV2LnhtbESPQWvCQBCF74L/YZmCN91Uqi2pq4igCJ6MbaG3ITsm&#10;odnZsLs1aX9951DwNsN78943q83gWnWjEBvPBh5nGSji0tuGKwNvl/30BVRMyBZbz2TghyJs1uPR&#10;CnPrez7TrUiVkhCOORqoU+pyrWNZk8M48x2xaFcfHCZZQ6VtwF7CXavnWbbUDhuWhho72tVUfhXf&#10;zsBh+P14OoXP1BZ4LhfvbltdD70xk4dh+woq0ZDu5v/roxX8Z8GXZ2QCv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AQe7xQAAANwAAAAPAAAAAAAAAAAAAAAAAJgCAABkcnMv&#10;ZG93bnJldi54bWxQSwUGAAAAAAQABAD1AAAAigMAAAAA&#10;" filled="f" stroked="f" strokeweight=".5pt">
                <v:textbox inset="0,0,0,0">
                  <w:txbxContent>
                    <w:p w14:paraId="24ED9385" w14:textId="77777777" w:rsidR="00285127" w:rsidRDefault="00285127" w:rsidP="00285127">
                      <w:pPr>
                        <w:pStyle w:val="NormalWeb"/>
                        <w:spacing w:after="0"/>
                        <w:jc w:val="both"/>
                        <w:rPr>
                          <w:rFonts w:ascii="Arial" w:hAnsi="Arial" w:cs="Arial"/>
                          <w:sz w:val="21"/>
                        </w:rPr>
                      </w:pPr>
                      <w:r>
                        <w:rPr>
                          <w:rFonts w:ascii="Arial" w:hAnsi="Arial" w:cs="Arial"/>
                          <w:sz w:val="13"/>
                          <w:szCs w:val="16"/>
                        </w:rPr>
                        <w:t>L1</w:t>
                      </w:r>
                    </w:p>
                    <w:p w14:paraId="49412EC8" w14:textId="77777777" w:rsidR="00285127" w:rsidRDefault="00285127" w:rsidP="00285127">
                      <w:pPr>
                        <w:rPr>
                          <w:rFonts w:cs="Arial"/>
                          <w:sz w:val="21"/>
                        </w:rPr>
                      </w:pPr>
                    </w:p>
                  </w:txbxContent>
                </v:textbox>
              </v:shape>
            </v:group>
            <v:group id="组合 171" o:spid="_x0000_s1291" style="position:absolute;left:6475;top:3070;width:725;height:318" coordorigin="69" coordsize="5255,2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rect id="矩形 184" o:spid="_x0000_s1292" style="position:absolute;left:69;width:5256;height:21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fgor0A&#10;AADcAAAADwAAAGRycy9kb3ducmV2LnhtbERPvQrCMBDeBd8hnOCmqSJSqqmIIDg4+Dc4Hs3ZljaX&#10;0kRb394Igtt9fL+33vSmFi9qXWlZwWwagSDOrC45V3C77icxCOeRNdaWScGbHGzS4WCNibYdn+l1&#10;8bkIIewSVFB43yRSuqwgg25qG+LAPWxr0AfY5lK32IVwU8t5FC2lwZJDQ4EN7QrKqsvTKOhjzLpz&#10;ed83NcW7E0ddfqxOSo1H/XYFwlPv/+Kf+6DD/HgB32fCBTL9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1zfgor0AAADcAAAADwAAAAAAAAAAAAAAAACYAgAAZHJzL2Rvd25yZXYu&#10;eG1sUEsFBgAAAAAEAAQA9QAAAIIDAAAAAA==&#10;" filled="f" strokeweight=".5pt">
                <v:textbox inset="0,0,0,0"/>
              </v:rect>
              <v:shape id="文本框 15" o:spid="_x0000_s1293" type="#_x0000_t202" style="position:absolute;left:1410;top:212;width:2414;height:182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PUBMEA&#10;AADcAAAADwAAAGRycy9kb3ducmV2LnhtbERPS4vCMBC+C/sfwix401RRka5RZGFF2JP1AXsbmrEt&#10;NpOSRFv31xtB8DYf33MWq87U4kbOV5YVjIYJCOLc6ooLBYf9z2AOwgdkjbVlUnAnD6vlR2+BqbYt&#10;7+iWhULEEPYpKihDaFIpfV6SQT+0DXHkztYZDBG6QmqHbQw3tRwnyUwarDg2lNjQd0n5JbsaBZvu&#10;/zT5dX+hznCXT49mXZw3rVL9z279BSJQF97il3ur4/z5FJ7PxAv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2j1ATBAAAA3AAAAA8AAAAAAAAAAAAAAAAAmAIAAGRycy9kb3du&#10;cmV2LnhtbFBLBQYAAAAABAAEAPUAAACGAwAAAAA=&#10;" filled="f" stroked="f" strokeweight=".5pt">
                <v:textbox inset="0,0,0,0">
                  <w:txbxContent>
                    <w:p w14:paraId="494B09D4" w14:textId="77777777" w:rsidR="00285127" w:rsidRDefault="00285127" w:rsidP="00285127">
                      <w:pPr>
                        <w:pStyle w:val="NormalWeb"/>
                        <w:spacing w:after="0"/>
                        <w:jc w:val="both"/>
                        <w:rPr>
                          <w:rFonts w:ascii="Arial" w:hAnsi="Arial" w:cs="Arial"/>
                          <w:sz w:val="21"/>
                        </w:rPr>
                      </w:pPr>
                      <w:r>
                        <w:rPr>
                          <w:rFonts w:ascii="Arial" w:hAnsi="Arial" w:cs="Arial"/>
                          <w:sz w:val="13"/>
                          <w:szCs w:val="16"/>
                        </w:rPr>
                        <w:t>X2AP</w:t>
                      </w:r>
                    </w:p>
                    <w:p w14:paraId="5EC4D65E" w14:textId="77777777" w:rsidR="00285127" w:rsidRDefault="00285127" w:rsidP="00285127">
                      <w:pPr>
                        <w:rPr>
                          <w:rFonts w:cs="Arial"/>
                          <w:sz w:val="21"/>
                        </w:rPr>
                      </w:pPr>
                    </w:p>
                  </w:txbxContent>
                </v:textbox>
              </v:shape>
            </v:group>
            <v:group id="组合 172" o:spid="_x0000_s1294" style="position:absolute;left:6474;top:3449;width:725;height:318" coordorigin="63,2705"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zSzcIAAADcAAAADwAAAGRycy9kb3ducmV2LnhtbERPTYvCMBC9C/sfwix4&#10;07QuulKNIrIrHkRQF8Tb0IxtsZmUJtvWf28Ewds83ufMl50pRUO1KywriIcRCOLU6oIzBX+n38EU&#10;hPPIGkvLpOBODpaLj94cE21bPlBz9JkIIewSVJB7XyVSujQng25oK+LAXW1t0AdYZ1LX2IZwU8pR&#10;FE2kwYJDQ44VrXNKb8d/o2DTYrv6in+a3e26vl9O4/15F5NS/c9uNQPhqfNv8cu91WH+9w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xc0s3CAAAA3AAAAA8A&#10;AAAAAAAAAAAAAAAAqgIAAGRycy9kb3ducmV2LnhtbFBLBQYAAAAABAAEAPoAAACZAwAAAAA=&#10;">
              <v:rect id="矩形 182" o:spid="_x0000_s1295" style="position:absolute;left:63;top:2705;width:5251;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LdTb0A&#10;AADcAAAADwAAAGRycy9kb3ducmV2LnhtbERPvQrCMBDeBd8hnOBmUx2kVGMRQXBw8G9wPJqzLW0u&#10;pYm2vr0RBLf7+H5vnQ2mES/qXGVZwTyKQRDnVldcKLhd97MEhPPIGhvLpOBNDrLNeLTGVNuez/S6&#10;+EKEEHYpKii9b1MpXV6SQRfZljhwD9sZ9AF2hdQd9iHcNHIRx0tpsOLQUGJLu5Ly+vI0CoYE8/5c&#10;3fdtQ8nuxHFfHOuTUtPJsF2B8DT4v/jnPugwP1nA95lwgdx8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N5LdTb0AAADcAAAADwAAAAAAAAAAAAAAAACYAgAAZHJzL2Rvd25yZXYu&#10;eG1sUEsFBgAAAAAEAAQA9QAAAIIDAAAAAA==&#10;" filled="f" strokeweight=".5pt">
                <v:textbox inset="0,0,0,0"/>
              </v:rect>
              <v:shape id="文本框 15" o:spid="_x0000_s1296" type="#_x0000_t202" style="position:absolute;left:1410;top:2814;width:2514;height:191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bp68IA&#10;AADcAAAADwAAAGRycy9kb3ducmV2LnhtbERPS4vCMBC+L/gfwgh726a6D6QaRQRF8GRdBW9DM7bF&#10;ZlKSaKu/frOwsLf5+J4zW/SmEXdyvrasYJSkIIgLq2suFXwf1m8TED4ga2wsk4IHeVjMBy8zzLTt&#10;eE/3PJQihrDPUEEVQptJ6YuKDPrEtsSRu1hnMEToSqkddjHcNHKcpl/SYM2xocKWVhUV1/xmFGz6&#10;5+lj586hyXFffB7NsrxsOqVeh/1yCiJQH/7Ff+6tjvMn7/D7TLxAz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BunrwgAAANwAAAAPAAAAAAAAAAAAAAAAAJgCAABkcnMvZG93&#10;bnJldi54bWxQSwUGAAAAAAQABAD1AAAAhwMAAAAA&#10;" filled="f" stroked="f" strokeweight=".5pt">
                <v:textbox inset="0,0,0,0">
                  <w:txbxContent>
                    <w:p w14:paraId="5886AE81" w14:textId="77777777" w:rsidR="00285127" w:rsidRDefault="00285127" w:rsidP="00285127">
                      <w:pPr>
                        <w:pStyle w:val="NormalWeb"/>
                        <w:spacing w:after="0"/>
                        <w:jc w:val="both"/>
                        <w:rPr>
                          <w:rFonts w:ascii="Arial" w:hAnsi="Arial" w:cs="Arial"/>
                          <w:sz w:val="21"/>
                        </w:rPr>
                      </w:pPr>
                      <w:r>
                        <w:rPr>
                          <w:rFonts w:ascii="Arial" w:hAnsi="Arial" w:cs="Arial"/>
                          <w:sz w:val="13"/>
                          <w:szCs w:val="16"/>
                        </w:rPr>
                        <w:t>SCTP</w:t>
                      </w:r>
                    </w:p>
                    <w:p w14:paraId="41E16261" w14:textId="77777777" w:rsidR="00285127" w:rsidRDefault="00285127" w:rsidP="00285127">
                      <w:pPr>
                        <w:rPr>
                          <w:rFonts w:cs="Arial"/>
                          <w:sz w:val="21"/>
                        </w:rPr>
                      </w:pPr>
                    </w:p>
                  </w:txbxContent>
                </v:textbox>
              </v:shape>
            </v:group>
            <v:group id="组合 173" o:spid="_x0000_s1297" style="position:absolute;left:6465;top:3835;width:725;height:318" coordorigin="6,5549"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B3VsQAAADcAAAADwAAAGRycy9kb3ducmV2LnhtbERPS2vCQBC+C/0PyxR6&#10;M5s01JY0q4jU0oMU1ELpbciOSTA7G7JrHv/eFQre5uN7Tr4aTSN66lxtWUESxSCIC6trLhX8HLfz&#10;NxDOI2tsLJOCiRyslg+zHDNtB95Tf/ClCCHsMlRQed9mUrqiIoMusi1x4E62M+gD7EqpOxxCuGnk&#10;cxwvpMGaQ0OFLW0qKs6Hi1HwOeCwTpOPfnc+baa/48v37y4hpZ4ex/U7CE+jv4v/3V86zH9N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xB3VsQAAADcAAAA&#10;DwAAAAAAAAAAAAAAAACqAgAAZHJzL2Rvd25yZXYueG1sUEsFBgAAAAAEAAQA+gAAAJsDAAAAAA==&#10;">
              <v:rect id="矩形 180" o:spid="_x0000_s1298" style="position:absolute;left:6;top:5549;width:5251;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zmob8A&#10;AADcAAAADwAAAGRycy9kb3ducmV2LnhtbESPPwvCQAzFd8HvcERw06sOUqqniCA4OPhvcAy92BZ7&#10;udI7bf32ZhDcEt7Le7+sNr2r1ZvaUHk2MJsmoIhzbysuDNyu+0kKKkRki7VnMvChAJv1cLDCzPqO&#10;z/S+xEJJCIcMDZQxNpnWIS/JYZj6hli0h28dRlnbQtsWOwl3tZ4nyUI7rFgaSmxoV1L+vLycgT7F&#10;vDtX931TU7o7cdIVx+fJmPGo3y5BRerj3/y7PljBTwVfnpEJ9Po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DOahvwAAANwAAAAPAAAAAAAAAAAAAAAAAJgCAABkcnMvZG93bnJl&#10;di54bWxQSwUGAAAAAAQABAD1AAAAhAMAAAAA&#10;" filled="f" strokeweight=".5pt">
                <v:textbox inset="0,0,0,0"/>
              </v:rect>
              <v:shape id="文本框 15" o:spid="_x0000_s1299" type="#_x0000_t202" style="position:absolute;left:2244;top:5829;width:891;height:176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jSB8MA&#10;AADcAAAADwAAAGRycy9kb3ducmV2LnhtbERPTWvCQBC9F/wPywje6ibFFomuEoSGQk+mKngbsmMS&#10;zM6G3W2S9td3C4Xe5vE+Z7ufTCcGcr61rCBdJiCIK6tbrhWcPl4f1yB8QNbYWSYFX+Rhv5s9bDHT&#10;duQjDWWoRQxhn6GCJoQ+k9JXDRn0S9sTR+5mncEQoauldjjGcNPJpyR5kQZbjg0N9nRoqLqXn0ZB&#10;MX1fVu/uGroSj9Xz2eT1rRiVWsynfAMi0BT+xX/uNx3nr1P4fSZeI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pjSB8MAAADcAAAADwAAAAAAAAAAAAAAAACYAgAAZHJzL2Rv&#10;d25yZXYueG1sUEsFBgAAAAAEAAQA9QAAAIgDAAAAAA==&#10;" filled="f" stroked="f" strokeweight=".5pt">
                <v:textbox inset="0,0,0,0">
                  <w:txbxContent>
                    <w:p w14:paraId="42EAAF97" w14:textId="77777777" w:rsidR="00285127" w:rsidRDefault="00285127" w:rsidP="00285127">
                      <w:pPr>
                        <w:pStyle w:val="NormalWeb"/>
                        <w:spacing w:after="0"/>
                        <w:jc w:val="both"/>
                        <w:rPr>
                          <w:rFonts w:ascii="Arial" w:hAnsi="Arial" w:cs="Arial"/>
                          <w:sz w:val="21"/>
                        </w:rPr>
                      </w:pPr>
                      <w:r>
                        <w:rPr>
                          <w:rFonts w:ascii="Arial" w:hAnsi="Arial" w:cs="Arial"/>
                          <w:sz w:val="13"/>
                          <w:szCs w:val="16"/>
                        </w:rPr>
                        <w:t>IP</w:t>
                      </w:r>
                    </w:p>
                    <w:p w14:paraId="405F1CFB" w14:textId="77777777" w:rsidR="00285127" w:rsidRDefault="00285127" w:rsidP="00285127">
                      <w:pPr>
                        <w:rPr>
                          <w:rFonts w:cs="Arial"/>
                          <w:sz w:val="21"/>
                        </w:rPr>
                      </w:pPr>
                    </w:p>
                  </w:txbxContent>
                </v:textbox>
              </v:shape>
            </v:group>
            <v:group id="组合 174" o:spid="_x0000_s1300" style="position:absolute;left:6450;top:4222;width:726;height:318" coordorigin="-87,8341"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nvIsQAAADcAAAADwAAAGRycy9kb3ducmV2LnhtbERPS2vCQBC+F/wPywi9&#10;1U1sqxKziogtPYjgA8TbkJ08MDsbstsk/vtuodDbfHzPSdeDqUVHrassK4gnEQjizOqKCwWX88fL&#10;AoTzyBpry6TgQQ7Wq9FTiom2PR+pO/lChBB2CSoovW8SKV1WkkE3sQ1x4HLbGvQBtoXULfYh3NRy&#10;GkUzabDi0FBiQ9uSsvvp2yj47LHfvMa7bn/Pt4/b+f1w3cek1PN42CxBeBr8v/jP/aXD/Pk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PnvIsQAAADcAAAA&#10;DwAAAAAAAAAAAAAAAACqAgAAZHJzL2Rvd25yZXYueG1sUEsFBgAAAAAEAAQA+gAAAJsDAAAAAA==&#10;">
              <v:rect id="矩形 178" o:spid="_x0000_s1301" style="position:absolute;left:-87;top:8341;width:5250;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agMMA&#10;AADcAAAADwAAAGRycy9kb3ducmV2LnhtbESPP4vCQBDF+wO/wzIHdpfNXaEhugmHIFxh4b/CcsjO&#10;JcHsbMiuJn57pxDsZnhv3vvNupxcp+40hNazge8kBUVcedtybeB82n5loEJEtth5JgMPClAWs481&#10;5taPfKD7MdZKQjjkaKCJsc+1DlVDDkPie2LR/v3gMMo61NoOOEq46/RPmi60w5alocGeNg1V1+PN&#10;GZgyrMZDe9n2HWWbPadjvbvujZl/Tr8rUJGm+Da/rv+s4C+FVp6RCXT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agMMAAADcAAAADwAAAAAAAAAAAAAAAACYAgAAZHJzL2Rv&#10;d25yZXYueG1sUEsFBgAAAAAEAAQA9QAAAIgDAAAAAA==&#10;" filled="f" strokeweight=".5pt">
                <v:textbox inset="0,0,0,0"/>
              </v:rect>
              <v:shape id="文本框 15" o:spid="_x0000_s1302" type="#_x0000_t202" style="position:absolute;left:2241;top:8532;width:1049;height:18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uuJsMA&#10;AADcAAAADwAAAGRycy9kb3ducmV2LnhtbERPTWvCQBC9C/6HZQq96abSqo3ZiBQqhZ6MrdDbkB2T&#10;YHY27G5N6q93C4K3ebzPydaDacWZnG8sK3iaJiCIS6sbrhR87d8nSxA+IGtsLZOCP/KwzsejDFNt&#10;e97RuQiViCHsU1RQh9ClUvqyJoN+ajviyB2tMxgidJXUDvsYblo5S5K5NNhwbKixo7eaylPxaxRs&#10;h8vh+dP9hLbAXfnybTbVcdsr9fgwbFYgAg3hLr65P3Scv3iF/2fiBTK/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uuJsMAAADcAAAADwAAAAAAAAAAAAAAAACYAgAAZHJzL2Rv&#10;d25yZXYueG1sUEsFBgAAAAAEAAQA9QAAAIgDAAAAAA==&#10;" filled="f" stroked="f" strokeweight=".5pt">
                <v:textbox inset="0,0,0,0">
                  <w:txbxContent>
                    <w:p w14:paraId="1F7D1954" w14:textId="77777777" w:rsidR="00285127" w:rsidRDefault="00285127" w:rsidP="00285127">
                      <w:pPr>
                        <w:pStyle w:val="NormalWeb"/>
                        <w:spacing w:after="0"/>
                        <w:jc w:val="both"/>
                        <w:rPr>
                          <w:rFonts w:ascii="Arial" w:hAnsi="Arial" w:cs="Arial"/>
                          <w:sz w:val="21"/>
                        </w:rPr>
                      </w:pPr>
                      <w:r>
                        <w:rPr>
                          <w:rFonts w:ascii="Arial" w:hAnsi="Arial" w:cs="Arial"/>
                          <w:sz w:val="13"/>
                          <w:szCs w:val="16"/>
                        </w:rPr>
                        <w:t>L2</w:t>
                      </w:r>
                    </w:p>
                    <w:p w14:paraId="1D417972" w14:textId="77777777" w:rsidR="00285127" w:rsidRDefault="00285127" w:rsidP="00285127">
                      <w:pPr>
                        <w:rPr>
                          <w:rFonts w:cs="Arial"/>
                          <w:sz w:val="21"/>
                        </w:rPr>
                      </w:pPr>
                    </w:p>
                  </w:txbxContent>
                </v:textbox>
              </v:shape>
            </v:group>
            <v:group id="组合 175" o:spid="_x0000_s1303" style="position:absolute;left:6464;top:4604;width:725;height:318" coordorigin=",11188"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VKucMAAADcAAAADwAAAGRycy9kb3ducmV2LnhtbERPS4vCMBC+L/gfwgje&#10;NK2iLl2jiKh4EMEHLHsbmrEtNpPSxLb++82CsLf5+J6zWHWmFA3VrrCsIB5FIIhTqwvOFNyuu+En&#10;COeRNZaWScGLHKyWvY8FJtq2fKbm4jMRQtglqCD3vkqkdGlOBt3IVsSBu9vaoA+wzqSusQ3hppTj&#10;KJpJgwWHhhwr2uSUPi5Po2DfYruexNvm+LhvXj/X6en7GJNSg363/gLhqfP/4rf7oMP8+R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tUq5wwAAANwAAAAP&#10;AAAAAAAAAAAAAAAAAKoCAABkcnMvZG93bnJldi54bWxQSwUGAAAAAAQABAD6AAAAmgMAAAAA&#10;">
              <v:rect id="矩形 176" o:spid="_x0000_s1304" style="position:absolute;top:11188;width:5251;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yrab0A&#10;AADcAAAADwAAAGRycy9kb3ducmV2LnhtbERPvQrCMBDeBd8hnOCmqQ5aqqmIIDg4+Dc4Hs3ZljaX&#10;0kRb394Igtt9fL+33vSmFi9qXWlZwWwagSDOrC45V3C77icxCOeRNdaWScGbHGzS4WCNibYdn+l1&#10;8bkIIewSVFB43yRSuqwgg25qG+LAPWxr0AfY5lK32IVwU8t5FC2kwZJDQ4EN7QrKqsvTKOhjzLpz&#10;ed83NcW7E0ddfqxOSo1H/XYFwlPv/+Kf+6DD/OUCvs+EC2T6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Xyrab0AAADcAAAADwAAAAAAAAAAAAAAAACYAgAAZHJzL2Rvd25yZXYu&#10;eG1sUEsFBgAAAAAEAAQA9QAAAIIDAAAAAA==&#10;" filled="f" strokeweight=".5pt">
                <v:textbox inset="0,0,0,0"/>
              </v:rect>
              <v:shape id="文本框 15" o:spid="_x0000_s1305" type="#_x0000_t202" style="position:absolute;left:2180;top:11304;width:1050;height:191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fz8IA&#10;AADcAAAADwAAAGRycy9kb3ducmV2LnhtbERPTWvCQBC9F/wPywi91Y3SNhJdRQRF8GRsBW9DdkyC&#10;2dmwu5ror+8WCr3N433OfNmbRtzJ+dqygvEoAUFcWF1zqeDruHmbgvABWWNjmRQ8yMNyMXiZY6Zt&#10;xwe656EUMYR9hgqqENpMSl9UZNCPbEscuYt1BkOErpTaYRfDTSMnSfIpDdYcGypsaV1Rcc1vRsG2&#10;f57e9+4cmhwPxce3WZWXbafU67BfzUAE6sO/+M+903F+msLvM/ECu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6J/PwgAAANwAAAAPAAAAAAAAAAAAAAAAAJgCAABkcnMvZG93&#10;bnJldi54bWxQSwUGAAAAAAQABAD1AAAAhwMAAAAA&#10;" filled="f" stroked="f" strokeweight=".5pt">
                <v:textbox inset="0,0,0,0">
                  <w:txbxContent>
                    <w:p w14:paraId="75E3ABB4" w14:textId="77777777" w:rsidR="00285127" w:rsidRDefault="00285127" w:rsidP="00285127">
                      <w:pPr>
                        <w:pStyle w:val="NormalWeb"/>
                        <w:spacing w:after="0"/>
                        <w:jc w:val="both"/>
                        <w:rPr>
                          <w:rFonts w:ascii="Arial" w:hAnsi="Arial" w:cs="Arial"/>
                          <w:sz w:val="21"/>
                        </w:rPr>
                      </w:pPr>
                      <w:r>
                        <w:rPr>
                          <w:rFonts w:ascii="Arial" w:hAnsi="Arial" w:cs="Arial"/>
                          <w:sz w:val="13"/>
                          <w:szCs w:val="16"/>
                        </w:rPr>
                        <w:t>L1</w:t>
                      </w:r>
                    </w:p>
                    <w:p w14:paraId="3A3F1E4A" w14:textId="77777777" w:rsidR="00285127" w:rsidRDefault="00285127" w:rsidP="00285127">
                      <w:pPr>
                        <w:rPr>
                          <w:rFonts w:cs="Arial"/>
                          <w:sz w:val="21"/>
                        </w:rPr>
                      </w:pPr>
                    </w:p>
                  </w:txbxContent>
                </v:textbox>
              </v:shape>
            </v:group>
            <v:group id="组合 186" o:spid="_x0000_s1306" style="position:absolute;left:5537;top:3071;width:841;height:318" coordorigin="76" coordsize="5255,2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sqTpwwAAANwAAAAP&#10;AAAAAAAAAAAAAAAAAKoCAABkcnMvZG93bnJldi54bWxQSwUGAAAAAAQABAD6AAAAmgMAAAAA&#10;">
              <v:rect id="矩形 199" o:spid="_x0000_s1307" style="position:absolute;left:76;width:5255;height:21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Z4b0A&#10;AADcAAAADwAAAGRycy9kb3ducmV2LnhtbERPvQrCMBDeBd8hnOCmqQ5Sq6mIIDg4+Dc4Hs3ZljaX&#10;0kRb394Igtt9fL+33vSmFi9qXWlZwWwagSDOrC45V3C77icxCOeRNdaWScGbHGzS4WCNibYdn+l1&#10;8bkIIewSVFB43yRSuqwgg25qG+LAPWxr0AfY5lK32IVwU8t5FC2kwZJDQ4EN7QrKqsvTKOhjzLpz&#10;ed83NcW7E0ddfqxOSo1H/XYFwlPv/+Kf+6DD/OUSvs+EC2T6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vO/Z4b0AAADcAAAADwAAAAAAAAAAAAAAAACYAgAAZHJzL2Rvd25yZXYu&#10;eG1sUEsFBgAAAAAEAAQA9QAAAIIDAAAAAA==&#10;" filled="f" strokeweight=".5pt">
                <v:textbox inset="0,0,0,0"/>
              </v:rect>
              <v:shape id="文本框 15" o:spid="_x0000_s1308" type="#_x0000_t202" style="position:absolute;left:869;top:205;width:3481;height:184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IVusIA&#10;AADcAAAADwAAAGRycy9kb3ducmV2LnhtbESPQYvCMBSE74L/IbwFb5ruoot0jSLCiuDJrgreHs2z&#10;Ldu8lCTa6q83guBxmJlvmNmiM7W4kvOVZQWfowQEcW51xYWC/d/vcArCB2SNtWVScCMPi3m/N8NU&#10;25Z3dM1CISKEfYoKyhCaVEqfl2TQj2xDHL2zdQZDlK6Q2mEb4aaWX0nyLQ1WHBdKbGhVUv6fXYyC&#10;dXc/jrfuFOoMd/nkYJbFed0qNfjolj8gAnXhHX61N1pBJMLzTDwC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IhW6wgAAANwAAAAPAAAAAAAAAAAAAAAAAJgCAABkcnMvZG93&#10;bnJldi54bWxQSwUGAAAAAAQABAD1AAAAhwMAAAAA&#10;" filled="f" stroked="f" strokeweight=".5pt">
                <v:textbox inset="0,0,0,0">
                  <w:txbxContent>
                    <w:p w14:paraId="34D963C8" w14:textId="77777777" w:rsidR="00285127" w:rsidRDefault="00285127" w:rsidP="00285127">
                      <w:pPr>
                        <w:pStyle w:val="NormalWeb"/>
                        <w:spacing w:after="0"/>
                        <w:jc w:val="both"/>
                        <w:rPr>
                          <w:rFonts w:ascii="Arial" w:hAnsi="Arial" w:cs="Arial"/>
                          <w:sz w:val="21"/>
                        </w:rPr>
                      </w:pPr>
                      <w:r>
                        <w:rPr>
                          <w:rFonts w:ascii="Arial" w:hAnsi="Arial" w:cs="Arial"/>
                          <w:sz w:val="13"/>
                          <w:szCs w:val="16"/>
                        </w:rPr>
                        <w:t xml:space="preserve">LTE </w:t>
                      </w:r>
                      <w:r>
                        <w:rPr>
                          <w:rFonts w:ascii="Arial" w:hAnsi="Arial" w:cs="Arial"/>
                          <w:sz w:val="13"/>
                          <w:szCs w:val="16"/>
                        </w:rPr>
                        <w:t>RRC</w:t>
                      </w:r>
                    </w:p>
                    <w:p w14:paraId="12D5AFDF" w14:textId="77777777" w:rsidR="00285127" w:rsidRDefault="00285127" w:rsidP="00285127">
                      <w:pPr>
                        <w:rPr>
                          <w:rFonts w:cs="Arial"/>
                          <w:sz w:val="21"/>
                        </w:rPr>
                      </w:pPr>
                    </w:p>
                  </w:txbxContent>
                </v:textbox>
              </v:shape>
            </v:group>
            <v:group id="组合 187" o:spid="_x0000_s1309" style="position:absolute;left:5536;top:3450;width:841;height:318" coordorigin="69,2705"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4BcsQAAADcAAAADwAAAGRycy9kb3ducmV2LnhtbERPS2uDQBC+F/Iflink&#10;1qwmtAk2q0hoQg+hkAeU3gZ3oqI7K+5Wzb/vFgq9zcf3nG02mVYM1LvasoJ4EYEgLqyuuVRwveyf&#10;NiCcR9bYWiYFd3KQpbOHLSbajnyi4exLEULYJaig8r5LpHRFRQbdwnbEgbvZ3qAPsC+l7nEM4aaV&#10;yyh6kQZrDg0VdrSrqGjO30bBYcQxX8Vvw7G57e5fl+ePz2NMSs0fp/wVhKfJ/4v/3O86zN+s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4BcsQAAADcAAAA&#10;DwAAAAAAAAAAAAAAAACqAgAAZHJzL2Rvd25yZXYueG1sUEsFBgAAAAAEAAQA+gAAAJsDAAAAAA==&#10;">
              <v:rect id="矩形 197" o:spid="_x0000_s1310" style="position:absolute;left:69;top:2705;width:5252;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zoCL0A&#10;AADcAAAADwAAAGRycy9kb3ducmV2LnhtbERPvQrCMBDeBd8hnOBmUx20VqOIIDg4+Dc4Hs3ZFptL&#10;aaKtb28Ewe0+vt9brjtTiRc1rrSsYBzFIIgzq0vOFVwvu1ECwnlkjZVlUvAmB+tVv7fEVNuWT/Q6&#10;+1yEEHYpKii8r1MpXVaQQRfZmjhwd9sY9AE2udQNtiHcVHISx1NpsOTQUGBN24Kyx/lpFHQJZu2p&#10;vO3qipLtkeM2PzyOSg0H3WYBwlPn/+Kfe6/D/PkMvs+EC+Tq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jzoCL0AAADcAAAADwAAAAAAAAAAAAAAAACYAgAAZHJzL2Rvd25yZXYu&#10;eG1sUEsFBgAAAAAEAAQA9QAAAIIDAAAAAA==&#10;" filled="f" strokeweight=".5pt">
                <v:textbox inset="0,0,0,0"/>
              </v:rect>
              <v:shape id="文本框 15" o:spid="_x0000_s1311" type="#_x0000_t202" style="position:absolute;left:800;top:2930;width:3971;height:186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vtR8UA&#10;AADcAAAADwAAAGRycy9kb3ducmV2LnhtbESPQWvCQBCF74L/YZmCN91UqrSpq4igCJ6MbaG3ITsm&#10;odnZsLs1aX9951DwNsN78943q83gWnWjEBvPBh5nGSji0tuGKwNvl/30GVRMyBZbz2TghyJs1uPR&#10;CnPrez7TrUiVkhCOORqoU+pyrWNZk8M48x2xaFcfHCZZQ6VtwF7CXavnWbbUDhuWhho72tVUfhXf&#10;zsBh+P14OoXP1BZ4LhfvbltdD70xk4dh+woq0ZDu5v/roxX8F6GVZ2QCv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e+1HxQAAANwAAAAPAAAAAAAAAAAAAAAAAJgCAABkcnMv&#10;ZG93bnJldi54bWxQSwUGAAAAAAQABAD1AAAAigMAAAAA&#10;" filled="f" stroked="f" strokeweight=".5pt">
                <v:textbox inset="0,0,0,0">
                  <w:txbxContent>
                    <w:p w14:paraId="74220DFB" w14:textId="77777777" w:rsidR="00285127" w:rsidRDefault="00285127" w:rsidP="00285127">
                      <w:pPr>
                        <w:pStyle w:val="NormalWeb"/>
                        <w:spacing w:after="0"/>
                        <w:jc w:val="both"/>
                        <w:rPr>
                          <w:rFonts w:ascii="Arial" w:hAnsi="Arial" w:cs="Arial"/>
                          <w:sz w:val="21"/>
                        </w:rPr>
                      </w:pPr>
                      <w:r>
                        <w:rPr>
                          <w:rFonts w:ascii="Arial" w:hAnsi="Arial" w:cs="Arial"/>
                          <w:sz w:val="13"/>
                          <w:szCs w:val="16"/>
                        </w:rPr>
                        <w:t>LTE PDCP</w:t>
                      </w:r>
                    </w:p>
                    <w:p w14:paraId="597F3DBC" w14:textId="77777777" w:rsidR="00285127" w:rsidRDefault="00285127" w:rsidP="00285127">
                      <w:pPr>
                        <w:rPr>
                          <w:rFonts w:cs="Arial"/>
                          <w:sz w:val="21"/>
                        </w:rPr>
                      </w:pPr>
                    </w:p>
                  </w:txbxContent>
                </v:textbox>
              </v:shape>
            </v:group>
            <v:group id="组合 188" o:spid="_x0000_s1312" style="position:absolute;left:5537;top:3832;width:841;height:318" coordorigin="76,5524"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GVAMUAAADcAAAADwAAAGRycy9kb3ducmV2LnhtbESPQWvCQBCF74X+h2UE&#10;b3UTxSLRVURq6UGEqlB6G7JjEszOhuw2if++cxC8zfDevPfNajO4WnXUhsqzgXSSgCLOva24MHA5&#10;798WoEJEtlh7JgN3CrBZv76sMLO+52/qTrFQEsIhQwNljE2mdchLchgmviEW7epbh1HWttC2xV7C&#10;Xa2nSfKuHVYsDSU2tCspv53+nIHPHvvtLP3oDrfr7v57nh9/DikZMx4N2yWoSEN8mh/XX1bwF0Ir&#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hlQDFAAAA3AAA&#10;AA8AAAAAAAAAAAAAAAAAqgIAAGRycy9kb3ducmV2LnhtbFBLBQYAAAAABAAEAPoAAACcAwAAAAA=&#10;">
              <v:rect id="矩形 195" o:spid="_x0000_s1313" style="position:absolute;left:76;top:5524;width:5251;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LT5L0A&#10;AADcAAAADwAAAGRycy9kb3ducmV2LnhtbERPvQrCMBDeBd8hnOBmUwWlVqOIIDg4+Dc4Hs3ZFptL&#10;aaKtb28Ewe0+vt9brjtTiRc1rrSsYBzFIIgzq0vOFVwvu1ECwnlkjZVlUvAmB+tVv7fEVNuWT/Q6&#10;+1yEEHYpKii8r1MpXVaQQRfZmjhwd9sY9AE2udQNtiHcVHISxzNpsOTQUGBN24Kyx/lpFHQJZu2p&#10;vO3qipLtkeM2PzyOSg0H3WYBwlPn/+Kfe6/D/PkUvs+EC+Tq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aLT5L0AAADcAAAADwAAAAAAAAAAAAAAAACYAgAAZHJzL2Rvd25yZXYu&#10;eG1sUEsFBgAAAAAEAAQA9QAAAIIDAAAAAA==&#10;" filled="f" strokeweight=".5pt">
                <v:textbox inset="0,0,0,0"/>
              </v:rect>
              <v:shape id="文本框 15" o:spid="_x0000_s1314" type="#_x0000_t202" style="position:absolute;left:869;top:5633;width:3340;height:198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jcrsMA&#10;AADcAAAADwAAAGRycy9kb3ducmV2LnhtbERPS2vCQBC+F/wPywi9NRulFU3dBBGUQk/GB3gbsmMS&#10;mp0Nu1uT9td3C4Xe5uN7zroYTSfu5HxrWcEsSUEQV1a3XCs4HXdPSxA+IGvsLJOCL/JQ5JOHNWba&#10;DnygexlqEUPYZ6igCaHPpPRVQwZ9YnviyN2sMxgidLXUDocYbjo5T9OFNNhybGiwp21D1Uf5aRTs&#10;x+/L87u7hq7EQ/VyNpv6th+UepyOm1cQgcbwL/5zv+k4f7WA32fiBT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KjcrsMAAADcAAAADwAAAAAAAAAAAAAAAACYAgAAZHJzL2Rv&#10;d25yZXYueG1sUEsFBgAAAAAEAAQA9QAAAIgDAAAAAA==&#10;" filled="f" stroked="f" strokeweight=".5pt">
                <v:textbox inset="0,0,0,0">
                  <w:txbxContent>
                    <w:p w14:paraId="47FB2151" w14:textId="77777777" w:rsidR="00285127" w:rsidRDefault="00285127" w:rsidP="00285127">
                      <w:pPr>
                        <w:pStyle w:val="NormalWeb"/>
                        <w:spacing w:after="0"/>
                        <w:jc w:val="both"/>
                        <w:rPr>
                          <w:rFonts w:ascii="Arial" w:hAnsi="Arial" w:cs="Arial"/>
                          <w:sz w:val="21"/>
                        </w:rPr>
                      </w:pPr>
                      <w:r>
                        <w:rPr>
                          <w:rFonts w:ascii="Arial" w:hAnsi="Arial" w:cs="Arial"/>
                          <w:sz w:val="13"/>
                          <w:szCs w:val="16"/>
                        </w:rPr>
                        <w:t xml:space="preserve">LTE </w:t>
                      </w:r>
                      <w:r>
                        <w:rPr>
                          <w:rFonts w:ascii="Arial" w:hAnsi="Arial" w:cs="Arial"/>
                          <w:sz w:val="13"/>
                          <w:szCs w:val="16"/>
                        </w:rPr>
                        <w:t>RLC</w:t>
                      </w:r>
                    </w:p>
                    <w:p w14:paraId="083A049C" w14:textId="77777777" w:rsidR="00285127" w:rsidRDefault="00285127" w:rsidP="00285127">
                      <w:pPr>
                        <w:rPr>
                          <w:rFonts w:cs="Arial"/>
                          <w:sz w:val="21"/>
                        </w:rPr>
                      </w:pPr>
                    </w:p>
                  </w:txbxContent>
                </v:textbox>
              </v:shape>
            </v:group>
            <v:group id="组合 189" o:spid="_x0000_s1315" style="position:absolute;left:5525;top:4219;width:841;height:318" coordorigin=",8312"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rect id="矩形 193" o:spid="_x0000_s1316" style="position:absolute;top:8312;width:5251;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fuC70A&#10;AADcAAAADwAAAGRycy9kb3ducmV2LnhtbERPvQrCMBDeBd8hnOBmUxWkVqOIIDg4+Dc4Hs3ZFptL&#10;aaKtb28Ewe0+vt9brjtTiRc1rrSsYBzFIIgzq0vOFVwvu1ECwnlkjZVlUvAmB+tVv7fEVNuWT/Q6&#10;+1yEEHYpKii8r1MpXVaQQRfZmjhwd9sY9AE2udQNtiHcVHISxzNpsOTQUGBN24Kyx/lpFHQJZu2p&#10;vO3qipLtkeM2PzyOSg0H3WYBwlPn/+Kfe6/D/PkUvs+EC+Tq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QfuC70AAADcAAAADwAAAAAAAAAAAAAAAACYAgAAZHJzL2Rvd25yZXYu&#10;eG1sUEsFBgAAAAAEAAQA9QAAAIIDAAAAAA==&#10;" filled="f" strokeweight=".5pt">
                <v:textbox inset="0,0,0,0"/>
              </v:rect>
              <v:shape id="文本框 15" o:spid="_x0000_s1317" type="#_x0000_t202" style="position:absolute;left:867;top:8523;width:3522;height:181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bnQsIA&#10;AADcAAAADwAAAGRycy9kb3ducmV2LnhtbERPTYvCMBC9C/6HMAveNN1FRbtGEWFlwZPVXfA2NGNb&#10;tpmUJNquv94Igrd5vM9ZrDpTiys5X1lW8D5KQBDnVldcKDgevoYzED4ga6wtk4J/8rBa9nsLTLVt&#10;eU/XLBQihrBPUUEZQpNK6fOSDPqRbYgjd7bOYIjQFVI7bGO4qeVHkkylwYpjQ4kNbUrK/7KLUbDt&#10;br/jnTuFOsN9Pvkx6+K8bZUavHXrTxCBuvASP93fOs6fj+HxTLxA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NudCwgAAANwAAAAPAAAAAAAAAAAAAAAAAJgCAABkcnMvZG93&#10;bnJldi54bWxQSwUGAAAAAAQABAD1AAAAhwMAAAAA&#10;" filled="f" stroked="f" strokeweight=".5pt">
                <v:textbox inset="0,0,0,0">
                  <w:txbxContent>
                    <w:p w14:paraId="19872164" w14:textId="77777777" w:rsidR="00285127" w:rsidRDefault="00285127" w:rsidP="00285127">
                      <w:pPr>
                        <w:pStyle w:val="NormalWeb"/>
                        <w:spacing w:after="0"/>
                        <w:jc w:val="both"/>
                        <w:rPr>
                          <w:rFonts w:ascii="Arial" w:hAnsi="Arial" w:cs="Arial"/>
                          <w:sz w:val="21"/>
                        </w:rPr>
                      </w:pPr>
                      <w:r>
                        <w:rPr>
                          <w:rFonts w:ascii="Arial" w:hAnsi="Arial" w:cs="Arial"/>
                          <w:sz w:val="13"/>
                          <w:szCs w:val="16"/>
                        </w:rPr>
                        <w:t xml:space="preserve">LTE </w:t>
                      </w:r>
                      <w:r>
                        <w:rPr>
                          <w:rFonts w:ascii="Arial" w:hAnsi="Arial" w:cs="Arial"/>
                          <w:sz w:val="13"/>
                          <w:szCs w:val="16"/>
                        </w:rPr>
                        <w:t>MAC</w:t>
                      </w:r>
                    </w:p>
                    <w:p w14:paraId="7018C42E" w14:textId="77777777" w:rsidR="00285127" w:rsidRDefault="00285127" w:rsidP="00285127">
                      <w:pPr>
                        <w:rPr>
                          <w:rFonts w:cs="Arial"/>
                          <w:sz w:val="21"/>
                        </w:rPr>
                      </w:pPr>
                    </w:p>
                  </w:txbxContent>
                </v:textbox>
              </v:shape>
            </v:group>
            <v:group id="组合 190" o:spid="_x0000_s1318" style="position:absolute;left:5526;top:4605;width:841;height:318" coordorigin="6,11188"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4P28YAAADcAAAADwAAAGRycy9kb3ducmV2LnhtbESPT2vCQBDF74V+h2UK&#10;vdVNLC02uoqIigcp+AeKtyE7JsHsbMiuSfz2nUOhtxnem/d+M1sMrlYdtaHybCAdJaCIc28rLgyc&#10;T5u3CagQkS3WnsnAgwIs5s9PM8ys7/lA3TEWSkI4ZGigjLHJtA55SQ7DyDfEol196zDK2hbatthL&#10;uKv1OEk+tcOKpaHEhlYl5bfj3RnY9tgv39N1t79dV4/L6eP7Z5+SMa8vw3IKKtIQ/81/1zsr+F+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zg/bxgAAANwA&#10;AAAPAAAAAAAAAAAAAAAAAKoCAABkcnMvZG93bnJldi54bWxQSwUGAAAAAAQABAD6AAAAnQMAAAAA&#10;">
              <v:rect id="矩形 191" o:spid="_x0000_s1319" style="position:absolute;left:6;top:11188;width:5251;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nV570A&#10;AADcAAAADwAAAGRycy9kb3ducmV2LnhtbERPvQrCMBDeBd8hnOCmqQ5Sq6mIIDg4+Dc4Hs3ZljaX&#10;0kRb394Igtt9fL+33vSmFi9qXWlZwWwagSDOrC45V3C77icxCOeRNdaWScGbHGzS4WCNibYdn+l1&#10;8bkIIewSVFB43yRSuqwgg25qG+LAPWxr0AfY5lK32IVwU8t5FC2kwZJDQ4EN7QrKqsvTKOhjzLpz&#10;ed83NcW7E0ddfqxOSo1H/XYFwlPv/+Kf+6DD/OUMvs+EC2T6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QpnV570AAADcAAAADwAAAAAAAAAAAAAAAACYAgAAZHJzL2Rvd25yZXYu&#10;eG1sUEsFBgAAAAAEAAQA9QAAAIIDAAAAAA==&#10;" filled="f" strokeweight=".5pt">
                <v:textbox inset="0,0,0,0"/>
              </v:rect>
              <v:shape id="文本框 15" o:spid="_x0000_s1320" type="#_x0000_t202" style="position:absolute;left:799;top:11297;width:3384;height:191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ParcMA&#10;AADcAAAADwAAAGRycy9kb3ducmV2LnhtbERPTWvCQBC9F/wPywjemo1ii6ZugghKoSejLXgbsmMS&#10;mp0Nu6tJ++u7hUJv83ifsylG04k7Od9aVjBPUhDEldUt1wrOp/3jCoQPyBo7y6TgizwU+eRhg5m2&#10;Ax/pXoZaxBD2GSpoQugzKX3VkEGf2J44clfrDIYIXS21wyGGm04u0vRZGmw5NjTY066h6rO8GQWH&#10;8ftj+eYuoSvxWD29m219PQxKzabj9gVEoDH8i//crzrOXy/g95l4g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5ParcMAAADcAAAADwAAAAAAAAAAAAAAAACYAgAAZHJzL2Rv&#10;d25yZXYueG1sUEsFBgAAAAAEAAQA9QAAAIgDAAAAAA==&#10;" filled="f" stroked="f" strokeweight=".5pt">
                <v:textbox inset="0,0,0,0">
                  <w:txbxContent>
                    <w:p w14:paraId="6A4B5EA7" w14:textId="77777777" w:rsidR="00285127" w:rsidRDefault="00285127" w:rsidP="00285127">
                      <w:pPr>
                        <w:pStyle w:val="NormalWeb"/>
                        <w:spacing w:after="0"/>
                        <w:jc w:val="both"/>
                        <w:rPr>
                          <w:rFonts w:ascii="Arial" w:hAnsi="Arial" w:cs="Arial"/>
                          <w:sz w:val="21"/>
                        </w:rPr>
                      </w:pPr>
                      <w:r>
                        <w:rPr>
                          <w:rFonts w:ascii="Arial" w:hAnsi="Arial" w:cs="Arial"/>
                          <w:sz w:val="13"/>
                          <w:szCs w:val="16"/>
                        </w:rPr>
                        <w:t>LTE PHY</w:t>
                      </w:r>
                    </w:p>
                    <w:p w14:paraId="687B0AA1" w14:textId="77777777" w:rsidR="00285127" w:rsidRDefault="00285127" w:rsidP="00285127">
                      <w:pPr>
                        <w:rPr>
                          <w:rFonts w:cs="Arial"/>
                          <w:sz w:val="21"/>
                        </w:rPr>
                      </w:pPr>
                    </w:p>
                  </w:txbxContent>
                </v:textbox>
              </v:shape>
            </v:group>
            <v:group id="组合 201" o:spid="_x0000_s1321" style="position:absolute;left:3355;top:3067;width:900;height:342" coordorigin="76" coordsize="5255,2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V67xgAAANwA&#10;AAAPAAAAAAAAAAAAAAAAAKoCAABkcnMvZG93bnJldi54bWxQSwUGAAAAAAQABAD6AAAAnQMAAAAA&#10;">
              <v:rect id="矩形 214" o:spid="_x0000_s1322" style="position:absolute;left:76;width:5255;height:21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gUWcAA&#10;AADcAAAADwAAAGRycy9kb3ducmV2LnhtbESPzQrCMBCE74LvEFbwpqkiUqqpiCB48ODfwePSrG1p&#10;sylNtPXtjSB4HGbmG2a96U0tXtS60rKC2TQCQZxZXXKu4HbdT2IQziNrrC2Tgjc52KTDwRoTbTs+&#10;0+vicxEg7BJUUHjfJFK6rCCDbmob4uA9bGvQB9nmUrfYBbip5TyKltJgyWGhwIZ2BWXV5WkU9DFm&#10;3bm875ua4t2Joy4/VielxqN+uwLhqff/8K990ArmswV8z4QjIN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BgUWcAAAADcAAAADwAAAAAAAAAAAAAAAACYAgAAZHJzL2Rvd25y&#10;ZXYueG1sUEsFBgAAAAAEAAQA9QAAAIUDAAAAAA==&#10;" filled="f" strokeweight=".5pt">
                <v:textbox inset="0,0,0,0"/>
              </v:rect>
              <v:shape id="文本框 15" o:spid="_x0000_s1323" type="#_x0000_t202" style="position:absolute;left:759;top:95;width:3252;height:196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wg/8MA&#10;AADcAAAADwAAAGRycy9kb3ducmV2LnhtbESPQYvCMBSE78L+h/CEvWmqrLJUo8iCsuDJqgveHs2z&#10;LTYvJYm26683guBxmJlvmPmyM7W4kfOVZQWjYQKCOLe64kLBYb8efIPwAVljbZkU/JOH5eKjN8dU&#10;25Z3dMtCISKEfYoKyhCaVEqfl2TQD21DHL2zdQZDlK6Q2mEb4aaW4ySZSoMVx4USG/opKb9kV6Ng&#10;093/vrbuFOoMd/nkaFbFedMq9dnvVjMQgbrwDr/av1rBeDSB55l4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wg/8MAAADcAAAADwAAAAAAAAAAAAAAAACYAgAAZHJzL2Rv&#10;d25yZXYueG1sUEsFBgAAAAAEAAQA9QAAAIgDAAAAAA==&#10;" filled="f" stroked="f" strokeweight=".5pt">
                <v:textbox inset="0,0,0,0">
                  <w:txbxContent>
                    <w:p w14:paraId="4A112F25" w14:textId="77777777" w:rsidR="00285127" w:rsidRDefault="00285127" w:rsidP="00285127">
                      <w:pPr>
                        <w:pStyle w:val="NormalWeb"/>
                        <w:spacing w:after="0"/>
                        <w:jc w:val="both"/>
                        <w:rPr>
                          <w:rFonts w:ascii="Arial" w:hAnsi="Arial" w:cs="Arial"/>
                          <w:sz w:val="21"/>
                        </w:rPr>
                      </w:pPr>
                      <w:r>
                        <w:rPr>
                          <w:rFonts w:ascii="Arial" w:hAnsi="Arial" w:cs="Arial"/>
                          <w:sz w:val="13"/>
                          <w:szCs w:val="16"/>
                        </w:rPr>
                        <w:t xml:space="preserve">LTE </w:t>
                      </w:r>
                      <w:r>
                        <w:rPr>
                          <w:rFonts w:ascii="Arial" w:hAnsi="Arial" w:cs="Arial"/>
                          <w:sz w:val="13"/>
                          <w:szCs w:val="16"/>
                        </w:rPr>
                        <w:t>RRC</w:t>
                      </w:r>
                    </w:p>
                    <w:p w14:paraId="104A7091" w14:textId="77777777" w:rsidR="00285127" w:rsidRDefault="00285127" w:rsidP="00285127">
                      <w:pPr>
                        <w:rPr>
                          <w:rFonts w:cs="Arial"/>
                          <w:sz w:val="21"/>
                        </w:rPr>
                      </w:pPr>
                    </w:p>
                  </w:txbxContent>
                </v:textbox>
              </v:shape>
            </v:group>
            <v:group id="组合 202" o:spid="_x0000_s1324" style="position:absolute;left:3354;top:3446;width:900;height:342" coordorigin="69,2705"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f8DMxgAAANwA&#10;AAAPAAAAAAAAAAAAAAAAAKoCAABkcnMvZG93bnJldi54bWxQSwUGAAAAAAQABAD6AAAAnQMAAAAA&#10;">
              <v:rect id="矩形 212" o:spid="_x0000_s1325" style="position:absolute;left:69;top:2705;width:5252;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0ptr8A&#10;AADcAAAADwAAAGRycy9kb3ducmV2LnhtbESPzQrCMBCE74LvEFbwpqk9SKnGIgXBgwf/Dh6XZm2L&#10;zaY00da3N4LgcZiZb5h1NphGvKhztWUFi3kEgriwuuZSwfWymyUgnEfW2FgmBW9ykG3GozWm2vZ8&#10;otfZlyJA2KWooPK+TaV0RUUG3dy2xMG7286gD7Irpe6wD3DTyDiKltJgzWGhwpbyiorH+WkUDAkW&#10;/am+7dqGkvzIUV8eHkelppNhuwLhafD/8K+91wriRQzfM+EI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vSm2vwAAANwAAAAPAAAAAAAAAAAAAAAAAJgCAABkcnMvZG93bnJl&#10;di54bWxQSwUGAAAAAAQABAD1AAAAhAMAAAAA&#10;" filled="f" strokeweight=".5pt">
                <v:textbox inset="0,0,0,0"/>
              </v:rect>
              <v:shape id="文本框 15" o:spid="_x0000_s1326" type="#_x0000_t202" style="position:absolute;left:624;top:2806;width:3711;height:198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kdEMUA&#10;AADcAAAADwAAAGRycy9kb3ducmV2LnhtbESPT2vCQBTE70K/w/IKvZlNbC0luhEpKAVPpn/A2yP7&#10;TEKzb8PualI/fVcQPA4z8xtmuRpNJ87kfGtZQZakIIgrq1uuFXx9bqZvIHxA1thZJgV/5GFVPEyW&#10;mGs78J7OZahFhLDPUUETQp9L6auGDPrE9sTRO1pnMETpaqkdDhFuOjlL01dpsOW40GBP7w1Vv+XJ&#10;KNiOl5+XnTuErsR9Nf826/q4HZR6ehzXCxCBxnAP39ofWsEse4brmXgEZP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R0QxQAAANwAAAAPAAAAAAAAAAAAAAAAAJgCAABkcnMv&#10;ZG93bnJldi54bWxQSwUGAAAAAAQABAD1AAAAigMAAAAA&#10;" filled="f" stroked="f" strokeweight=".5pt">
                <v:textbox inset="0,0,0,0">
                  <w:txbxContent>
                    <w:p w14:paraId="627D8AAA" w14:textId="77777777" w:rsidR="00285127" w:rsidRDefault="00285127" w:rsidP="00285127">
                      <w:pPr>
                        <w:pStyle w:val="NormalWeb"/>
                        <w:spacing w:after="0"/>
                        <w:jc w:val="both"/>
                        <w:rPr>
                          <w:rFonts w:ascii="Arial" w:hAnsi="Arial" w:cs="Arial"/>
                          <w:sz w:val="21"/>
                        </w:rPr>
                      </w:pPr>
                      <w:r>
                        <w:rPr>
                          <w:rFonts w:ascii="Arial" w:hAnsi="Arial" w:cs="Arial"/>
                          <w:sz w:val="13"/>
                          <w:szCs w:val="16"/>
                        </w:rPr>
                        <w:t>LTE PDCP</w:t>
                      </w:r>
                    </w:p>
                    <w:p w14:paraId="053D9020" w14:textId="77777777" w:rsidR="00285127" w:rsidRDefault="00285127" w:rsidP="00285127">
                      <w:pPr>
                        <w:rPr>
                          <w:rFonts w:cs="Arial"/>
                          <w:sz w:val="21"/>
                        </w:rPr>
                      </w:pPr>
                    </w:p>
                  </w:txbxContent>
                </v:textbox>
              </v:shape>
            </v:group>
            <v:group id="组合 203" o:spid="_x0000_s1327" style="position:absolute;left:3355;top:3828;width:900;height:342" coordorigin="76,5524"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M2VXxgAAANwA&#10;AAAPAAAAAAAAAAAAAAAAAKoCAABkcnMvZG93bnJldi54bWxQSwUGAAAAAAQABAD6AAAAnQMAAAAA&#10;">
              <v:rect id="矩形 210" o:spid="_x0000_s1328" style="position:absolute;left:76;top:5524;width:5251;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MSWr0A&#10;AADcAAAADwAAAGRycy9kb3ducmV2LnhtbERPvQrCMBDeBd8hnOCmqR2kVKOIIDg4tOrgeDRnW2wu&#10;pYltfXszCI4f3/92P5pG9NS52rKC1TICQVxYXXOp4H47LRIQziNrbCyTgg852O+mky2m2g6cU3/1&#10;pQgh7FJUUHnfplK6oiKDbmlb4sA9bWfQB9iVUnc4hHDTyDiK1tJgzaGhwpaOFRWv69soGBMshrx+&#10;nNqGkmPG0VBeXplS89l42IDwNPq/+Oc+awXxKswPZ8IRkL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yMSWr0AAADcAAAADwAAAAAAAAAAAAAAAACYAgAAZHJzL2Rvd25yZXYu&#10;eG1sUEsFBgAAAAAEAAQA9QAAAIIDAAAAAA==&#10;" filled="f" strokeweight=".5pt">
                <v:textbox inset="0,0,0,0"/>
              </v:rect>
              <v:shape id="文本框 15" o:spid="_x0000_s1329" type="#_x0000_t202" style="position:absolute;left:910;top:5632;width:3122;height:198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cm/MUA&#10;AADcAAAADwAAAGRycy9kb3ducmV2LnhtbESPT2vCQBTE7wW/w/KE3ppNpIqkriKCUujJ+Ae8PbLP&#10;JDT7NuxuTdpP3xUEj8PM/IZZrAbTihs531hWkCUpCOLS6oYrBcfD9m0Owgdkja1lUvBLHlbL0csC&#10;c2173tOtCJWIEPY5KqhD6HIpfVmTQZ/Yjjh6V+sMhihdJbXDPsJNKydpOpMGG44LNXa0qan8Ln6M&#10;gt3wd37/cpfQFrgvpyezrq67XqnX8bD+ABFoCM/wo/2pFUyyDO5n4hG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tyb8xQAAANwAAAAPAAAAAAAAAAAAAAAAAJgCAABkcnMv&#10;ZG93bnJldi54bWxQSwUGAAAAAAQABAD1AAAAigMAAAAA&#10;" filled="f" stroked="f" strokeweight=".5pt">
                <v:textbox inset="0,0,0,0">
                  <w:txbxContent>
                    <w:p w14:paraId="0A6D444D" w14:textId="77777777" w:rsidR="00285127" w:rsidRDefault="00285127" w:rsidP="00285127">
                      <w:pPr>
                        <w:pStyle w:val="NormalWeb"/>
                        <w:spacing w:after="0"/>
                        <w:jc w:val="both"/>
                        <w:rPr>
                          <w:rFonts w:ascii="Arial" w:hAnsi="Arial" w:cs="Arial"/>
                          <w:sz w:val="21"/>
                        </w:rPr>
                      </w:pPr>
                      <w:r>
                        <w:rPr>
                          <w:rFonts w:ascii="Arial" w:hAnsi="Arial" w:cs="Arial"/>
                          <w:sz w:val="13"/>
                          <w:szCs w:val="16"/>
                        </w:rPr>
                        <w:t>LTE RLC</w:t>
                      </w:r>
                    </w:p>
                    <w:p w14:paraId="1CE1F75F" w14:textId="77777777" w:rsidR="00285127" w:rsidRDefault="00285127" w:rsidP="00285127">
                      <w:pPr>
                        <w:rPr>
                          <w:rFonts w:cs="Arial"/>
                          <w:sz w:val="21"/>
                        </w:rPr>
                      </w:pPr>
                    </w:p>
                  </w:txbxContent>
                </v:textbox>
              </v:shape>
            </v:group>
            <v:group id="组合 204" o:spid="_x0000_s1330" style="position:absolute;left:3343;top:4215;width:900;height:341" coordorigin=",8312"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r9I8YAAADcAAAADwAAAGRycy9kb3ducmV2LnhtbESPT2vCQBTE7wW/w/KE&#10;3uomsZWSuoqIlh6kYCKU3h7ZZxLMvg3ZNX++fbdQ6HGYmd8w6+1oGtFT52rLCuJFBIK4sLrmUsEl&#10;Pz69gnAeWWNjmRRM5GC7mT2sMdV24DP1mS9FgLBLUUHlfZtK6YqKDLqFbYmDd7WdQR9kV0rd4RDg&#10;ppFJFK2kwZrDQoUt7SsqbtndKHgfcNgt40N/ul3303f+8vl1ikmpx/m4ewPhafT/4b/2h1aQRM/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2v0jxgAAANwA&#10;AAAPAAAAAAAAAAAAAAAAAKoCAABkcnMvZG93bnJldi54bWxQSwUGAAAAAAQABAD6AAAAnQMAAAAA&#10;">
              <v:rect id="矩形 208" o:spid="_x0000_s1331" style="position:absolute;top:8312;width:5251;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yIgbwA&#10;AADcAAAADwAAAGRycy9kb3ducmV2LnhtbERPuwrCMBTdBf8hXMFNEx2kVFMRQXBw8DU4XpprW9rc&#10;lCba+vdmEBwP573ZDrYRb+p85VjDYq5AEOfOVFxouN8OswSED8gGG8ek4UMettl4tMHUuJ4v9L6G&#10;QsQQ9ilqKENoUyl9XpJFP3ctceSerrMYIuwKaTrsY7ht5FKplbRYcWwosaV9SXl9fVkNQ4J5f6ke&#10;h7ahZH9m1Ren+qz1dDLs1iACDeEv/rmPRsNSxbXxTDwCMvs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gjIiBvAAAANwAAAAPAAAAAAAAAAAAAAAAAJgCAABkcnMvZG93bnJldi54&#10;bWxQSwUGAAAAAAQABAD1AAAAgQMAAAAA&#10;" filled="f" strokeweight=".5pt">
                <v:textbox inset="0,0,0,0"/>
              </v:rect>
              <v:shape id="文本框 15" o:spid="_x0000_s1332" type="#_x0000_t202" style="position:absolute;left:898;top:8445;width:3291;height:184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i8J8QA&#10;AADcAAAADwAAAGRycy9kb3ducmV2LnhtbESPQWvCQBSE70L/w/IKvemmUqVGV5FCRfBkrIK3R/aZ&#10;BLNvw+7WRH+9Kwgeh5n5hpktOlOLCzlfWVbwOUhAEOdWV1wo+Nv99r9B+ICssbZMCq7kYTF/680w&#10;1bblLV2yUIgIYZ+igjKEJpXS5yUZ9APbEEfvZJ3BEKUrpHbYRrip5TBJxtJgxXGhxIZ+SsrP2b9R&#10;sOpuh6+NO4Y6w20+2ptlcVq1Sn28d8spiEBdeIWf7bVWMEwm8DgTj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YvCfEAAAA3AAAAA8AAAAAAAAAAAAAAAAAmAIAAGRycy9k&#10;b3ducmV2LnhtbFBLBQYAAAAABAAEAPUAAACJAwAAAAA=&#10;" filled="f" stroked="f" strokeweight=".5pt">
                <v:textbox inset="0,0,0,0">
                  <w:txbxContent>
                    <w:p w14:paraId="3E04B488" w14:textId="77777777" w:rsidR="00285127" w:rsidRDefault="00285127" w:rsidP="00285127">
                      <w:pPr>
                        <w:pStyle w:val="NormalWeb"/>
                        <w:spacing w:after="0"/>
                        <w:jc w:val="both"/>
                        <w:rPr>
                          <w:rFonts w:ascii="Arial" w:hAnsi="Arial" w:cs="Arial"/>
                          <w:sz w:val="21"/>
                        </w:rPr>
                      </w:pPr>
                      <w:r>
                        <w:rPr>
                          <w:rFonts w:ascii="Arial" w:hAnsi="Arial" w:cs="Arial"/>
                          <w:sz w:val="13"/>
                          <w:szCs w:val="16"/>
                        </w:rPr>
                        <w:t xml:space="preserve">LTE </w:t>
                      </w:r>
                      <w:r>
                        <w:rPr>
                          <w:rFonts w:ascii="Arial" w:hAnsi="Arial" w:cs="Arial"/>
                          <w:sz w:val="13"/>
                          <w:szCs w:val="16"/>
                        </w:rPr>
                        <w:t>MAC</w:t>
                      </w:r>
                    </w:p>
                    <w:p w14:paraId="558E8ADD" w14:textId="77777777" w:rsidR="00285127" w:rsidRDefault="00285127" w:rsidP="00285127">
                      <w:pPr>
                        <w:rPr>
                          <w:rFonts w:cs="Arial"/>
                          <w:sz w:val="21"/>
                        </w:rPr>
                      </w:pPr>
                    </w:p>
                  </w:txbxContent>
                </v:textbox>
              </v:shape>
            </v:group>
            <v:group id="组合 205" o:spid="_x0000_s1333" style="position:absolute;left:3344;top:4601;width:900;height:342" coordorigin="6,11188"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YuMYAAADcAAAADwAAAGRycy9kb3ducmV2LnhtbESPQWvCQBSE74X+h+UV&#10;ems2sVgkdQ1BVHoQoUaQ3h7ZZxLMvg3ZNYn/visUehxm5htmmU2mFQP1rrGsIIliEMSl1Q1XCk7F&#10;9m0Bwnlkja1lUnAnB9nq+WmJqbYjf9Nw9JUIEHYpKqi971IpXVmTQRfZjjh4F9sb9EH2ldQ9jgFu&#10;WjmL4w9psOGwUGNH65rK6/FmFOxGHPP3ZDPsr5f1/aeYH877hJR6fZnyTxCeJv8f/mt/aQWzeA6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lli4xgAAANwA&#10;AAAPAAAAAAAAAAAAAAAAAKoCAABkcnMvZG93bnJldi54bWxQSwUGAAAAAAQABAD6AAAAnQMAAAAA&#10;">
              <v:rect id="矩形 206" o:spid="_x0000_s1334" style="position:absolute;left:6;top:11188;width:5251;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aL8A&#10;AADcAAAADwAAAGRycy9kb3ducmV2LnhtbESPzQrCMBCE74LvEFbwZhM9SKlGEUHw4MG/g8elWdti&#10;sylNtPXtjSB4HGbmG2a57m0tXtT6yrGGaaJAEOfOVFxouF52kxSED8gGa8ek4U0e1qvhYImZcR2f&#10;6HUOhYgQ9hlqKENoMil9XpJFn7iGOHp311oMUbaFNC12EW5rOVNqLi1WHBdKbGhbUv44P62GPsW8&#10;O1W3XVNTuj2y6orD46j1eNRvFiAC9eEf/rX3RsNMzeF7Jh4Buf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X7lovwAAANwAAAAPAAAAAAAAAAAAAAAAAJgCAABkcnMvZG93bnJl&#10;di54bWxQSwUGAAAAAAQABAD1AAAAhAMAAAAA&#10;" filled="f" strokeweight=".5pt">
                <v:textbox inset="0,0,0,0"/>
              </v:rect>
              <v:shape id="文本框 15" o:spid="_x0000_s1335" type="#_x0000_t202" style="position:absolute;left:1015;top:11296;width:3163;height:198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uNzsQA&#10;AADcAAAADwAAAGRycy9kb3ducmV2LnhtbESPQWvCQBSE70L/w/IKvemmUq1EV5FCRfBkrIK3R/aZ&#10;BLNvw+7WRH+9Kwgeh5n5hpktOlOLCzlfWVbwOUhAEOdWV1wo+Nv99icgfEDWWFsmBVfysJi/9WaY&#10;atvyli5ZKESEsE9RQRlCk0rp85IM+oFtiKN3ss5giNIVUjtsI9zUcpgkY2mw4rhQYkM/JeXn7N8o&#10;WHW3w9fGHUOd4TYf7c2yOK1apT7eu+UURKAuvMLP9lorGCbf8DgTj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Ljc7EAAAA3AAAAA8AAAAAAAAAAAAAAAAAmAIAAGRycy9k&#10;b3ducmV2LnhtbFBLBQYAAAAABAAEAPUAAACJAwAAAAA=&#10;" filled="f" stroked="f" strokeweight=".5pt">
                <v:textbox inset="0,0,0,0">
                  <w:txbxContent>
                    <w:p w14:paraId="2E919614" w14:textId="77777777" w:rsidR="00285127" w:rsidRDefault="00285127" w:rsidP="00285127">
                      <w:pPr>
                        <w:pStyle w:val="NormalWeb"/>
                        <w:spacing w:after="0"/>
                        <w:jc w:val="both"/>
                        <w:rPr>
                          <w:rFonts w:ascii="Arial" w:hAnsi="Arial" w:cs="Arial"/>
                          <w:sz w:val="21"/>
                        </w:rPr>
                      </w:pPr>
                      <w:r>
                        <w:rPr>
                          <w:rFonts w:ascii="Arial" w:hAnsi="Arial" w:cs="Arial"/>
                          <w:sz w:val="13"/>
                          <w:szCs w:val="16"/>
                        </w:rPr>
                        <w:t xml:space="preserve">LTE </w:t>
                      </w:r>
                      <w:r>
                        <w:rPr>
                          <w:rFonts w:ascii="Arial" w:hAnsi="Arial" w:cs="Arial"/>
                          <w:sz w:val="13"/>
                          <w:szCs w:val="16"/>
                        </w:rPr>
                        <w:t>PHY</w:t>
                      </w:r>
                    </w:p>
                    <w:p w14:paraId="223758AE" w14:textId="77777777" w:rsidR="00285127" w:rsidRDefault="00285127" w:rsidP="00285127">
                      <w:pPr>
                        <w:rPr>
                          <w:rFonts w:cs="Arial"/>
                          <w:sz w:val="21"/>
                        </w:rPr>
                      </w:pPr>
                    </w:p>
                  </w:txbxContent>
                </v:textbox>
              </v:shape>
            </v:group>
            <v:shape id="文本框 15" o:spid="_x0000_s1336" type="#_x0000_t202" style="position:absolute;left:2636;top:1667;width:441;height: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IbE8UA&#10;AADcAAAADwAAAGRycy9kb3ducmV2LnhtbESPT2vCQBTE70K/w/IKvZlNpLUluhEpKAVPpn/A2yP7&#10;TEKzb8PualI/fVcQPA4z8xtmuRpNJ87kfGtZQZakIIgrq1uuFXx9bqZvIHxA1thZJgV/5GFVPEyW&#10;mGs78J7OZahFhLDPUUETQp9L6auGDPrE9sTRO1pnMETpaqkdDhFuOjlL07k02HJcaLCn94aq3/Jk&#10;FGzHy8/zzh1CV+K+evk26/q4HZR6ehzXCxCBxnAP39ofWsEse4XrmXgEZP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EhsTxQAAANwAAAAPAAAAAAAAAAAAAAAAAJgCAABkcnMv&#10;ZG93bnJldi54bWxQSwUGAAAAAAQABAD1AAAAigMAAAAA&#10;" filled="f" stroked="f" strokeweight=".5pt">
              <v:textbox inset="0,0,0,0">
                <w:txbxContent>
                  <w:p w14:paraId="1E828FC8" w14:textId="77777777" w:rsidR="00285127" w:rsidRDefault="00285127" w:rsidP="00285127">
                    <w:pPr>
                      <w:pStyle w:val="NormalWeb"/>
                      <w:spacing w:after="0"/>
                      <w:jc w:val="both"/>
                      <w:rPr>
                        <w:rFonts w:ascii="Arial" w:hAnsi="Arial" w:cs="Arial"/>
                        <w:sz w:val="13"/>
                        <w:szCs w:val="13"/>
                      </w:rPr>
                    </w:pPr>
                    <w:r>
                      <w:rPr>
                        <w:rFonts w:ascii="Arial" w:hAnsi="Arial" w:cs="Arial"/>
                        <w:kern w:val="2"/>
                        <w:sz w:val="13"/>
                        <w:szCs w:val="13"/>
                      </w:rPr>
                      <w:t>IAB-DU</w:t>
                    </w:r>
                  </w:p>
                  <w:p w14:paraId="11D29B64" w14:textId="77777777" w:rsidR="00285127" w:rsidRDefault="00285127" w:rsidP="00285127">
                    <w:pPr>
                      <w:rPr>
                        <w:rFonts w:cs="Arial"/>
                        <w:sz w:val="13"/>
                        <w:szCs w:val="13"/>
                      </w:rPr>
                    </w:pPr>
                  </w:p>
                </w:txbxContent>
              </v:textbox>
            </v:shape>
            <v:shape id="文本框 15" o:spid="_x0000_s1337" type="#_x0000_t202" style="position:absolute;left:3679;top:1667;width:441;height:2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2PYcIA&#10;AADcAAAADwAAAGRycy9kb3ducmV2LnhtbERPz2vCMBS+D/wfwhN2W1PLNqQaRQTLYKd2m+Dt0Tzb&#10;YvNSkth2++uXw2DHj+/3dj+bXozkfGdZwSpJQRDXVnfcKPj8OD2tQfiArLG3TAq+ycN+t3jYYq7t&#10;xCWNVWhEDGGfo4I2hCGX0tctGfSJHYgjd7XOYIjQNVI7nGK46WWWpq/SYMexocWBji3Vt+puFBTz&#10;z/n53V1CX2FZv3yZQ3MtJqUel/NhAyLQHP7Ff+43rSBbxbXxTDw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jY9hwgAAANwAAAAPAAAAAAAAAAAAAAAAAJgCAABkcnMvZG93&#10;bnJldi54bWxQSwUGAAAAAAQABAD1AAAAhwMAAAAA&#10;" filled="f" stroked="f" strokeweight=".5pt">
              <v:textbox inset="0,0,0,0">
                <w:txbxContent>
                  <w:p w14:paraId="2E4CEA0A" w14:textId="77777777" w:rsidR="00285127" w:rsidRDefault="00285127" w:rsidP="00285127">
                    <w:pPr>
                      <w:pStyle w:val="NormalWeb"/>
                      <w:spacing w:after="0"/>
                      <w:jc w:val="both"/>
                      <w:rPr>
                        <w:rFonts w:ascii="Arial" w:hAnsi="Arial" w:cs="Arial"/>
                        <w:sz w:val="13"/>
                        <w:szCs w:val="13"/>
                      </w:rPr>
                    </w:pPr>
                    <w:r>
                      <w:rPr>
                        <w:rFonts w:ascii="Arial" w:hAnsi="Arial" w:cs="Arial"/>
                        <w:sz w:val="13"/>
                        <w:szCs w:val="13"/>
                      </w:rPr>
                      <w:t>IAB-MT</w:t>
                    </w:r>
                  </w:p>
                  <w:p w14:paraId="57BB3D20" w14:textId="77777777" w:rsidR="00285127" w:rsidRDefault="00285127" w:rsidP="00285127">
                    <w:pPr>
                      <w:rPr>
                        <w:rFonts w:cs="Arial"/>
                        <w:sz w:val="13"/>
                        <w:szCs w:val="13"/>
                      </w:rPr>
                    </w:pPr>
                  </w:p>
                </w:txbxContent>
              </v:textbox>
            </v:shape>
            <v:shape id="文本框 15" o:spid="_x0000_s1338" type="#_x0000_t202" style="position:absolute;left:6249;top:1245;width:454;height:36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Eq+sUA&#10;AADcAAAADwAAAGRycy9kb3ducmV2LnhtbESPT2vCQBTE70K/w/IKvZlNpJU2uhEpKAVPpn/A2yP7&#10;TEKzb8PualI/fVcQPA4z8xtmuRpNJ87kfGtZQZakIIgrq1uuFXx9bqavIHxA1thZJgV/5GFVPEyW&#10;mGs78J7OZahFhLDPUUETQp9L6auGDPrE9sTRO1pnMETpaqkdDhFuOjlL07k02HJcaLCn94aq3/Jk&#10;FGzHy8/zzh1CV+K+evk26/q4HZR6ehzXCxCBxnAP39ofWsEse4PrmXgEZP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wSr6xQAAANwAAAAPAAAAAAAAAAAAAAAAAJgCAABkcnMv&#10;ZG93bnJldi54bWxQSwUGAAAAAAQABAD1AAAAigMAAAAA&#10;" filled="f" stroked="f" strokeweight=".5pt">
              <v:textbox inset="0,0,0,0">
                <w:txbxContent>
                  <w:p w14:paraId="31592E29" w14:textId="77777777" w:rsidR="00285127" w:rsidRDefault="00285127" w:rsidP="00285127">
                    <w:pPr>
                      <w:pStyle w:val="NormalWeb"/>
                      <w:spacing w:after="0"/>
                      <w:jc w:val="both"/>
                      <w:rPr>
                        <w:rFonts w:ascii="Arial" w:hAnsi="Arial" w:cs="Arial"/>
                        <w:sz w:val="16"/>
                        <w:szCs w:val="13"/>
                      </w:rPr>
                    </w:pPr>
                    <w:r>
                      <w:rPr>
                        <w:rFonts w:ascii="Arial" w:hAnsi="Arial" w:cs="Arial"/>
                        <w:b/>
                        <w:bCs/>
                        <w:kern w:val="2"/>
                        <w:sz w:val="16"/>
                        <w:szCs w:val="13"/>
                      </w:rPr>
                      <w:t>MeNB</w:t>
                    </w:r>
                  </w:p>
                  <w:p w14:paraId="454CAAD8" w14:textId="77777777" w:rsidR="00285127" w:rsidRDefault="00285127" w:rsidP="00285127">
                    <w:pPr>
                      <w:rPr>
                        <w:rFonts w:cs="Arial"/>
                        <w:sz w:val="16"/>
                        <w:szCs w:val="13"/>
                      </w:rPr>
                    </w:pPr>
                  </w:p>
                </w:txbxContent>
              </v:textbox>
            </v:shape>
            <v:shape id="文本框 15" o:spid="_x0000_s1339" type="#_x0000_t202" style="position:absolute;left:8155;top:1245;width:1342;height:36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dJ2sIA&#10;AADcAAAADwAAAGRycy9kb3ducmV2LnhtbERPz2vCMBS+C/sfwht4s+nKNkZtLGWgDHayc4PdHs2z&#10;LTYvJYm27q9fDoLHj+93Uc5mEBdyvres4ClJQRA3VvfcKjh8bVdvIHxA1jhYJgVX8lBuHhYF5tpO&#10;vKdLHVoRQ9jnqKALYcyl9E1HBn1iR+LIHa0zGCJ0rdQOpxhuBpml6as02HNs6HCk946aU302Cnbz&#10;38/zp/sNQ4375uXbVO1xNym1fJyrNYhAc7iLb+4PrSDL4vx4Jh4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l0nawgAAANwAAAAPAAAAAAAAAAAAAAAAAJgCAABkcnMvZG93&#10;bnJldi54bWxQSwUGAAAAAAQABAD1AAAAhwMAAAAA&#10;" filled="f" stroked="f" strokeweight=".5pt">
              <v:textbox inset="0,0,0,0">
                <w:txbxContent>
                  <w:p w14:paraId="0872A6EB" w14:textId="77777777" w:rsidR="00285127" w:rsidRDefault="00285127" w:rsidP="00285127">
                    <w:pPr>
                      <w:pStyle w:val="NormalWeb"/>
                      <w:spacing w:after="0"/>
                      <w:jc w:val="both"/>
                      <w:rPr>
                        <w:rFonts w:ascii="Arial" w:hAnsi="Arial" w:cs="Arial"/>
                        <w:sz w:val="16"/>
                        <w:szCs w:val="13"/>
                      </w:rPr>
                    </w:pPr>
                    <w:r>
                      <w:rPr>
                        <w:rFonts w:ascii="Arial" w:hAnsi="Arial" w:cs="Arial"/>
                        <w:b/>
                        <w:bCs/>
                        <w:sz w:val="16"/>
                        <w:szCs w:val="13"/>
                      </w:rPr>
                      <w:t>IAB-donor-CU-CP</w:t>
                    </w:r>
                  </w:p>
                  <w:p w14:paraId="317A4882" w14:textId="77777777" w:rsidR="00285127" w:rsidRDefault="00285127" w:rsidP="00285127">
                    <w:pPr>
                      <w:rPr>
                        <w:rFonts w:cs="Arial"/>
                        <w:sz w:val="16"/>
                        <w:szCs w:val="13"/>
                      </w:rPr>
                    </w:pPr>
                  </w:p>
                </w:txbxContent>
              </v:textbox>
            </v:shape>
            <v:shape id="文本框 15" o:spid="_x0000_s1340" type="#_x0000_t202" style="position:absolute;left:4721;top:4946;width:448;height:23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vsQcQA&#10;AADcAAAADwAAAGRycy9kb3ducmV2LnhtbESPQWvCQBSE7wX/w/IEb3VjsEWiq4igCJ5MVfD2yD6T&#10;YPZt2F1N7K/vFgo9DjPzDbNY9aYRT3K+tqxgMk5AEBdW11wqOH1t32cgfEDW2FgmBS/ysFoO3haY&#10;advxkZ55KEWEsM9QQRVCm0npi4oM+rFtiaN3s85giNKVUjvsItw0Mk2ST2mw5rhQYUubiop7/jAK&#10;dv33ZXpw19DkeCw+zmZd3nadUqNhv56DCNSH//Bfe68VpOkEfs/EIy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7EHEAAAA3AAAAA8AAAAAAAAAAAAAAAAAmAIAAGRycy9k&#10;b3ducmV2LnhtbFBLBQYAAAAABAAEAPUAAACJAwAAAAA=&#10;" filled="f" stroked="f" strokeweight=".5pt">
              <v:textbox inset="0,0,0,0">
                <w:txbxContent>
                  <w:p w14:paraId="1926D767" w14:textId="77777777" w:rsidR="00285127" w:rsidRDefault="00285127" w:rsidP="00285127">
                    <w:pPr>
                      <w:pStyle w:val="NormalWeb"/>
                      <w:spacing w:after="0"/>
                      <w:jc w:val="both"/>
                      <w:rPr>
                        <w:rFonts w:ascii="Arial" w:hAnsi="Arial" w:cs="Arial"/>
                        <w:sz w:val="13"/>
                        <w:szCs w:val="13"/>
                      </w:rPr>
                    </w:pPr>
                    <w:r>
                      <w:rPr>
                        <w:rFonts w:ascii="Arial" w:hAnsi="Arial" w:cs="Arial"/>
                        <w:sz w:val="13"/>
                        <w:szCs w:val="13"/>
                      </w:rPr>
                      <w:t>LTE-Uu</w:t>
                    </w:r>
                  </w:p>
                  <w:p w14:paraId="02225A38" w14:textId="77777777" w:rsidR="00285127" w:rsidRDefault="00285127" w:rsidP="00285127">
                    <w:pPr>
                      <w:rPr>
                        <w:rFonts w:cs="Arial"/>
                        <w:sz w:val="13"/>
                        <w:szCs w:val="13"/>
                      </w:rPr>
                    </w:pPr>
                  </w:p>
                </w:txbxContent>
              </v:textbox>
            </v:shape>
            <v:shape id="文本框 15" o:spid="_x0000_s1341" type="#_x0000_t202" style="position:absolute;left:7736;top:4950;width:297;height:29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lyNsQA&#10;AADcAAAADwAAAGRycy9kb3ducmV2LnhtbESPQWvCQBSE74L/YXmCN7MxWJHUVURQCj0ZW6G3R/aZ&#10;BLNvw+7WpP56t1DocZiZb5j1djCtuJPzjWUF8yQFQVxa3XCl4ON8mK1A+ICssbVMCn7Iw3YzHq0x&#10;17bnE92LUIkIYZ+jgjqELpfSlzUZ9IntiKN3tc5giNJVUjvsI9y0MkvTpTTYcFyosaN9TeWt+DYK&#10;jsPjsnh3X6Et8FS+fJpddT32Sk0nw+4VRKAh/If/2m9aQZZl8HsmHgG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JcjbEAAAA3AAAAA8AAAAAAAAAAAAAAAAAmAIAAGRycy9k&#10;b3ducmV2LnhtbFBLBQYAAAAABAAEAPUAAACJAwAAAAA=&#10;" filled="f" stroked="f" strokeweight=".5pt">
              <v:textbox inset="0,0,0,0">
                <w:txbxContent>
                  <w:p w14:paraId="453C9159" w14:textId="77777777" w:rsidR="00285127" w:rsidRDefault="00285127" w:rsidP="00285127">
                    <w:pPr>
                      <w:pStyle w:val="NormalWeb"/>
                      <w:spacing w:after="0"/>
                      <w:jc w:val="both"/>
                      <w:rPr>
                        <w:rFonts w:ascii="Arial" w:hAnsi="Arial" w:cs="Arial"/>
                        <w:sz w:val="13"/>
                        <w:szCs w:val="13"/>
                      </w:rPr>
                    </w:pPr>
                    <w:r>
                      <w:rPr>
                        <w:rFonts w:ascii="Arial" w:hAnsi="Arial" w:cs="Arial"/>
                        <w:sz w:val="13"/>
                        <w:szCs w:val="13"/>
                      </w:rPr>
                      <w:t>X2-C</w:t>
                    </w:r>
                  </w:p>
                  <w:p w14:paraId="3FA0DCB9" w14:textId="77777777" w:rsidR="00285127" w:rsidRDefault="00285127" w:rsidP="00285127">
                    <w:pPr>
                      <w:rPr>
                        <w:rFonts w:cs="Arial"/>
                        <w:sz w:val="13"/>
                        <w:szCs w:val="13"/>
                      </w:rPr>
                    </w:pPr>
                  </w:p>
                </w:txbxContent>
              </v:textbox>
            </v:shape>
            <w10:anchorlock/>
          </v:group>
        </w:pict>
      </w:r>
    </w:p>
    <w:p w14:paraId="2A5B11BC" w14:textId="77777777" w:rsidR="00285127" w:rsidRPr="001E17BA" w:rsidRDefault="00285127" w:rsidP="00285127">
      <w:pPr>
        <w:pStyle w:val="TF"/>
        <w:rPr>
          <w:sz w:val="22"/>
          <w:szCs w:val="22"/>
        </w:rPr>
      </w:pPr>
      <w:r>
        <w:t xml:space="preserve">Fig. 6.1.4-3: Protocol stack for IAB F1-C traffic delivered via the </w:t>
      </w:r>
      <w:proofErr w:type="spellStart"/>
      <w:r>
        <w:t>MeNB</w:t>
      </w:r>
      <w:proofErr w:type="spellEnd"/>
    </w:p>
    <w:p w14:paraId="02C414F2" w14:textId="77777777" w:rsidR="00285127" w:rsidRDefault="00285127" w:rsidP="00285127">
      <w:pPr>
        <w:rPr>
          <w:ins w:id="14" w:author="QCOM2" w:date="2022-04-13T17:50:00Z"/>
          <w:sz w:val="21"/>
        </w:rPr>
      </w:pPr>
      <w:ins w:id="15" w:author="QCOM2" w:date="2022-04-13T17:50:00Z">
        <w:r>
          <w:rPr>
            <w:sz w:val="21"/>
          </w:rPr>
          <w:t xml:space="preserve">Figure 6.1.4-4 shows the protocol stack for F1-C between IAB-DU and the IAB-donor-CU-CP, when the F1-C traffic is </w:t>
        </w:r>
      </w:ins>
      <w:ins w:id="16" w:author="QCOM2" w:date="2022-04-14T14:59:00Z">
        <w:r>
          <w:rPr>
            <w:sz w:val="21"/>
          </w:rPr>
          <w:t>exchanged</w:t>
        </w:r>
      </w:ins>
      <w:ins w:id="17" w:author="QCOM2" w:date="2022-04-13T17:50:00Z">
        <w:r>
          <w:rPr>
            <w:sz w:val="21"/>
          </w:rPr>
          <w:t xml:space="preserve"> via the </w:t>
        </w:r>
        <w:proofErr w:type="spellStart"/>
        <w:r>
          <w:rPr>
            <w:sz w:val="21"/>
          </w:rPr>
          <w:t>MgNB</w:t>
        </w:r>
        <w:proofErr w:type="spellEnd"/>
        <w:r>
          <w:rPr>
            <w:sz w:val="21"/>
          </w:rPr>
          <w:t>.</w:t>
        </w:r>
      </w:ins>
    </w:p>
    <w:p w14:paraId="37642B81" w14:textId="77777777" w:rsidR="00285127" w:rsidRDefault="00203709" w:rsidP="00285127">
      <w:pPr>
        <w:pStyle w:val="TH"/>
        <w:rPr>
          <w:ins w:id="18" w:author="QCOM2" w:date="2022-04-13T17:50:00Z"/>
        </w:rPr>
      </w:pPr>
      <w:ins w:id="19" w:author="QCOM2" w:date="2022-04-14T14:58:00Z">
        <w:r>
          <w:pict w14:anchorId="7DF1847F">
            <v:group id="画布 1" o:spid="_x0000_s1342" editas="canvas" style="width:392.2pt;height:261.8pt;mso-position-horizontal-relative:char;mso-position-vertical-relative:line" coordorigin="2037,1134" coordsize="7844,5236">
              <v:shape id="_x0000_s1343" type="#_x0000_t75" style="position:absolute;left:2037;top:1134;width:7844;height:5236;visibility:visible">
                <v:fill o:detectmouseclick="t"/>
                <v:path o:connecttype="none"/>
              </v:shape>
              <v:rect id="矩形 92" o:spid="_x0000_s1344" style="position:absolute;left:5414;top:3756;width:1907;height:20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H/b8QA&#10;AADbAAAADwAAAGRycy9kb3ducmV2LnhtbESPUWvCMBSF3wf+h3CFvc3UKsN2RnEDYTL2oPUHXJq7&#10;pltz0zWZjf/eDAZ7PJxzvsNZb6PtxIUG3zpWMJ9lIIhrp1tuFJyr/cMKhA/IGjvHpOBKHrabyd0a&#10;S+1GPtLlFBqRIOxLVGBC6EspfW3Iop+5njh5H26wGJIcGqkHHBPcdjLPskdpseW0YLCnF0P11+nH&#10;Khi7wrznh7eqel62+Fng9yJGVOp+GndPIALF8B/+a79qBUUOv1/SD5C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h/2/EAAAA2wAAAA8AAAAAAAAAAAAAAAAAmAIAAGRycy9k&#10;b3ducmV2LnhtbFBLBQYAAAAABAAEAPUAAACJAwAAAAA=&#10;" strokeweight=".5pt">
                <v:fill color2="#f2f2f2" colors="0 white;.25 white;48497f #f2f2f2;54395f #f2f2f2" focus="100%" type="gradient"/>
              </v:rect>
              <v:rect id="矩形 93" o:spid="_x0000_s1345" style="position:absolute;left:8368;top:1710;width:1060;height:41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1a9MMA&#10;AADbAAAADwAAAGRycy9kb3ducmV2LnhtbESPUWvCMBSF3wf+h3CFvc1UHcNWo7iBsDH2oPUHXJpr&#10;U21uahNt9u+XwWCPh3POdzirTbStuFPvG8cKppMMBHHldMO1gmO5e1qA8AFZY+uYFHyTh8169LDC&#10;QruB93Q/hFokCPsCFZgQukJKXxmy6CeuI07eyfUWQ5J9LXWPQ4LbVs6y7EVabDgtGOzozVB1Odys&#10;gqHNzdfs47MsX58bPOd4nceISj2O43YJIlAM/+G/9rtWkM/h90v6A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1a9MMAAADbAAAADwAAAAAAAAAAAAAAAACYAgAAZHJzL2Rv&#10;d25yZXYueG1sUEsFBgAAAAAEAAQA9QAAAIgDAAAAAA==&#10;" strokeweight=".5pt">
                <v:fill color2="#f2f2f2" colors="0 white;.25 white;48497f #f2f2f2;54395f #f2f2f2" focus="100%" type="gradient"/>
              </v:rect>
              <v:rect id="矩形 13" o:spid="_x0000_s1346" style="position:absolute;left:2319;top:1667;width:2064;height:33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ZrsEA&#10;AADbAAAADwAAAGRycy9kb3ducmV2LnhtbERP3WrCMBS+F/YO4Qx2p+lUZHZGmcJgIl6s3QMcmrOm&#10;W3PSNZmNb28Ewbvz8f2e1SbaVpyo941jBc+TDARx5XTDtYKv8n38AsIHZI2tY1JwJg+b9cNohbl2&#10;A3/SqQi1SCHsc1RgQuhyKX1lyKKfuI44cd+utxgS7GupexxSuG3lNMsW0mLDqcFgRztD1W/xbxUM&#10;7dIcp/tDWW7nDf4s8W8WIyr19BjfXkEEiuEuvrk/dJo/g+sv6QC5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f+Wa7BAAAA2wAAAA8AAAAAAAAAAAAAAAAAmAIAAGRycy9kb3du&#10;cmV2LnhtbFBLBQYAAAAABAAEAPUAAACGAwAAAAA=&#10;" strokeweight=".5pt">
                <v:fill color2="#f2f2f2" colors="0 white;.25 white;48497f #f2f2f2;54395f #f2f2f2" focus="100%" type="gradient"/>
              </v:rect>
              <v:line id="直接连接符 12" o:spid="_x0000_s1347" style="position:absolute;flip:y;visibility:visible" from="3261,2209" to="8527,22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xbAL8AAADbAAAADwAAAGRycy9kb3ducmV2LnhtbERPzYrCMBC+L/gOYYS9rakedqU2ighK&#10;YfFQ9QHGZtpUm0lponbf3iwI3ubj+51sNdhW3Kn3jWMF00kCgrh0uuFawem4/ZqD8AFZY+uYFPyR&#10;h9Vy9JFhqt2DC7ofQi1iCPsUFZgQulRKXxqy6CeuI45c5XqLIcK+lrrHRwy3rZwlybe02HBsMNjR&#10;xlB5Pdysgv38WOBvXvygpirHy+5suDwr9Tke1gsQgYbwFr/cuY7zZ/D/SzxALp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fxbAL8AAADbAAAADwAAAAAAAAAAAAAAAACh&#10;AgAAZHJzL2Rvd25yZXYueG1sUEsFBgAAAAAEAAQA+QAAAI0DAAAAAA==&#10;" strokeweight=".5pt">
                <v:stroke joinstyle="miter"/>
              </v:line>
              <v:line id="直接连接符 79" o:spid="_x0000_s1348" style="position:absolute;visibility:visible" from="3265,2565" to="8521,2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w3VMEAAADbAAAADwAAAGRycy9kb3ducmV2LnhtbESPT4vCMBTE78J+h/AWvGm64p+1GmVZ&#10;WBBv2u790TzbavNSkqjttzeC4HGYmd8w621nGnEj52vLCr7GCQjiwuqaSwV59jf6BuEDssbGMino&#10;ycN28zFYY6rtnQ90O4ZSRAj7FBVUIbSplL6oyKAf25Y4eifrDIYoXSm1w3uEm0ZOkmQuDdYcFyps&#10;6bei4nK8GgW4T/b/eZ/NTg2a6bnPl06ftVLDz+5nBSJQF97hV3unFSyW8PwSf4DcP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7DdUwQAAANsAAAAPAAAAAAAAAAAAAAAA&#10;AKECAABkcnMvZG93bnJldi54bWxQSwUGAAAAAAQABAD5AAAAjwMAAAAA&#10;" strokeweight=".5pt">
                <v:stroke joinstyle="miter"/>
              </v:line>
              <v:line id="直接连接符 80" o:spid="_x0000_s1349" style="position:absolute;flip:y;visibility:visible" from="3251,2910" to="8517,2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j1a78AAADbAAAADwAAAGRycy9kb3ducmV2LnhtbERPzWrCQBC+C77DMkJvZmMPbUhdRQRL&#10;oPSQpA8wyY7ZaHY2ZLca3949FHr8+P63+9kO4kaT7x0r2CQpCOLW6Z47BT/1aZ2B8AFZ4+CYFDzI&#10;w363XGwx1+7OJd2q0IkYwj5HBSaEMZfSt4Ys+sSNxJE7u8liiHDqpJ7wHsPtIF/T9E1a7Dk2GBzp&#10;aKi9Vr9WwXdWl/hVlO+o6Vzg5bMx3DZKvazmwweIQHP4F/+5C60gi+vjl/gD5O4J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mj1a78AAADbAAAADwAAAAAAAAAAAAAAAACh&#10;AgAAZHJzL2Rvd25yZXYueG1sUEsFBgAAAAAEAAQA+QAAAI0DAAAAAA==&#10;" strokeweight=".5pt">
                <v:stroke joinstyle="miter"/>
              </v:line>
              <v:line id="直接连接符 81" o:spid="_x0000_s1350" style="position:absolute;visibility:visible" from="7200,4008" to="8527,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9LdcAAAADbAAAADwAAAGRycy9kb3ducmV2LnhtbESPT4vCMBTE78J+h/AEb5oqq7hdU1mE&#10;hcWbWu+P5tk/Ni8lyWr77Y0geBxm5jfMZtubVtzI+dqygvksAUFcWF1zqSA//U7XIHxA1thaJgUD&#10;edhmH6MNptre+UC3YyhFhLBPUUEVQpdK6YuKDPqZ7Yijd7HOYIjSlVI7vEe4aeUiSVbSYM1xocKO&#10;dhUV1+O/UYD7ZH/Oh9Py0qL5bIb8y+lGKzUZ9z/fIAL14R1+tf+0gvUcnl/iD5DZ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lPS3XAAAAA2wAAAA8AAAAAAAAAAAAAAAAA&#10;oQIAAGRycy9kb3ducmV2LnhtbFBLBQYAAAAABAAEAPkAAACOAwAAAAA=&#10;" strokeweight=".5pt">
                <v:stroke joinstyle="miter"/>
              </v:line>
              <v:line id="直接连接符 86" o:spid="_x0000_s1351" style="position:absolute;visibility:visible" from="4269,3242" to="8526,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3IhMIAAADbAAAADwAAAGRycy9kb3ducmV2LnhtbESPwWrDMBBE74X8g9hCbrXcHlLjWgml&#10;kGIIOdjuB2ysjeXEWhlLSZy/jwqFHoeZecMUm9kO4kqT7x0reE1SEMSt0z13Cn6a7UsGwgdkjYNj&#10;UnAnD5v14qnAXLsbV3StQycihH2OCkwIYy6lbw1Z9IkbiaN3dJPFEOXUST3hLcLtIN/SdCUt9hwX&#10;DI70Zag91xerYJ81Fe7K6h01HUs8fR8Mtwells/z5weIQHP4D/+1S60gW8Hvl/gD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s3IhMIAAADbAAAADwAAAAAAAAAAAAAA&#10;AAChAgAAZHJzL2Rvd25yZXYueG1sUEsFBgAAAAAEAAQA+QAAAJADAAAAAA==&#10;" strokeweight=".5pt">
                <v:stroke joinstyle="miter"/>
              </v:line>
              <v:line id="直接连接符 14" o:spid="_x0000_s1352" style="position:absolute;visibility:visible" from="4925,3106" to="4926,49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9We8MAAADbAAAADwAAAGRycy9kb3ducmV2LnhtbERPS2vCQBC+C/0PyxS86aZaRaKrpD6o&#10;BwVfB49jdkyC2dmQXTX9992C0Nt8fM+ZzBpTigfVrrCs4KMbgSBOrS44U3A6rjojEM4jaywtk4If&#10;cjCbvrUmGGv75D09Dj4TIYRdjApy76tYSpfmZNB1bUUcuKutDfoA60zqGp8h3JSyF0VDabDg0JBj&#10;RfOc0tvhbhQsmvXX5nTdLLeD/e54Hl6+k1vSV6r93iRjEJ4a/y9+udc6zP+Ev1/CAXL6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KfVnvDAAAA2wAAAA8AAAAAAAAAAAAA&#10;AAAAoQIAAGRycy9kb3ducmV2LnhtbFBLBQYAAAAABAAEAPkAAACRAwAAAAA=&#10;">
                <v:stroke joinstyle="miter"/>
              </v:line>
              <v:line id="直接连接符 95" o:spid="_x0000_s1353" style="position:absolute;visibility:visible" from="7909,3855" to="7910,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DwusYAAADbAAAADwAAAGRycy9kb3ducmV2LnhtbESPT2vCQBTE7wW/w/KE3nSjRdHoKrG1&#10;1IOC/w4en9lnEsy+DdlV02/fFYQeh5n5DTOdN6YUd6pdYVlBrxuBIE6tLjhTcDx8d0YgnEfWWFom&#10;Bb/kYD5rvU0x1vbBO7rvfSYChF2MCnLvq1hKl+Zk0HVtRRy8i60N+iDrTOoaHwFuStmPoqE0WHBY&#10;yLGiz5zS6/5mFHw1q8X6eFkvN4Pd9nAann+Sa/Kh1Hu7SSYgPDX+P/xqr7SC8QCeX8IPkL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A8LrGAAAA2wAAAA8AAAAAAAAA&#10;AAAAAAAAoQIAAGRycy9kb3ducmV2LnhtbFBLBQYAAAAABAAEAPkAAACUAwAAAAA=&#10;">
                <v:stroke joinstyle="miter"/>
              </v:line>
              <v:line id="直接连接符 96" o:spid="_x0000_s1354" style="position:absolute;flip:y;visibility:visible" from="4259,3654" to="8527,3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ReWcMAAADbAAAADwAAAGRycy9kb3ducmV2LnhtbESPQWvCQBSE7wX/w/KE3uqmPaQaXaUI&#10;loD0kOgPeGaf2Wj2bchuk/jvu4VCj8PMfMNsdpNtxUC9bxwreF0kIIgrpxuuFZxPh5clCB+QNbaO&#10;ScGDPOy2s6cNZtqNXNBQhlpECPsMFZgQukxKXxmy6BeuI47e1fUWQ5R9LXWPY4TbVr4lSSotNhwX&#10;DHa0N1Tdy2+r4Gt5KvCYF++o6Zrj7fNiuLoo9TyfPtYgAk3hP/zXzrWCVQq/X+IPkN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sUXlnDAAAA2wAAAA8AAAAAAAAAAAAA&#10;AAAAoQIAAGRycy9kb3ducmV2LnhtbFBLBQYAAAAABAAEAPkAAACRAwAAAAA=&#10;" strokeweight=".5pt">
                <v:stroke joinstyle="miter"/>
              </v:line>
              <v:line id="直接连接符 97" o:spid="_x0000_s1355" style="position:absolute;visibility:visible" from="4265,4022" to="5532,40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j7wsMAAADbAAAADwAAAGRycy9kb3ducmV2LnhtbESPwWrDMBBE74H+g9hCb4ncHOrUjRJK&#10;ocUQerCdD9hYG8uJtTKWYrt/HxUKPQ4z84bZ7mfbiZEG3zpW8LxKQBDXTrfcKDhWn8sNCB+QNXaO&#10;ScEPedjvHhZbzLSbuKCxDI2IEPYZKjAh9JmUvjZk0a9cTxy9sxsshiiHRuoBpwi3nVwnyYu02HJc&#10;MNjTh6H6Wt6sgu9NVeAhL1LUdM7x8nUyXJ+Uenqc399ABJrDf/ivnWsFryn8fok/QO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Y+8LDAAAA2wAAAA8AAAAAAAAAAAAA&#10;AAAAoQIAAGRycy9kb3ducmV2LnhtbFBLBQYAAAAABAAEAPkAAACRAwAAAAA=&#10;" strokeweight=".5pt">
                <v:stroke joinstyle="miter"/>
              </v:line>
              <v:line id="直接连接符 98" o:spid="_x0000_s1356" style="position:absolute;visibility:visible" from="4252,4395" to="5519,4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dvsMAAAADbAAAADwAAAGRycy9kb3ducmV2LnhtbERPzWqDQBC+F/oOyxR6q2tySK11DaHQ&#10;IIQejHmAiTtxbd1ZcTfRvn32UOjx4/svtosdxI0m3ztWsEpSEMSt0z13Ck7N50sGwgdkjYNjUvBL&#10;Hrbl40OBuXYz13Q7hk7EEPY5KjAhjLmUvjVk0SduJI7cxU0WQ4RTJ/WEcwy3g1yn6UZa7Dk2GBzp&#10;w1D7c7xaBV9ZU+Ohql9R06XC7/3ZcHtW6vlp2b2DCLSEf/Gfu9IK3uLY+CX+AFne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XHb7DAAAAA2wAAAA8AAAAAAAAAAAAAAAAA&#10;oQIAAGRycy9kb3ducmV2LnhtbFBLBQYAAAAABAAEAPkAAACOAwAAAAA=&#10;" strokeweight=".5pt">
                <v:stroke joinstyle="miter"/>
              </v:line>
              <v:line id="直接连接符 99" o:spid="_x0000_s1357" style="position:absolute;visibility:visible" from="4255,4769" to="5522,47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vKK8MAAADbAAAADwAAAGRycy9kb3ducmV2LnhtbESPwWrDMBBE74X+g9hCb7XcHJrYjWJC&#10;IcVQenCcD9hYG8uNtTKW6rh/XwUCOQ4z84ZZF7PtxUSj7xwreE1SEMSN0x23Cg717mUFwgdkjb1j&#10;UvBHHorN48Mac+0uXNG0D62IEPY5KjAhDLmUvjFk0SduII7eyY0WQ5RjK/WIlwi3vVyk6Zu02HFc&#10;MDjQh6HmvP+1Cr5XdYVfZbVETacSfz6PhpujUs9P8/YdRKA53MO3dqkVZBlcv8QfID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qLyivDAAAA2wAAAA8AAAAAAAAAAAAA&#10;AAAAoQIAAGRycy9kb3ducmV2LnhtbFBLBQYAAAAABAAEAPkAAACRAwAAAAA=&#10;" strokeweight=".5pt">
                <v:stroke joinstyle="miter"/>
              </v:line>
              <v:line id="直接连接符 103" o:spid="_x0000_s1358" style="position:absolute;visibility:visible" from="7200,4419" to="8522,4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5+sr8AAADcAAAADwAAAGRycy9kb3ducmV2LnhtbERPS4vCMBC+C/sfwix402R9LFqNsiws&#10;LN7U7n1oxrbaTEoStf33G0HwNh/fc9bbzjbiRj7UjjV8jBUI4sKZmksN+fFntAARIrLBxjFp6CnA&#10;dvM2WGNm3J33dDvEUqQQDhlqqGJsMylDUZHFMHYtceJOzluMCfpSGo/3FG4bOVHqU1qsOTVU2NJ3&#10;RcXlcLUacKd2f3l/nJ8atLNzny+9ORuth+/d1wpEpC6+xE/3r0nz1RQez6QL5OY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f5+sr8AAADcAAAADwAAAAAAAAAAAAAAAACh&#10;AgAAZHJzL2Rvd25yZXYueG1sUEsFBgAAAAAEAAQA+QAAAI0DAAAAAA==&#10;" strokeweight=".5pt">
                <v:stroke joinstyle="miter"/>
              </v:line>
              <v:line id="直接连接符 104" o:spid="_x0000_s1359" style="position:absolute;visibility:visible" from="7190,4759" to="8527,4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fmxsAAAADcAAAADwAAAGRycy9kb3ducmV2LnhtbERPTWvDMAy9D/ofjAq7rfZGNta0bimF&#10;QsltSXYXsZqki+Vge23y7+fBYDc93qe2+8kO4kY+9I41PK8UCOLGmZ5bDXV1enoHESKywcExaZgp&#10;wH63eNhibtydP+hWxlakEA45auhiHHMpQ9ORxbByI3HiLs5bjAn6VhqP9xRuB/mi1Ju02HNq6HCk&#10;Y0fNV/ltNWChis96rl4vA9rsOtdrb65G68fldNiAiDTFf/Gf+2zSfJXB7zPpArn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oX5sbAAAAA3AAAAA8AAAAAAAAAAAAAAAAA&#10;oQIAAGRycy9kb3ducmV2LnhtbFBLBQYAAAAABAAEAPkAAACOAwAAAAA=&#10;" strokeweight=".5pt">
                <v:stroke joinstyle="miter"/>
              </v:line>
              <v:line id="直接连接符 121" o:spid="_x0000_s1360" style="position:absolute;flip:y;visibility:visible" from="7200,5158" to="8504,5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dCYL4AAADcAAAADwAAAGRycy9kb3ducmV2LnhtbERPzYrCMBC+C75DGGFvmurBlWoUEZSC&#10;eKj6AGMzNtVmUpqo3bc3C4K3+fh+Z7HqbC2e1PrKsYLxKAFBXDhdcangfNoOZyB8QNZYOyYFf+Rh&#10;tez3Fphq9+KcnsdQihjCPkUFJoQmldIXhiz6kWuII3d1rcUQYVtK3eIrhttaTpJkKi1WHBsMNrQx&#10;VNyPD6vgMDvluM/yX9R0zfC2uxguLkr9DLr1HESgLnzFH3em4/zJGP6fiRfI5R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EN0JgvgAAANwAAAAPAAAAAAAAAAAAAAAAAKEC&#10;AABkcnMvZG93bnJldi54bWxQSwUGAAAAAAQABAD5AAAAjAMAAAAA&#10;" strokeweight=".5pt">
                <v:stroke joinstyle="miter"/>
              </v:line>
              <v:line id="直接连接符 122" o:spid="_x0000_s1361" style="position:absolute;visibility:visible" from="7200,5539" to="8504,5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eHSb8AAADcAAAADwAAAGRycy9kb3ducmV2LnhtbERPTYvCMBC9C/sfwix4s6llFa1GWRYW&#10;Fm9qvQ/N2FabSUmy2v57Iwje5vE+Z73tTStu5HxjWcE0SUEQl1Y3XCkojr+TBQgfkDW2lknBQB62&#10;m4/RGnNt77yn2yFUIoawz1FBHUKXS+nLmgz6xHbEkTtbZzBE6CqpHd5juGlllqZzabDh2FBjRz81&#10;ldfDv1GAu3R3Kobj7Nyi+boMxdLpi1Zq/Nl/r0AE6sNb/HL/6Tg/y+D5TLxAbh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QeHSb8AAADcAAAADwAAAAAAAAAAAAAAAACh&#10;AgAAZHJzL2Rvd25yZXYueG1sUEsFBgAAAAAEAAQA+QAAAI0DAAAAAA==&#10;" strokeweight=".5pt">
                <v:stroke joinstyle="miter"/>
              </v:line>
              <v:shape id="文本框 15" o:spid="_x0000_s1362" type="#_x0000_t202" style="position:absolute;left:3046;top:1245;width:667;height:36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cR08AA&#10;AADbAAAADwAAAGRycy9kb3ducmV2LnhtbERPTYvCMBC9C/6HMII3TVd0ka5RRFAET3Z3hb0NzdiW&#10;bSYlibb6640geJvH+5zFqjO1uJLzlWUFH+MEBHFudcWFgp/v7WgOwgdkjbVlUnAjD6tlv7fAVNuW&#10;j3TNQiFiCPsUFZQhNKmUPi/JoB/bhjhyZ+sMhghdIbXDNoabWk6S5FMarDg2lNjQpqT8P7sYBbvu&#10;fpoe3F+oMzzms1+zLs67VqnhoFt/gQjUhbf45d7rOH8Gz1/iAX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GcR08AAAADbAAAADwAAAAAAAAAAAAAAAACYAgAAZHJzL2Rvd25y&#10;ZXYueG1sUEsFBgAAAAAEAAQA9QAAAIUDAAAAAA==&#10;" filled="f" stroked="f" strokeweight=".5pt">
                <v:textbox style="mso-next-textbox:#文本框 15" inset="0,0,0,0">
                  <w:txbxContent>
                    <w:p w14:paraId="58993513" w14:textId="77777777" w:rsidR="00203709" w:rsidRDefault="00203709" w:rsidP="00203709">
                      <w:pPr>
                        <w:rPr>
                          <w:rFonts w:cs="Arial"/>
                          <w:b/>
                          <w:sz w:val="16"/>
                          <w:szCs w:val="13"/>
                        </w:rPr>
                      </w:pPr>
                      <w:r>
                        <w:rPr>
                          <w:rFonts w:cs="Arial"/>
                          <w:b/>
                          <w:sz w:val="16"/>
                          <w:szCs w:val="13"/>
                        </w:rPr>
                        <w:t>IAB-node</w:t>
                      </w:r>
                    </w:p>
                    <w:p w14:paraId="08960C3F" w14:textId="77777777" w:rsidR="00203709" w:rsidRDefault="00203709" w:rsidP="00203709">
                      <w:pPr>
                        <w:rPr>
                          <w:rFonts w:cs="Arial"/>
                          <w:b/>
                          <w:sz w:val="16"/>
                          <w:szCs w:val="13"/>
                        </w:rPr>
                      </w:pPr>
                    </w:p>
                  </w:txbxContent>
                </v:textbox>
              </v:shape>
              <v:group id="组合 18" o:spid="_x0000_s1363" style="position:absolute;left:2497;top:2045;width:754;height:285" coordorigin="2455,5976" coordsize="5255,18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ect id="矩形 16" o:spid="_x0000_s1364" style="position:absolute;left:2455;top:5976;width:5255;height:18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fC7bwA&#10;AADbAAAADwAAAGRycy9kb3ducmV2LnhtbERPvQrCMBDeBd8hnOBmUx2kVGMRQXBw8G9wPJqzLW0u&#10;pYm2vr0RBLf7+H5vnQ2mES/qXGVZwTyKQRDnVldcKLhd97MEhPPIGhvLpOBNDrLNeLTGVNuez/S6&#10;+EKEEHYpKii9b1MpXV6SQRfZljhwD9sZ9AF2hdQd9iHcNHIRx0tpsOLQUGJLu5Ly+vI0CoYE8/5c&#10;3fdtQ8nuxHFfHOuTUtPJsF2B8DT4v/jnPugwfwnfX8IBcvM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pd8LtvAAAANsAAAAPAAAAAAAAAAAAAAAAAJgCAABkcnMvZG93bnJldi54&#10;bWxQSwUGAAAAAAQABAD1AAAAgQMAAAAA&#10;" filled="f" strokeweight=".5pt">
                  <v:textbox inset="0,0,0,0"/>
                </v:rect>
                <v:shape id="文本框 15" o:spid="_x0000_s1365" type="#_x0000_t202" style="position:absolute;left:3940;top:6103;width:2272;height:146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qbVMMA&#10;AADcAAAADwAAAGRycy9kb3ducmV2LnhtbERPTWvCQBC9F/wPywhepG4UadPoJoggeOihtXofdsck&#10;mJ0N2TVu/323UOhtHu9ztlW0nRhp8K1jBctFBoJYO9NyreD8dXjOQfiAbLBzTAq+yUNVTp62WBj3&#10;4E8aT6EWKYR9gQqaEPpCSq8bsugXridO3NUNFkOCQy3NgI8Ubju5yrIXabHl1NBgT/uG9O10twou&#10;+lXP4+GI+1jnH7vr+t6/vc+Vmk3jbgMiUAz/4j/30aT5qzX8PpMuk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qqbVMMAAADcAAAADwAAAAAAAAAAAAAAAACYAgAAZHJzL2Rv&#10;d25yZXYueG1sUEsFBgAAAAAEAAQA9QAAAIgDAAAAAA==&#10;" filled="f" stroked="f" strokeweight=".5pt">
                  <v:textbox style="mso-next-textbox:#文本框 15" inset="0,0,0,0">
                    <w:txbxContent>
                      <w:p w14:paraId="3537754D" w14:textId="77777777" w:rsidR="00203709" w:rsidRDefault="00203709" w:rsidP="00203709">
                        <w:pPr>
                          <w:pStyle w:val="NormalWeb"/>
                          <w:spacing w:after="0"/>
                          <w:jc w:val="both"/>
                          <w:rPr>
                            <w:rFonts w:ascii="Arial" w:hAnsi="Arial" w:cs="Arial"/>
                            <w:sz w:val="16"/>
                          </w:rPr>
                        </w:pPr>
                        <w:r>
                          <w:rPr>
                            <w:rFonts w:ascii="Arial" w:hAnsi="Arial" w:cs="Arial"/>
                            <w:kern w:val="2"/>
                            <w:sz w:val="13"/>
                            <w:szCs w:val="21"/>
                          </w:rPr>
                          <w:t>F1AP</w:t>
                        </w:r>
                      </w:p>
                      <w:p w14:paraId="2B9BE09E" w14:textId="77777777" w:rsidR="00203709" w:rsidRDefault="00203709" w:rsidP="00203709">
                        <w:pPr>
                          <w:rPr>
                            <w:rFonts w:cs="Arial"/>
                            <w:sz w:val="16"/>
                          </w:rPr>
                        </w:pPr>
                      </w:p>
                    </w:txbxContent>
                  </v:textbox>
                </v:shape>
              </v:group>
              <v:group id="组合 17" o:spid="_x0000_s1366" style="position:absolute;left:2496;top:2389;width:754;height:298" coordorigin="2448,8685"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rect id="矩形 133" o:spid="_x0000_s1367" style="position:absolute;left:2448;top:8685;width:5252;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xMb0A&#10;AADcAAAADwAAAGRycy9kb3ducmV2LnhtbERPvQrCMBDeBd8hnOCmqQpSqqmIIDg4+Dc4Hs3ZljaX&#10;0kRb394Igtt9fL+33vSmFi9qXWlZwWwagSDOrC45V3C77icxCOeRNdaWScGbHGzS4WCNibYdn+l1&#10;8bkIIewSVFB43yRSuqwgg25qG+LAPWxr0AfY5lK32IVwU8t5FC2lwZJDQ4EN7QrKqsvTKOhjzLpz&#10;ed83NcW7E0ddfqxOSo1H/XYFwlPv/+Kf+6DD/MUCvs+EC2T6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2GxMb0AAADcAAAADwAAAAAAAAAAAAAAAACYAgAAZHJzL2Rvd25yZXYu&#10;eG1sUEsFBgAAAAAEAAQA9QAAAIIDAAAAAA==&#10;" filled="f" strokeweight=".5pt">
                  <v:textbox inset="0,0,0,0"/>
                </v:rect>
                <v:shape id="文本框 15" o:spid="_x0000_s1368" type="#_x0000_t202" style="position:absolute;left:3793;top:8809;width:2416;height:190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C4eMMA&#10;AADcAAAADwAAAGRycy9kb3ducmV2LnhtbERPS2vCQBC+C/6HZYTemo2tFUndBBEqhZ6MD/A2ZMck&#10;NDsbdrcm7a/vFgre5uN7zroYTSdu5HxrWcE8SUEQV1a3XCs4Ht4eVyB8QNbYWSYF3+ShyKeTNWba&#10;DrynWxlqEUPYZ6igCaHPpPRVQwZ9YnviyF2tMxgidLXUDocYbjr5lKZLabDl2NBgT9uGqs/yyyjY&#10;jT/nxYe7hK7EffVyMpv6uhuUepiNm1cQgcZwF/+733Wc/7yAv2fiBT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VC4eMMAAADcAAAADwAAAAAAAAAAAAAAAACYAgAAZHJzL2Rv&#10;d25yZXYueG1sUEsFBgAAAAAEAAQA9QAAAIgDAAAAAA==&#10;" filled="f" stroked="f" strokeweight=".5pt">
                  <v:textbox style="mso-next-textbox:#文本框 15" inset="0,0,0,0">
                    <w:txbxContent>
                      <w:p w14:paraId="52F19A4F" w14:textId="77777777" w:rsidR="00203709" w:rsidRDefault="00203709" w:rsidP="00203709">
                        <w:pPr>
                          <w:pStyle w:val="NormalWeb"/>
                          <w:spacing w:after="0"/>
                          <w:jc w:val="both"/>
                          <w:rPr>
                            <w:rFonts w:ascii="Arial" w:hAnsi="Arial" w:cs="Arial"/>
                            <w:sz w:val="21"/>
                          </w:rPr>
                        </w:pPr>
                        <w:r>
                          <w:rPr>
                            <w:rFonts w:ascii="Arial" w:hAnsi="Arial" w:cs="Arial"/>
                            <w:sz w:val="13"/>
                            <w:szCs w:val="16"/>
                          </w:rPr>
                          <w:t>SCTP</w:t>
                        </w:r>
                      </w:p>
                      <w:p w14:paraId="19B9A84F" w14:textId="77777777" w:rsidR="00203709" w:rsidRDefault="00203709" w:rsidP="00203709">
                        <w:pPr>
                          <w:rPr>
                            <w:rFonts w:cs="Arial"/>
                            <w:sz w:val="21"/>
                          </w:rPr>
                        </w:pPr>
                      </w:p>
                    </w:txbxContent>
                  </v:textbox>
                </v:shape>
              </v:group>
              <v:group id="组合 135" o:spid="_x0000_s1369" style="position:absolute;left:2487;top:2731;width:753;height:298"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v:rect id="矩形 145" o:spid="_x0000_s1370" style="position:absolute;width:5251;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L/o70A&#10;AADcAAAADwAAAGRycy9kb3ducmV2LnhtbERPvQrCMBDeBd8hnOBmU0WlVKOIIDg4+Dc4Hs3ZFptL&#10;aaKtb28Ewe0+vt9brjtTiRc1rrSsYBzFIIgzq0vOFVwvu1ECwnlkjZVlUvAmB+tVv7fEVNuWT/Q6&#10;+1yEEHYpKii8r1MpXVaQQRfZmjhwd9sY9AE2udQNtiHcVHISx3NpsOTQUGBN24Kyx/lpFHQJZu2p&#10;vO3qipLtkeM2PzyOSg0H3WYBwlPn/+Kfe6/D/OkMvs+EC+Tq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Q8L/o70AAADcAAAADwAAAAAAAAAAAAAAAACYAgAAZHJzL2Rvd25yZXYu&#10;eG1sUEsFBgAAAAAEAAQA9QAAAIIDAAAAAA==&#10;" filled="f" strokeweight=".5pt">
                  <v:textbox inset="0,0,0,0"/>
                </v:rect>
                <v:shape id="文本框 15" o:spid="_x0000_s1371" type="#_x0000_t202" style="position:absolute;left:2182;top:123;width:858;height:190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jw6cMA&#10;AADcAAAADwAAAGRycy9kb3ducmV2LnhtbERPTWvCQBC9C/0PyxR6000llRJdQygoQk+JttDbkB2T&#10;YHY27K4m7a/vFgre5vE+Z5NPphc3cr6zrOB5kYAgrq3uuFFwOu7mryB8QNbYWyYF3+Qh3z7MNphp&#10;O3JJtyo0Ioawz1BBG8KQSenrlgz6hR2II3e2zmCI0DVSOxxjuOnlMklW0mDHsaHFgd5aqi/V1SjY&#10;Tz+f6bv7Cn2FZf3yYYrmvB+VenqcijWIQFO4i//dBx3npyv4eyZe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jw6cMAAADcAAAADwAAAAAAAAAAAAAAAACYAgAAZHJzL2Rv&#10;d25yZXYueG1sUEsFBgAAAAAEAAQA9QAAAIgDAAAAAA==&#10;" filled="f" stroked="f" strokeweight=".5pt">
                  <v:textbox style="mso-next-textbox:#文本框 15" inset="0,0,0,0">
                    <w:txbxContent>
                      <w:p w14:paraId="37B8E6CF" w14:textId="77777777" w:rsidR="00203709" w:rsidRDefault="00203709" w:rsidP="00203709">
                        <w:pPr>
                          <w:pStyle w:val="NormalWeb"/>
                          <w:spacing w:after="0"/>
                          <w:jc w:val="both"/>
                          <w:rPr>
                            <w:rFonts w:ascii="Arial" w:hAnsi="Arial" w:cs="Arial"/>
                            <w:sz w:val="21"/>
                          </w:rPr>
                        </w:pPr>
                        <w:r>
                          <w:rPr>
                            <w:rFonts w:ascii="Arial" w:hAnsi="Arial" w:cs="Arial"/>
                            <w:sz w:val="13"/>
                            <w:szCs w:val="16"/>
                          </w:rPr>
                          <w:t>IP</w:t>
                        </w:r>
                      </w:p>
                      <w:p w14:paraId="4B7B57E9" w14:textId="77777777" w:rsidR="00203709" w:rsidRDefault="00203709" w:rsidP="00203709">
                        <w:pPr>
                          <w:rPr>
                            <w:rFonts w:cs="Arial"/>
                            <w:sz w:val="21"/>
                          </w:rPr>
                        </w:pPr>
                      </w:p>
                    </w:txbxContent>
                  </v:textbox>
                </v:shape>
              </v:group>
              <v:group id="组合 147" o:spid="_x0000_s1372" style="position:absolute;left:8527;top:2065;width:778;height:277" coordorigin="63" coordsize="5255,2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e76MQAAADcAAAADwAAAGRycy9kb3ducmV2LnhtbERPS2vCQBC+F/wPywi9&#10;1U1sqxKziogtPYjgA8TbkJ08MDsbstsk/vtuodDbfHzPSdeDqUVHrassK4gnEQjizOqKCwWX88fL&#10;AoTzyBpry6TgQQ7Wq9FTiom2PR+pO/lChBB2CSoovW8SKV1WkkE3sQ1x4HLbGvQBtoXULfYh3NRy&#10;GkUzabDi0FBiQ9uSsvvp2yj47LHfvMa7bn/Pt4/b+f1w3cek1PN42CxBeBr8v/jP/aXD/Lc5/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e76MQAAADcAAAA&#10;DwAAAAAAAAAAAAAAAACqAgAAZHJzL2Rvd25yZXYueG1sUEsFBgAAAAAEAAQA+gAAAJsDAAAAAA==&#10;">
                <v:rect id="矩形 154" o:spid="_x0000_s1373" style="position:absolute;left:63;width:5255;height:21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M5b0A&#10;AADcAAAADwAAAGRycy9kb3ducmV2LnhtbERPvQrCMBDeBd8hnOBmU0WlVKOIIDg4+Dc4Hs3ZFptL&#10;aaKtb28Ewe0+vt9brjtTiRc1rrSsYBzFIIgzq0vOFVwvu1ECwnlkjZVlUvAmB+tVv7fEVNuWT/Q6&#10;+1yEEHYpKii8r1MpXVaQQRfZmjhwd9sY9AE2udQNtiHcVHISx3NpsOTQUGBN24Kyx/lpFHQJZu2p&#10;vO3qipLtkeM2PzyOSg0H3WYBwlPn/+Kfe6/D/NkUvs+EC+Tq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qVfM5b0AAADcAAAADwAAAAAAAAAAAAAAAACYAgAAZHJzL2Rvd25yZXYu&#10;eG1sUEsFBgAAAAAEAAQA9QAAAIIDAAAAAA==&#10;" filled="f" strokeweight=".5pt">
                  <v:textbox inset="0,0,0,0"/>
                </v:rect>
                <v:shape id="文本框 15" o:spid="_x0000_s1374" type="#_x0000_t202" style="position:absolute;left:1407;top:220;width:2202;height:18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P4Q8IA&#10;AADcAAAADwAAAGRycy9kb3ducmV2LnhtbERPTWvCQBC9F/oflil4qxvFlJK6CVKoCJ5MtdDbkB2T&#10;YHY27K4m+uu7BcHbPN7nLIvRdOJCzreWFcymCQjiyuqWawX776/XdxA+IGvsLJOCK3ko8uenJWba&#10;DryjSxlqEUPYZ6igCaHPpPRVQwb91PbEkTtaZzBE6GqpHQ4x3HRyniRv0mDLsaHBnj4bqk7l2ShY&#10;j7efxdb9hq7EXZUezKo+rgelJi/j6gNEoDE8xHf3Rsf5aQr/z8QLZ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hDwgAAANwAAAAPAAAAAAAAAAAAAAAAAJgCAABkcnMvZG93&#10;bnJldi54bWxQSwUGAAAAAAQABAD1AAAAhwMAAAAA&#10;" filled="f" stroked="f" strokeweight=".5pt">
                  <v:textbox style="mso-next-textbox:#文本框 15" inset="0,0,0,0">
                    <w:txbxContent>
                      <w:p w14:paraId="4F955EDB" w14:textId="77777777" w:rsidR="00203709" w:rsidRDefault="00203709" w:rsidP="00203709">
                        <w:pPr>
                          <w:pStyle w:val="NormalWeb"/>
                          <w:spacing w:after="0"/>
                          <w:jc w:val="both"/>
                          <w:rPr>
                            <w:rFonts w:ascii="Arial" w:hAnsi="Arial" w:cs="Arial"/>
                            <w:sz w:val="21"/>
                          </w:rPr>
                        </w:pPr>
                        <w:r>
                          <w:rPr>
                            <w:rFonts w:ascii="Arial" w:hAnsi="Arial" w:cs="Arial"/>
                            <w:sz w:val="13"/>
                            <w:szCs w:val="16"/>
                          </w:rPr>
                          <w:t>F1AP</w:t>
                        </w:r>
                      </w:p>
                      <w:p w14:paraId="3064D00D" w14:textId="77777777" w:rsidR="00203709" w:rsidRDefault="00203709" w:rsidP="00203709">
                        <w:pPr>
                          <w:rPr>
                            <w:rFonts w:cs="Arial"/>
                            <w:sz w:val="21"/>
                          </w:rPr>
                        </w:pPr>
                      </w:p>
                    </w:txbxContent>
                  </v:textbox>
                </v:shape>
              </v:group>
              <v:group id="组合 148" o:spid="_x0000_s1375" style="position:absolute;left:8526;top:2409;width:778;height:277" coordorigin="57,2705"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gvmsYAAADcAAAADwAAAGRycy9kb3ducmV2LnhtbESPT2vCQBDF74V+h2UK&#10;vdVNbCsluoqIigcp+AeKtyE7JsHsbMiuSfz2nUOhtxnem/d+M1sMrlYdtaHybCAdJaCIc28rLgyc&#10;T5u3L1AhIlusPZOBBwVYzJ+fZphZ3/OBumMslIRwyNBAGWOTaR3ykhyGkW+IRbv61mGUtS20bbGX&#10;cFfrcZJMtMOKpaHEhlYl5bfj3RnY9tgv39N1t79dV4/L6fP7Z5+SMa8vw3IKKtIQ/81/1zsr+B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2C+axgAAANwA&#10;AAAPAAAAAAAAAAAAAAAAAKoCAABkcnMvZG93bnJldi54bWxQSwUGAAAAAAQABAD6AAAAnQMAAAAA&#10;">
                <v:rect id="矩形 152" o:spid="_x0000_s1376" style="position:absolute;left:57;top:2705;width:5251;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LxCr0A&#10;AADcAAAADwAAAGRycy9kb3ducmV2LnhtbERPvQrCMBDeBd8hnOCmqYJSqqmIIDg4+Dc4Hs3ZljaX&#10;0kRb394Igtt9fL+33vSmFi9qXWlZwWwagSDOrC45V3C77icxCOeRNdaWScGbHGzS4WCNibYdn+l1&#10;8bkIIewSVFB43yRSuqwgg25qG+LAPWxr0AfY5lK32IVwU8t5FC2lwZJDQ4EN7QrKqsvTKOhjzLpz&#10;ed83NcW7E0ddfqxOSo1H/XYFwlPv/+Kf+6DD/MUcvs+EC2T6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SfLxCr0AAADcAAAADwAAAAAAAAAAAAAAAACYAgAAZHJzL2Rvd25yZXYu&#10;eG1sUEsFBgAAAAAEAAQA9QAAAIIDAAAAAA==&#10;" filled="f" strokeweight=".5pt">
                  <v:textbox inset="0,0,0,0"/>
                </v:rect>
                <v:shape id="文本框 15" o:spid="_x0000_s1377" type="#_x0000_t202" style="position:absolute;left:1400;top:2924;width:2342;height:18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bFrMMA&#10;AADcAAAADwAAAGRycy9kb3ducmV2LnhtbERPS2vCQBC+F/wPywi9NRttFUndBBGUQk/GB3gbsmMS&#10;mp0Nu1uT9td3C4Xe5uN7zroYTSfu5HxrWcEsSUEQV1a3XCs4HXdPKxA+IGvsLJOCL/JQ5JOHNWba&#10;DnygexlqEUPYZ6igCaHPpPRVQwZ9YnviyN2sMxgidLXUDocYbjo5T9OlNNhybGiwp21D1Uf5aRTs&#10;x+/Ly7u7hq7EQ7U4m0192w9KPU7HzSuIQGP4F/+533Scv3iG32fiBT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2bFrMMAAADcAAAADwAAAAAAAAAAAAAAAACYAgAAZHJzL2Rv&#10;d25yZXYueG1sUEsFBgAAAAAEAAQA9QAAAIgDAAAAAA==&#10;" filled="f" stroked="f" strokeweight=".5pt">
                  <v:textbox style="mso-next-textbox:#文本框 15" inset="0,0,0,0">
                    <w:txbxContent>
                      <w:p w14:paraId="3BBBD1EE" w14:textId="77777777" w:rsidR="00203709" w:rsidRDefault="00203709" w:rsidP="00203709">
                        <w:pPr>
                          <w:pStyle w:val="NormalWeb"/>
                          <w:spacing w:after="0"/>
                          <w:jc w:val="both"/>
                          <w:rPr>
                            <w:rFonts w:ascii="Arial" w:hAnsi="Arial" w:cs="Arial"/>
                            <w:sz w:val="21"/>
                          </w:rPr>
                        </w:pPr>
                        <w:r>
                          <w:rPr>
                            <w:rFonts w:ascii="Arial" w:hAnsi="Arial" w:cs="Arial"/>
                            <w:sz w:val="13"/>
                            <w:szCs w:val="16"/>
                          </w:rPr>
                          <w:t>SCTP</w:t>
                        </w:r>
                      </w:p>
                      <w:p w14:paraId="2F715EF2" w14:textId="77777777" w:rsidR="00203709" w:rsidRDefault="00203709" w:rsidP="00203709">
                        <w:pPr>
                          <w:rPr>
                            <w:rFonts w:cs="Arial"/>
                            <w:sz w:val="21"/>
                          </w:rPr>
                        </w:pPr>
                      </w:p>
                    </w:txbxContent>
                  </v:textbox>
                </v:shape>
              </v:group>
              <v:group id="组合 149" o:spid="_x0000_s1378" style="position:absolute;left:8517;top:2751;width:778;height:278" coordorigin=",5549"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rect id="矩形 150" o:spid="_x0000_s1379" style="position:absolute;top:5549;width:5251;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zK5sMA&#10;AADcAAAADwAAAGRycy9kb3ducmV2LnhtbESPT4vCQAzF7wt+hyEL3rbTXVBKdVoWQdiDB/8dPIZO&#10;ti12MqUz2vrtzUHwlvBe3vtlXU6uU3caQuvZwHeSgiKuvG25NnA+bb8yUCEiW+w8k4EHBSiL2cca&#10;c+tHPtD9GGslIRxyNNDE2Odah6ohhyHxPbFo/35wGGUdam0HHCXcdfonTZfaYcvS0GBPm4aq6/Hm&#10;DEwZVuOhvWz7jrLNntOx3l33xsw/p98VqEhTfJtf139W8BeCL8/IBLp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zK5sMAAADcAAAADwAAAAAAAAAAAAAAAACYAgAAZHJzL2Rv&#10;d25yZXYueG1sUEsFBgAAAAAEAAQA9QAAAIgDAAAAAA==&#10;" filled="f" strokeweight=".5pt">
                  <v:textbox inset="0,0,0,0"/>
                </v:rect>
                <v:shape id="文本框 15" o:spid="_x0000_s1380" type="#_x0000_t202" style="position:absolute;left:2180;top:5745;width:830;height:182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j+QMMA&#10;AADcAAAADwAAAGRycy9kb3ducmV2LnhtbERPTWvCQBC9F/wPywi9NZuUWiRmDVKoFDyZquBtyI5J&#10;MDsbdrcm9dd3C4Xe5vE+pygn04sbOd9ZVpAlKQji2uqOGwWHz/enJQgfkDX2lknBN3ko17OHAnNt&#10;R97TrQqNiCHsc1TQhjDkUvq6JYM+sQNx5C7WGQwRukZqh2MMN718TtNXabDj2NDiQG8t1dfqyyjY&#10;TvfTy86dQ1/hvl4czaa5bEelHufTZgUi0BT+xX/uDx3nLzL4fSZe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Pj+QMMAAADcAAAADwAAAAAAAAAAAAAAAACYAgAAZHJzL2Rv&#10;d25yZXYueG1sUEsFBgAAAAAEAAQA9QAAAIgDAAAAAA==&#10;" filled="f" stroked="f" strokeweight=".5pt">
                  <v:textbox style="mso-next-textbox:#文本框 15" inset="0,0,0,0">
                    <w:txbxContent>
                      <w:p w14:paraId="569C041E" w14:textId="77777777" w:rsidR="00203709" w:rsidRDefault="00203709" w:rsidP="00203709">
                        <w:pPr>
                          <w:pStyle w:val="NormalWeb"/>
                          <w:spacing w:after="0"/>
                          <w:jc w:val="both"/>
                          <w:rPr>
                            <w:rFonts w:ascii="Arial" w:hAnsi="Arial" w:cs="Arial"/>
                            <w:sz w:val="21"/>
                          </w:rPr>
                        </w:pPr>
                        <w:r>
                          <w:rPr>
                            <w:rFonts w:ascii="Arial" w:hAnsi="Arial" w:cs="Arial"/>
                            <w:sz w:val="13"/>
                            <w:szCs w:val="16"/>
                          </w:rPr>
                          <w:t>IP</w:t>
                        </w:r>
                      </w:p>
                      <w:p w14:paraId="3A56D86D" w14:textId="77777777" w:rsidR="00203709" w:rsidRDefault="00203709" w:rsidP="00203709">
                        <w:pPr>
                          <w:rPr>
                            <w:rFonts w:cs="Arial"/>
                            <w:sz w:val="21"/>
                          </w:rPr>
                        </w:pPr>
                      </w:p>
                    </w:txbxContent>
                  </v:textbox>
                </v:shape>
              </v:group>
              <v:group id="组合 156" o:spid="_x0000_s1381" style="position:absolute;left:8527;top:3847;width:778;height:315" coordorigin="63" coordsize="5255,2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IrsIAAADcAAAADwAAAGRycy9kb3ducmV2LnhtbERPTYvCMBC9C/6HMII3&#10;TbuLIl2jiKyLBxGsC8vehmZsi82kNLGt/94Igrd5vM9ZrntTiZYaV1pWEE8jEMSZ1SXnCn7Pu8kC&#10;hPPIGivLpOBODtar4WCJibYdn6hNfS5CCLsEFRTe14mULivIoJvamjhwF9sY9AE2udQNdiHcVPIj&#10;iubSYMmhocCatgVl1/RmFPx02G0+4+/2cL1s7//n2fHvEJNS41G/+QLhqfdv8cu912H+bA7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jSiK7CAAAA3AAAAA8A&#10;AAAAAAAAAAAAAAAAqgIAAGRycy9kb3ducmV2LnhtbFBLBQYAAAAABAAEAPoAAACZAwAAAAA=&#10;">
                <v:rect id="矩形 163" o:spid="_x0000_s1382" style="position:absolute;left:63;width:5255;height:21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KeLL0A&#10;AADcAAAADwAAAGRycy9kb3ducmV2LnhtbERPvQrCMBDeBd8hnOCmqQpSqqmIIDg4+Dc4Hs3ZljaX&#10;0kRb394Igtt9fL+33vSmFi9qXWlZwWwagSDOrC45V3C77icxCOeRNdaWScGbHGzS4WCNibYdn+l1&#10;8bkIIewSVFB43yRSuqwgg25qG+LAPWxr0AfY5lK32IVwU8t5FC2lwZJDQ4EN7QrKqsvTKOhjzLpz&#10;ed83NcW7E0ddfqxOSo1H/XYFwlPv/+Kf+6DD/OUCvs+EC2T6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6NKeLL0AAADcAAAADwAAAAAAAAAAAAAAAACYAgAAZHJzL2Rvd25yZXYu&#10;eG1sUEsFBgAAAAAEAAQA9QAAAIIDAAAAAA==&#10;" filled="f" strokeweight=".5pt">
                  <v:textbox inset="0,0,0,0"/>
                </v:rect>
                <v:shape id="文本框 15" o:spid="_x0000_s1383" type="#_x0000_t202" style="position:absolute;left:1508;top:283;width:2250;height:167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OXZcMA&#10;AADcAAAADwAAAGRycy9kb3ducmV2LnhtbERPTWvCQBC9C/0PyxR6000llRJdQygoQk+JttDbkB2T&#10;YHY27K4m7a/vFgre5vE+Z5NPphc3cr6zrOB5kYAgrq3uuFFwOu7mryB8QNbYWyYF3+Qh3z7MNphp&#10;O3JJtyo0Ioawz1BBG8KQSenrlgz6hR2II3e2zmCI0DVSOxxjuOnlMklW0mDHsaHFgd5aqi/V1SjY&#10;Tz+f6bv7Cn2FZf3yYYrmvB+VenqcijWIQFO4i//dBx3nr1L4eyZe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OXZcMAAADcAAAADwAAAAAAAAAAAAAAAACYAgAAZHJzL2Rv&#10;d25yZXYueG1sUEsFBgAAAAAEAAQA9QAAAIgDAAAAAA==&#10;" filled="f" stroked="f" strokeweight=".5pt">
                  <v:textbox style="mso-next-textbox:#文本框 15" inset="0,0,0,0">
                    <w:txbxContent>
                      <w:p w14:paraId="5E0E5D36" w14:textId="77777777" w:rsidR="00203709" w:rsidRDefault="00203709" w:rsidP="00203709">
                        <w:pPr>
                          <w:pStyle w:val="NormalWeb"/>
                          <w:spacing w:after="0"/>
                          <w:jc w:val="both"/>
                          <w:rPr>
                            <w:rFonts w:ascii="Arial" w:hAnsi="Arial" w:cs="Arial"/>
                            <w:sz w:val="21"/>
                          </w:rPr>
                        </w:pPr>
                        <w:r>
                          <w:rPr>
                            <w:rFonts w:ascii="Arial" w:hAnsi="Arial" w:cs="Arial"/>
                            <w:sz w:val="13"/>
                            <w:szCs w:val="16"/>
                          </w:rPr>
                          <w:t>XnAP</w:t>
                        </w:r>
                      </w:p>
                      <w:p w14:paraId="681AC2EC" w14:textId="77777777" w:rsidR="00203709" w:rsidRDefault="00203709" w:rsidP="00203709">
                        <w:pPr>
                          <w:rPr>
                            <w:rFonts w:cs="Arial"/>
                            <w:sz w:val="21"/>
                          </w:rPr>
                        </w:pPr>
                      </w:p>
                    </w:txbxContent>
                  </v:textbox>
                </v:shape>
              </v:group>
              <v:group id="组合 157" o:spid="_x0000_s1384" style="position:absolute;left:8526;top:4225;width:778;height:315" coordorigin="57,2705"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4tNcMAAADcAAAADwAAAGRycy9kb3ducmV2LnhtbERPS4vCMBC+L/gfwgje&#10;NK2iLl2jiKh4EMEHLHsbmrEtNpPSxLb++82CsLf5+J6zWHWmFA3VrrCsIB5FIIhTqwvOFNyuu+En&#10;COeRNZaWScGLHKyWvY8FJtq2fKbm4jMRQtglqCD3vkqkdGlOBt3IVsSBu9vaoA+wzqSusQ3hppTj&#10;KJpJgwWHhhwr2uSUPi5Po2DfYruexNvm+LhvXj/X6en7GJNSg363/gLhqfP/4rf7oMP86Rz+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Xni01wwAAANwAAAAP&#10;AAAAAAAAAAAAAAAAAKoCAABkcnMvZG93bnJldi54bWxQSwUGAAAAAAQABAD6AAAAmgMAAAAA&#10;">
                <v:rect id="矩形 161" o:spid="_x0000_s1385" style="position:absolute;left:57;top:2705;width:5251;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ylwL0A&#10;AADcAAAADwAAAGRycy9kb3ducmV2LnhtbERPvQrCMBDeBd8hnOBmUx2kVGMRQXBw8G9wPJqzLW0u&#10;pYm2vr0RBLf7+H5vnQ2mES/qXGVZwTyKQRDnVldcKLhd97MEhPPIGhvLpOBNDrLNeLTGVNuez/S6&#10;+EKEEHYpKii9b1MpXV6SQRfZljhwD9sZ9AF2hdQd9iHcNHIRx0tpsOLQUGJLu5Ly+vI0CoYE8/5c&#10;3fdtQ8nuxHFfHOuTUtPJsF2B8DT4v/jnPugwfzmH7zPhArn5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0ylwL0AAADcAAAADwAAAAAAAAAAAAAAAACYAgAAZHJzL2Rvd25yZXYu&#10;eG1sUEsFBgAAAAAEAAQA9QAAAIIDAAAAAA==&#10;" filled="f" strokeweight=".5pt">
                  <v:textbox inset="0,0,0,0"/>
                </v:rect>
                <v:shape id="文本框 15" o:spid="_x0000_s1386" type="#_x0000_t202" style="position:absolute;left:1400;top:2980;width:2342;height:175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aqisEA&#10;AADcAAAADwAAAGRycy9kb3ducmV2LnhtbERPS4vCMBC+L+x/CCN4W1NFRapRZGFF2JP1Ad6GZmyL&#10;zaQkWVv31xtB8DYf33MWq87U4kbOV5YVDAcJCOLc6ooLBYf9z9cMhA/IGmvLpOBOHlbLz48Fptq2&#10;vKNbFgoRQ9inqKAMoUml9HlJBv3ANsSRu1hnMEToCqkdtjHc1HKUJFNpsOLYUGJD3yXl1+zPKNh0&#10;/6fxrzuHOsNdPjmadXHZtEr1e916DiJQF97il3ur4/zpCJ7PxAv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GqorBAAAA3AAAAA8AAAAAAAAAAAAAAAAAmAIAAGRycy9kb3du&#10;cmV2LnhtbFBLBQYAAAAABAAEAPUAAACGAwAAAAA=&#10;" filled="f" stroked="f" strokeweight=".5pt">
                  <v:textbox style="mso-next-textbox:#文本框 15" inset="0,0,0,0">
                    <w:txbxContent>
                      <w:p w14:paraId="61D91161" w14:textId="77777777" w:rsidR="00203709" w:rsidRDefault="00203709" w:rsidP="00203709">
                        <w:pPr>
                          <w:pStyle w:val="NormalWeb"/>
                          <w:spacing w:after="0"/>
                          <w:jc w:val="both"/>
                          <w:rPr>
                            <w:rFonts w:ascii="Arial" w:hAnsi="Arial" w:cs="Arial"/>
                            <w:sz w:val="21"/>
                          </w:rPr>
                        </w:pPr>
                        <w:r>
                          <w:rPr>
                            <w:rFonts w:ascii="Arial" w:hAnsi="Arial" w:cs="Arial"/>
                            <w:sz w:val="13"/>
                            <w:szCs w:val="16"/>
                          </w:rPr>
                          <w:t>SCTP</w:t>
                        </w:r>
                      </w:p>
                      <w:p w14:paraId="5F7CAECC" w14:textId="77777777" w:rsidR="00203709" w:rsidRDefault="00203709" w:rsidP="00203709">
                        <w:pPr>
                          <w:rPr>
                            <w:rFonts w:cs="Arial"/>
                            <w:sz w:val="21"/>
                          </w:rPr>
                        </w:pPr>
                      </w:p>
                    </w:txbxContent>
                  </v:textbox>
                </v:shape>
              </v:group>
              <v:group id="组合 158" o:spid="_x0000_s1387" style="position:absolute;left:8527;top:4602;width:778;height:315" coordorigin=",5549"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G5R8YAAADcAAAADwAAAGRycy9kb3ducmV2LnhtbESPT2vCQBDF7wW/wzKC&#10;t7pJi0VSNyJSiwcpVAultyE7+YPZ2ZBdk/jtO4dCbzO8N+/9ZrOdXKsG6kPj2UC6TEARF942XBn4&#10;uhwe16BCRLbYeiYDdwqwzWcPG8ysH/mThnOslIRwyNBAHWOXaR2KmhyGpe+IRSt97zDK2lfa9jhK&#10;uGv1U5K8aIcNS0ONHe1rKq7nmzPwPuK4e07fhtO13N9/Lqu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AblHxgAAANwA&#10;AAAPAAAAAAAAAAAAAAAAAKoCAABkcnMvZG93bnJldi54bWxQSwUGAAAAAAQABAD6AAAAnQMAAAAA&#10;">
                <v:rect id="矩形 159" o:spid="_x0000_s1388" style="position:absolute;top:5549;width:5251;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Zje70A&#10;AADcAAAADwAAAGRycy9kb3ducmV2LnhtbERPvQrCMBDeBd8hnOBmUwWlVqOIIDg4+Dc4Hs3ZFptL&#10;aaKtb28Ewe0+vt9brjtTiRc1rrSsYBzFIIgzq0vOFVwvu1ECwnlkjZVlUvAmB+tVv7fEVNuWT/Q6&#10;+1yEEHYpKii8r1MpXVaQQRfZmjhwd9sY9AE2udQNtiHcVHISxzNpsOTQUGBN24Kyx/lpFHQJZu2p&#10;vO3qipLtkeM2PzyOSg0H3WYBwlPn/+Kfe6/D/Okcvs+EC+Tq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R1Zje70AAADcAAAADwAAAAAAAAAAAAAAAACYAgAAZHJzL2Rvd25yZXYu&#10;eG1sUEsFBgAAAAAEAAQA9QAAAIIDAAAAAA==&#10;" filled="f" strokeweight=".5pt">
                  <v:textbox inset="0,0,0,0"/>
                </v:rect>
                <v:shape id="文本框 15" o:spid="_x0000_s1389" type="#_x0000_t202" style="position:absolute;left:2180;top:5798;width:830;height:177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iRZsUA&#10;AADcAAAADwAAAGRycy9kb3ducmV2LnhtbESPT2vCQBDF7wW/wzIFb3XToiKpq4hQKfRk/APehuyY&#10;hGZnw+7WpP30nYPgbYb35r3fLNeDa9WNQmw8G3idZKCIS28brgwcDx8vC1AxIVtsPZOBX4qwXo2e&#10;lphb3/OebkWqlIRwzNFAnVKXax3LmhzGie+IRbv64DDJGiptA/YS7lr9lmVz7bBhaaixo21N5Xfx&#10;4wzshr/z9CtcUlvgvpyd3Ka67npjxs/D5h1UoiE9zPfrTyv4c8GXZ2QCv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2JFmxQAAANwAAAAPAAAAAAAAAAAAAAAAAJgCAABkcnMv&#10;ZG93bnJldi54bWxQSwUGAAAAAAQABAD1AAAAigMAAAAA&#10;" filled="f" stroked="f" strokeweight=".5pt">
                  <v:textbox style="mso-next-textbox:#文本框 15" inset="0,0,0,0">
                    <w:txbxContent>
                      <w:p w14:paraId="44B207C0" w14:textId="77777777" w:rsidR="00203709" w:rsidRDefault="00203709" w:rsidP="00203709">
                        <w:pPr>
                          <w:pStyle w:val="NormalWeb"/>
                          <w:spacing w:after="0"/>
                          <w:jc w:val="both"/>
                          <w:rPr>
                            <w:rFonts w:ascii="Arial" w:hAnsi="Arial" w:cs="Arial"/>
                            <w:sz w:val="21"/>
                          </w:rPr>
                        </w:pPr>
                        <w:r>
                          <w:rPr>
                            <w:rFonts w:ascii="Arial" w:hAnsi="Arial" w:cs="Arial"/>
                            <w:sz w:val="13"/>
                            <w:szCs w:val="16"/>
                          </w:rPr>
                          <w:t>IP</w:t>
                        </w:r>
                      </w:p>
                      <w:p w14:paraId="7CE01F1F" w14:textId="77777777" w:rsidR="00203709" w:rsidRDefault="00203709" w:rsidP="00203709">
                        <w:pPr>
                          <w:rPr>
                            <w:rFonts w:cs="Arial"/>
                            <w:sz w:val="21"/>
                          </w:rPr>
                        </w:pPr>
                      </w:p>
                    </w:txbxContent>
                  </v:textbox>
                </v:shape>
              </v:group>
              <v:group id="组合 165" o:spid="_x0000_s1390" style="position:absolute;left:8516;top:4994;width:778;height:315" coordorigin="-64"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cZMIAAADcAAAADwAAAGRycy9kb3ducmV2LnhtbERPTYvCMBC9C/6HMII3&#10;TbuLIl2jiKyLBxGsC8vehmZsi82kNLGt/94Igrd5vM9ZrntTiZYaV1pWEE8jEMSZ1SXnCn7Pu8kC&#10;hPPIGivLpOBODtar4WCJibYdn6hNfS5CCLsEFRTe14mULivIoJvamjhwF9sY9AE2udQNdiHcVPIj&#10;iubSYMmhocCatgVl1/RmFPx02G0+4+/2cL1s7//n2fHvEJNS41G/+QLhqfdv8cu912H+fAb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Zs3GTCAAAA3AAAAA8A&#10;AAAAAAAAAAAAAAAAqgIAAGRycy9kb3ducmV2LnhtbFBLBQYAAAAABAAEAPoAAACZAwAAAAA=&#10;">
                <v:rect id="矩形 166" o:spid="_x0000_s1391" style="position:absolute;left:-64;width:5251;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9tL0A&#10;AADcAAAADwAAAGRycy9kb3ducmV2LnhtbERPvQrCMBDeBd8hnOCmqQ6lVFMRQXBw8G9wPJqzLW0u&#10;pYm2vr0RBLf7+H5vvRlMI17UucqygsU8AkGcW11xoeB23c8SEM4ja2wsk4I3Odhk49EaU217PtPr&#10;4gsRQtilqKD0vk2ldHlJBt3ctsSBe9jOoA+wK6TusA/hppHLKIqlwYpDQ4kt7UrK68vTKBgSzPtz&#10;dd+3DSW7E0d9caxPSk0nw3YFwtPg/+Kf+6DD/DiG7zPhApl9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U9tL0AAADcAAAADwAAAAAAAAAAAAAAAACYAgAAZHJzL2Rvd25yZXYu&#10;eG1sUEsFBgAAAAAEAAQA9QAAAIIDAAAAAA==&#10;" filled="f" strokeweight=".5pt">
                  <v:textbox inset="0,0,0,0"/>
                </v:rect>
                <v:shape id="文本框 15" o:spid="_x0000_s1392" type="#_x0000_t202" style="position:absolute;left:2183;top:151;width:979;height:186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EJEsMA&#10;AADcAAAADwAAAGRycy9kb3ducmV2LnhtbERPS2vCQBC+F/wPywi9NRulVUndBBGUQk/GB3gbsmMS&#10;mp0Nu1uT9td3C4Xe5uN7zroYTSfu5HxrWcEsSUEQV1a3XCs4HXdPKxA+IGvsLJOCL/JQ5JOHNWba&#10;DnygexlqEUPYZ6igCaHPpPRVQwZ9YnviyN2sMxgidLXUDocYbjo5T9OFNNhybGiwp21D1Uf5aRTs&#10;x+/L87u7hq7EQ/VyNpv6th+UepyOm1cQgcbwL/5zv+k4f7GE32fiBT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jEJEsMAAADcAAAADwAAAAAAAAAAAAAAAACYAgAAZHJzL2Rv&#10;d25yZXYueG1sUEsFBgAAAAAEAAQA9QAAAIgDAAAAAA==&#10;" filled="f" stroked="f" strokeweight=".5pt">
                  <v:textbox style="mso-next-textbox:#文本框 15" inset="0,0,0,0">
                    <w:txbxContent>
                      <w:p w14:paraId="32DB2F3D" w14:textId="77777777" w:rsidR="00203709" w:rsidRDefault="00203709" w:rsidP="00203709">
                        <w:pPr>
                          <w:pStyle w:val="NormalWeb"/>
                          <w:spacing w:after="0"/>
                          <w:jc w:val="both"/>
                          <w:rPr>
                            <w:rFonts w:ascii="Arial" w:hAnsi="Arial" w:cs="Arial"/>
                            <w:sz w:val="21"/>
                          </w:rPr>
                        </w:pPr>
                        <w:r>
                          <w:rPr>
                            <w:rFonts w:ascii="Arial" w:hAnsi="Arial" w:cs="Arial"/>
                            <w:sz w:val="13"/>
                            <w:szCs w:val="16"/>
                          </w:rPr>
                          <w:t>L2</w:t>
                        </w:r>
                      </w:p>
                      <w:p w14:paraId="1DAFF966" w14:textId="77777777" w:rsidR="00203709" w:rsidRDefault="00203709" w:rsidP="00203709">
                        <w:pPr>
                          <w:rPr>
                            <w:rFonts w:cs="Arial"/>
                            <w:sz w:val="21"/>
                          </w:rPr>
                        </w:pPr>
                      </w:p>
                    </w:txbxContent>
                  </v:textbox>
                </v:shape>
              </v:group>
              <v:group id="组合 168" o:spid="_x0000_s1393" style="position:absolute;left:8517;top:5380;width:778;height:315"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1z+sYAAADcAAAADwAAAGRycy9kb3ducmV2LnhtbESPT2vCQBDF7wW/wzKC&#10;t7pJS0VSNyJSiwcpVAultyE7+YPZ2ZBdk/jtO4dCbzO8N+/9ZrOdXKsG6kPj2UC6TEARF942XBn4&#10;uhwe16BCRLbYeiYDdwqwzWcPG8ysH/mThnOslIRwyNBAHWOXaR2KmhyGpe+IRSt97zDK2lfa9jhK&#10;uGv1U5KstMOGpaHGjvY1FdfzzRl4H3HcPadvw+la7u8/l5e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bXP6xgAAANwA&#10;AAAPAAAAAAAAAAAAAAAAAKoCAABkcnMvZG93bnJldi54bWxQSwUGAAAAAAQABAD6AAAAnQMAAAAA&#10;">
                <v:rect id="矩形 169" o:spid="_x0000_s1394" style="position:absolute;width:5251;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qpxr0A&#10;AADcAAAADwAAAGRycy9kb3ducmV2LnhtbERPvQrCMBDeBd8hnOCmqQ5Sq6mIIDg4+Dc4Hs3ZljaX&#10;0kRb394Igtt9fL+33vSmFi9qXWlZwWwagSDOrC45V3C77icxCOeRNdaWScGbHGzS4WCNibYdn+l1&#10;8bkIIewSVFB43yRSuqwgg25qG+LAPWxr0AfY5lK32IVwU8t5FC2kwZJDQ4EN7QrKqsvTKOhjzLpz&#10;ed83NcW7E0ddfqxOSo1H/XYFwlPv/+Kf+6DD/MUSvs+EC2T6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Tqpxr0AAADcAAAADwAAAAAAAAAAAAAAAACYAgAAZHJzL2Rvd25yZXYu&#10;eG1sUEsFBgAAAAAEAAQA9QAAAIIDAAAAAA==&#10;" filled="f" strokeweight=".5pt">
                  <v:textbox inset="0,0,0,0"/>
                </v:rect>
                <v:shape id="文本框 15" o:spid="_x0000_s1395" type="#_x0000_t202" style="position:absolute;left:2180;top:289;width:978;height:173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EHu8UA&#10;AADcAAAADwAAAGRycy9kb3ducmV2LnhtbESPQWvCQBCF74L/YZmCN91Uqi2pq4igCJ6MbaG3ITsm&#10;odnZsLs1aX9951DwNsN78943q83gWnWjEBvPBh5nGSji0tuGKwNvl/30BVRMyBZbz2TghyJs1uPR&#10;CnPrez7TrUiVkhCOORqoU+pyrWNZk8M48x2xaFcfHCZZQ6VtwF7CXavnWbbUDhuWhho72tVUfhXf&#10;zsBh+P14OoXP1BZ4LhfvbltdD70xk4dh+woq0ZDu5v/roxX8Z8GXZ2QCv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AQe7xQAAANwAAAAPAAAAAAAAAAAAAAAAAJgCAABkcnMv&#10;ZG93bnJldi54bWxQSwUGAAAAAAQABAD1AAAAigMAAAAA&#10;" filled="f" stroked="f" strokeweight=".5pt">
                  <v:textbox style="mso-next-textbox:#文本框 15" inset="0,0,0,0">
                    <w:txbxContent>
                      <w:p w14:paraId="1FFA9A51" w14:textId="77777777" w:rsidR="00203709" w:rsidRDefault="00203709" w:rsidP="00203709">
                        <w:pPr>
                          <w:pStyle w:val="NormalWeb"/>
                          <w:spacing w:after="0"/>
                          <w:jc w:val="both"/>
                          <w:rPr>
                            <w:rFonts w:ascii="Arial" w:hAnsi="Arial" w:cs="Arial"/>
                            <w:sz w:val="21"/>
                          </w:rPr>
                        </w:pPr>
                        <w:r>
                          <w:rPr>
                            <w:rFonts w:ascii="Arial" w:hAnsi="Arial" w:cs="Arial"/>
                            <w:sz w:val="13"/>
                            <w:szCs w:val="16"/>
                          </w:rPr>
                          <w:t>L1</w:t>
                        </w:r>
                      </w:p>
                      <w:p w14:paraId="6BFEE0BB" w14:textId="77777777" w:rsidR="00203709" w:rsidRDefault="00203709" w:rsidP="00203709">
                        <w:pPr>
                          <w:rPr>
                            <w:rFonts w:cs="Arial"/>
                            <w:sz w:val="21"/>
                          </w:rPr>
                        </w:pPr>
                      </w:p>
                    </w:txbxContent>
                  </v:textbox>
                </v:shape>
              </v:group>
              <v:group id="组合 171" o:spid="_x0000_s1396" style="position:absolute;left:6475;top:3835;width:725;height:318" coordorigin="69" coordsize="5256,2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rect id="矩形 184" o:spid="_x0000_s1397" style="position:absolute;left:69;width:5256;height:21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fgor0A&#10;AADcAAAADwAAAGRycy9kb3ducmV2LnhtbERPvQrCMBDeBd8hnOCmqSJSqqmIIDg4+Dc4Hs3ZljaX&#10;0kRb394Igtt9fL+33vSmFi9qXWlZwWwagSDOrC45V3C77icxCOeRNdaWScGbHGzS4WCNibYdn+l1&#10;8bkIIewSVFB43yRSuqwgg25qG+LAPWxr0AfY5lK32IVwU8t5FC2lwZJDQ4EN7QrKqsvTKOhjzLpz&#10;ed83NcW7E0ddfqxOSo1H/XYFwlPv/+Kf+6DD/HgB32fCBTL9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1zfgor0AAADcAAAADwAAAAAAAAAAAAAAAACYAgAAZHJzL2Rvd25yZXYu&#10;eG1sUEsFBgAAAAAEAAQA9QAAAIIDAAAAAA==&#10;" filled="f" strokeweight=".5pt">
                  <v:textbox inset="0,0,0,0"/>
                </v:rect>
                <v:shape id="文本框 15" o:spid="_x0000_s1398" type="#_x0000_t202" style="position:absolute;left:1410;top:212;width:2414;height:182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PUBMEA&#10;AADcAAAADwAAAGRycy9kb3ducmV2LnhtbERPS4vCMBC+C/sfwix401RRka5RZGFF2JP1AXsbmrEt&#10;NpOSRFv31xtB8DYf33MWq87U4kbOV5YVjIYJCOLc6ooLBYf9z2AOwgdkjbVlUnAnD6vlR2+BqbYt&#10;7+iWhULEEPYpKihDaFIpfV6SQT+0DXHkztYZDBG6QmqHbQw3tRwnyUwarDg2lNjQd0n5JbsaBZvu&#10;/zT5dX+hznCXT49mXZw3rVL9z279BSJQF97il3ur4/z5FJ7PxAv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2j1ATBAAAA3AAAAA8AAAAAAAAAAAAAAAAAmAIAAGRycy9kb3du&#10;cmV2LnhtbFBLBQYAAAAABAAEAPUAAACGAwAAAAA=&#10;" filled="f" stroked="f" strokeweight=".5pt">
                  <v:textbox style="mso-next-textbox:#文本框 15" inset="0,0,0,0">
                    <w:txbxContent>
                      <w:p w14:paraId="2175D6DA" w14:textId="77777777" w:rsidR="00203709" w:rsidRDefault="00203709" w:rsidP="00203709">
                        <w:pPr>
                          <w:pStyle w:val="NormalWeb"/>
                          <w:spacing w:after="0"/>
                          <w:jc w:val="both"/>
                          <w:rPr>
                            <w:rFonts w:ascii="Arial" w:hAnsi="Arial" w:cs="Arial"/>
                            <w:sz w:val="21"/>
                          </w:rPr>
                        </w:pPr>
                        <w:r>
                          <w:rPr>
                            <w:rFonts w:ascii="Arial" w:hAnsi="Arial" w:cs="Arial"/>
                            <w:sz w:val="13"/>
                            <w:szCs w:val="16"/>
                          </w:rPr>
                          <w:t>XnAP</w:t>
                        </w:r>
                      </w:p>
                      <w:p w14:paraId="40C01CE5" w14:textId="77777777" w:rsidR="00203709" w:rsidRDefault="00203709" w:rsidP="00203709">
                        <w:pPr>
                          <w:rPr>
                            <w:rFonts w:cs="Arial"/>
                            <w:sz w:val="21"/>
                          </w:rPr>
                        </w:pPr>
                      </w:p>
                    </w:txbxContent>
                  </v:textbox>
                </v:shape>
              </v:group>
              <v:group id="组合 172" o:spid="_x0000_s1399" style="position:absolute;left:6474;top:4214;width:725;height:318" coordorigin="63,2705"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zSzcIAAADcAAAADwAAAGRycy9kb3ducmV2LnhtbERPTYvCMBC9C/sfwix4&#10;07QuulKNIrIrHkRQF8Tb0IxtsZmUJtvWf28Ewds83ufMl50pRUO1KywriIcRCOLU6oIzBX+n38EU&#10;hPPIGkvLpOBODpaLj94cE21bPlBz9JkIIewSVJB7XyVSujQng25oK+LAXW1t0AdYZ1LX2IZwU8pR&#10;FE2kwYJDQ44VrXNKb8d/o2DTYrv6in+a3e26vl9O4/15F5NS/c9uNQPhqfNv8cu91WH+9w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xc0s3CAAAA3AAAAA8A&#10;AAAAAAAAAAAAAAAAqgIAAGRycy9kb3ducmV2LnhtbFBLBQYAAAAABAAEAPoAAACZAwAAAAA=&#10;">
                <v:rect id="矩形 182" o:spid="_x0000_s1400" style="position:absolute;left:63;top:2705;width:5251;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LdTb0A&#10;AADcAAAADwAAAGRycy9kb3ducmV2LnhtbERPvQrCMBDeBd8hnOBmUx2kVGMRQXBw8G9wPJqzLW0u&#10;pYm2vr0RBLf7+H5vnQ2mES/qXGVZwTyKQRDnVldcKLhd97MEhPPIGhvLpOBNDrLNeLTGVNuez/S6&#10;+EKEEHYpKii9b1MpXV6SQRfZljhwD9sZ9AF2hdQd9iHcNHIRx0tpsOLQUGJLu5Ly+vI0CoYE8/5c&#10;3fdtQ8nuxHFfHOuTUtPJsF2B8DT4v/jnPugwP1nA95lwgdx8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N5LdTb0AAADcAAAADwAAAAAAAAAAAAAAAACYAgAAZHJzL2Rvd25yZXYu&#10;eG1sUEsFBgAAAAAEAAQA9QAAAIIDAAAAAA==&#10;" filled="f" strokeweight=".5pt">
                  <v:textbox inset="0,0,0,0"/>
                </v:rect>
                <v:shape id="文本框 15" o:spid="_x0000_s1401" type="#_x0000_t202" style="position:absolute;left:1410;top:2814;width:2514;height:191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bp68IA&#10;AADcAAAADwAAAGRycy9kb3ducmV2LnhtbERPS4vCMBC+L/gfwgh726a6D6QaRQRF8GRdBW9DM7bF&#10;ZlKSaKu/frOwsLf5+J4zW/SmEXdyvrasYJSkIIgLq2suFXwf1m8TED4ga2wsk4IHeVjMBy8zzLTt&#10;eE/3PJQihrDPUEEVQptJ6YuKDPrEtsSRu1hnMEToSqkddjHcNHKcpl/SYM2xocKWVhUV1/xmFGz6&#10;5+lj586hyXFffB7NsrxsOqVeh/1yCiJQH/7Ff+6tjvMn7/D7TLxAz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BunrwgAAANwAAAAPAAAAAAAAAAAAAAAAAJgCAABkcnMvZG93&#10;bnJldi54bWxQSwUGAAAAAAQABAD1AAAAhwMAAAAA&#10;" filled="f" stroked="f" strokeweight=".5pt">
                  <v:textbox style="mso-next-textbox:#文本框 15" inset="0,0,0,0">
                    <w:txbxContent>
                      <w:p w14:paraId="0CFD4999" w14:textId="77777777" w:rsidR="00203709" w:rsidRDefault="00203709" w:rsidP="00203709">
                        <w:pPr>
                          <w:pStyle w:val="NormalWeb"/>
                          <w:spacing w:after="0"/>
                          <w:jc w:val="both"/>
                          <w:rPr>
                            <w:rFonts w:ascii="Arial" w:hAnsi="Arial" w:cs="Arial"/>
                            <w:sz w:val="21"/>
                          </w:rPr>
                        </w:pPr>
                        <w:r>
                          <w:rPr>
                            <w:rFonts w:ascii="Arial" w:hAnsi="Arial" w:cs="Arial"/>
                            <w:sz w:val="13"/>
                            <w:szCs w:val="16"/>
                          </w:rPr>
                          <w:t>SCTP</w:t>
                        </w:r>
                      </w:p>
                      <w:p w14:paraId="6BFD1B91" w14:textId="77777777" w:rsidR="00203709" w:rsidRDefault="00203709" w:rsidP="00203709">
                        <w:pPr>
                          <w:rPr>
                            <w:rFonts w:cs="Arial"/>
                            <w:sz w:val="21"/>
                          </w:rPr>
                        </w:pPr>
                      </w:p>
                    </w:txbxContent>
                  </v:textbox>
                </v:shape>
              </v:group>
              <v:group id="组合 173" o:spid="_x0000_s1402" style="position:absolute;left:6465;top:4600;width:725;height:318" coordorigin="6,5549"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B3VsQAAADcAAAADwAAAGRycy9kb3ducmV2LnhtbERPS2vCQBC+C/0PyxR6&#10;M5s01JY0q4jU0oMU1ELpbciOSTA7G7JrHv/eFQre5uN7Tr4aTSN66lxtWUESxSCIC6trLhX8HLfz&#10;NxDOI2tsLJOCiRyslg+zHDNtB95Tf/ClCCHsMlRQed9mUrqiIoMusi1x4E62M+gD7EqpOxxCuGnk&#10;cxwvpMGaQ0OFLW0qKs6Hi1HwOeCwTpOPfnc+baa/48v37y4hpZ4ex/U7CE+jv4v/3V86zH9N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xB3VsQAAADcAAAA&#10;DwAAAAAAAAAAAAAAAACqAgAAZHJzL2Rvd25yZXYueG1sUEsFBgAAAAAEAAQA+gAAAJsDAAAAAA==&#10;">
                <v:rect id="矩形 180" o:spid="_x0000_s1403" style="position:absolute;left:6;top:5549;width:5251;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zmob8A&#10;AADcAAAADwAAAGRycy9kb3ducmV2LnhtbESPPwvCQAzFd8HvcERw06sOUqqniCA4OPhvcAy92BZ7&#10;udI7bf32ZhDcEt7Le7+sNr2r1ZvaUHk2MJsmoIhzbysuDNyu+0kKKkRki7VnMvChAJv1cLDCzPqO&#10;z/S+xEJJCIcMDZQxNpnWIS/JYZj6hli0h28dRlnbQtsWOwl3tZ4nyUI7rFgaSmxoV1L+vLycgT7F&#10;vDtX931TU7o7cdIVx+fJmPGo3y5BRerj3/y7PljBTwVfnpEJ9Po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DOahvwAAANwAAAAPAAAAAAAAAAAAAAAAAJgCAABkcnMvZG93bnJl&#10;di54bWxQSwUGAAAAAAQABAD1AAAAhAMAAAAA&#10;" filled="f" strokeweight=".5pt">
                  <v:textbox inset="0,0,0,0"/>
                </v:rect>
                <v:shape id="文本框 15" o:spid="_x0000_s1404" type="#_x0000_t202" style="position:absolute;left:2244;top:5829;width:891;height:176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jSB8MA&#10;AADcAAAADwAAAGRycy9kb3ducmV2LnhtbERPTWvCQBC9F/wPywje6ibFFomuEoSGQk+mKngbsmMS&#10;zM6G3W2S9td3C4Xe5vE+Z7ufTCcGcr61rCBdJiCIK6tbrhWcPl4f1yB8QNbYWSYFX+Rhv5s9bDHT&#10;duQjDWWoRQxhn6GCJoQ+k9JXDRn0S9sTR+5mncEQoauldjjGcNPJpyR5kQZbjg0N9nRoqLqXn0ZB&#10;MX1fVu/uGroSj9Xz2eT1rRiVWsynfAMi0BT+xX/uNx3nr1P4fSZeI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pjSB8MAAADcAAAADwAAAAAAAAAAAAAAAACYAgAAZHJzL2Rv&#10;d25yZXYueG1sUEsFBgAAAAAEAAQA9QAAAIgDAAAAAA==&#10;" filled="f" stroked="f" strokeweight=".5pt">
                  <v:textbox style="mso-next-textbox:#文本框 15" inset="0,0,0,0">
                    <w:txbxContent>
                      <w:p w14:paraId="665F991B" w14:textId="77777777" w:rsidR="00203709" w:rsidRDefault="00203709" w:rsidP="00203709">
                        <w:pPr>
                          <w:pStyle w:val="NormalWeb"/>
                          <w:spacing w:after="0"/>
                          <w:jc w:val="both"/>
                          <w:rPr>
                            <w:rFonts w:ascii="Arial" w:hAnsi="Arial" w:cs="Arial"/>
                            <w:sz w:val="21"/>
                          </w:rPr>
                        </w:pPr>
                        <w:r>
                          <w:rPr>
                            <w:rFonts w:ascii="Arial" w:hAnsi="Arial" w:cs="Arial"/>
                            <w:sz w:val="13"/>
                            <w:szCs w:val="16"/>
                          </w:rPr>
                          <w:t>IP</w:t>
                        </w:r>
                      </w:p>
                      <w:p w14:paraId="7C81953E" w14:textId="77777777" w:rsidR="00203709" w:rsidRDefault="00203709" w:rsidP="00203709">
                        <w:pPr>
                          <w:rPr>
                            <w:rFonts w:cs="Arial"/>
                            <w:sz w:val="21"/>
                          </w:rPr>
                        </w:pPr>
                      </w:p>
                    </w:txbxContent>
                  </v:textbox>
                </v:shape>
              </v:group>
              <v:group id="组合 174" o:spid="_x0000_s1405" style="position:absolute;left:6450;top:4987;width:726;height:318" coordorigin="-87,8341"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nvIsQAAADcAAAADwAAAGRycy9kb3ducmV2LnhtbERPS2vCQBC+F/wPywi9&#10;1U1sqxKziogtPYjgA8TbkJ08MDsbstsk/vtuodDbfHzPSdeDqUVHrassK4gnEQjizOqKCwWX88fL&#10;AoTzyBpry6TgQQ7Wq9FTiom2PR+pO/lChBB2CSoovW8SKV1WkkE3sQ1x4HLbGvQBtoXULfYh3NRy&#10;GkUzabDi0FBiQ9uSsvvp2yj47LHfvMa7bn/Pt4/b+f1w3cek1PN42CxBeBr8v/jP/aXD/Pk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PnvIsQAAADcAAAA&#10;DwAAAAAAAAAAAAAAAACqAgAAZHJzL2Rvd25yZXYueG1sUEsFBgAAAAAEAAQA+gAAAJsDAAAAAA==&#10;">
                <v:rect id="矩形 178" o:spid="_x0000_s1406" style="position:absolute;left:-87;top:8341;width:5250;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agMMA&#10;AADcAAAADwAAAGRycy9kb3ducmV2LnhtbESPP4vCQBDF+wO/wzIHdpfNXaEhugmHIFxh4b/CcsjO&#10;JcHsbMiuJn57pxDsZnhv3vvNupxcp+40hNazge8kBUVcedtybeB82n5loEJEtth5JgMPClAWs481&#10;5taPfKD7MdZKQjjkaKCJsc+1DlVDDkPie2LR/v3gMMo61NoOOEq46/RPmi60w5alocGeNg1V1+PN&#10;GZgyrMZDe9n2HWWbPadjvbvujZl/Tr8rUJGm+Da/rv+s4C+FVp6RCXT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agMMAAADcAAAADwAAAAAAAAAAAAAAAACYAgAAZHJzL2Rv&#10;d25yZXYueG1sUEsFBgAAAAAEAAQA9QAAAIgDAAAAAA==&#10;" filled="f" strokeweight=".5pt">
                  <v:textbox inset="0,0,0,0"/>
                </v:rect>
                <v:shape id="文本框 15" o:spid="_x0000_s1407" type="#_x0000_t202" style="position:absolute;left:2241;top:8532;width:1049;height:18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uuJsMA&#10;AADcAAAADwAAAGRycy9kb3ducmV2LnhtbERPTWvCQBC9C/6HZQq96abSqo3ZiBQqhZ6MrdDbkB2T&#10;YHY27G5N6q93C4K3ebzPydaDacWZnG8sK3iaJiCIS6sbrhR87d8nSxA+IGtsLZOCP/KwzsejDFNt&#10;e97RuQiViCHsU1RQh9ClUvqyJoN+ajviyB2tMxgidJXUDvsYblo5S5K5NNhwbKixo7eaylPxaxRs&#10;h8vh+dP9hLbAXfnybTbVcdsr9fgwbFYgAg3hLr65P3Scv3iF/2fiBTK/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uuJsMAAADcAAAADwAAAAAAAAAAAAAAAACYAgAAZHJzL2Rv&#10;d25yZXYueG1sUEsFBgAAAAAEAAQA9QAAAIgDAAAAAA==&#10;" filled="f" stroked="f" strokeweight=".5pt">
                  <v:textbox style="mso-next-textbox:#文本框 15" inset="0,0,0,0">
                    <w:txbxContent>
                      <w:p w14:paraId="5A893E78" w14:textId="77777777" w:rsidR="00203709" w:rsidRDefault="00203709" w:rsidP="00203709">
                        <w:pPr>
                          <w:pStyle w:val="NormalWeb"/>
                          <w:spacing w:after="0"/>
                          <w:jc w:val="both"/>
                          <w:rPr>
                            <w:rFonts w:ascii="Arial" w:hAnsi="Arial" w:cs="Arial"/>
                            <w:sz w:val="21"/>
                          </w:rPr>
                        </w:pPr>
                        <w:r>
                          <w:rPr>
                            <w:rFonts w:ascii="Arial" w:hAnsi="Arial" w:cs="Arial"/>
                            <w:sz w:val="13"/>
                            <w:szCs w:val="16"/>
                          </w:rPr>
                          <w:t>L2</w:t>
                        </w:r>
                      </w:p>
                      <w:p w14:paraId="5E2E68B2" w14:textId="77777777" w:rsidR="00203709" w:rsidRDefault="00203709" w:rsidP="00203709">
                        <w:pPr>
                          <w:rPr>
                            <w:rFonts w:cs="Arial"/>
                            <w:sz w:val="21"/>
                          </w:rPr>
                        </w:pPr>
                      </w:p>
                    </w:txbxContent>
                  </v:textbox>
                </v:shape>
              </v:group>
              <v:group id="组合 175" o:spid="_x0000_s1408" style="position:absolute;left:6464;top:5369;width:725;height:318" coordorigin=",11188" coordsize="5251,2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VKucMAAADcAAAADwAAAGRycy9kb3ducmV2LnhtbERPS4vCMBC+L/gfwgje&#10;NK2iLl2jiKh4EMEHLHsbmrEtNpPSxLb++82CsLf5+J6zWHWmFA3VrrCsIB5FIIhTqwvOFNyuu+En&#10;COeRNZaWScGLHKyWvY8FJtq2fKbm4jMRQtglqCD3vkqkdGlOBt3IVsSBu9vaoA+wzqSusQ3hppTj&#10;KJpJgwWHhhwr2uSUPi5Po2DfYruexNvm+LhvXj/X6en7GJNSg363/gLhqfP/4rf7oMP8+R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tUq5wwAAANwAAAAP&#10;AAAAAAAAAAAAAAAAAKoCAABkcnMvZG93bnJldi54bWxQSwUGAAAAAAQABAD6AAAAmgMAAAAA&#10;">
                <v:rect id="矩形 176" o:spid="_x0000_s1409" style="position:absolute;top:11188;width:5251;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yrab0A&#10;AADcAAAADwAAAGRycy9kb3ducmV2LnhtbERPvQrCMBDeBd8hnOCmqQ5aqqmIIDg4+Dc4Hs3ZljaX&#10;0kRb394Igtt9fL+33vSmFi9qXWlZwWwagSDOrC45V3C77icxCOeRNdaWScGbHGzS4WCNibYdn+l1&#10;8bkIIewSVFB43yRSuqwgg25qG+LAPWxr0AfY5lK32IVwU8t5FC2kwZJDQ4EN7QrKqsvTKOhjzLpz&#10;ed83NcW7E0ddfqxOSo1H/XYFwlPv/+Kf+6DD/OUCvs+EC2T6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Xyrab0AAADcAAAADwAAAAAAAAAAAAAAAACYAgAAZHJzL2Rvd25yZXYu&#10;eG1sUEsFBgAAAAAEAAQA9QAAAIIDAAAAAA==&#10;" filled="f" strokeweight=".5pt">
                  <v:textbox inset="0,0,0,0"/>
                </v:rect>
                <v:shape id="文本框 15" o:spid="_x0000_s1410" type="#_x0000_t202" style="position:absolute;left:2180;top:11304;width:1050;height:191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fz8IA&#10;AADcAAAADwAAAGRycy9kb3ducmV2LnhtbERPTWvCQBC9F/wPywi91Y3SNhJdRQRF8GRsBW9DdkyC&#10;2dmwu5ror+8WCr3N433OfNmbRtzJ+dqygvEoAUFcWF1zqeDruHmbgvABWWNjmRQ8yMNyMXiZY6Zt&#10;xwe656EUMYR9hgqqENpMSl9UZNCPbEscuYt1BkOErpTaYRfDTSMnSfIpDdYcGypsaV1Rcc1vRsG2&#10;f57e9+4cmhwPxce3WZWXbafU67BfzUAE6sO/+M+903F+msLvM/ECu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6J/PwgAAANwAAAAPAAAAAAAAAAAAAAAAAJgCAABkcnMvZG93&#10;bnJldi54bWxQSwUGAAAAAAQABAD1AAAAhwMAAAAA&#10;" filled="f" stroked="f" strokeweight=".5pt">
                  <v:textbox style="mso-next-textbox:#文本框 15" inset="0,0,0,0">
                    <w:txbxContent>
                      <w:p w14:paraId="233B80AD" w14:textId="77777777" w:rsidR="00203709" w:rsidRDefault="00203709" w:rsidP="00203709">
                        <w:pPr>
                          <w:pStyle w:val="NormalWeb"/>
                          <w:spacing w:after="0"/>
                          <w:jc w:val="both"/>
                          <w:rPr>
                            <w:rFonts w:ascii="Arial" w:hAnsi="Arial" w:cs="Arial"/>
                            <w:sz w:val="21"/>
                          </w:rPr>
                        </w:pPr>
                        <w:r>
                          <w:rPr>
                            <w:rFonts w:ascii="Arial" w:hAnsi="Arial" w:cs="Arial"/>
                            <w:sz w:val="13"/>
                            <w:szCs w:val="16"/>
                          </w:rPr>
                          <w:t>L1</w:t>
                        </w:r>
                      </w:p>
                      <w:p w14:paraId="3CC430A9" w14:textId="77777777" w:rsidR="00203709" w:rsidRDefault="00203709" w:rsidP="00203709">
                        <w:pPr>
                          <w:rPr>
                            <w:rFonts w:cs="Arial"/>
                            <w:sz w:val="21"/>
                          </w:rPr>
                        </w:pPr>
                      </w:p>
                    </w:txbxContent>
                  </v:textbox>
                </v:shape>
              </v:group>
              <v:group id="组合 186" o:spid="_x0000_s1411" style="position:absolute;left:8521;top:3071;width:766;height:318" coordorigin="76" coordsize="5255,2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sqTpwwAAANwAAAAP&#10;AAAAAAAAAAAAAAAAAKoCAABkcnMvZG93bnJldi54bWxQSwUGAAAAAAQABAD6AAAAmgMAAAAA&#10;">
                <v:rect id="矩形 199" o:spid="_x0000_s1412" style="position:absolute;left:76;width:5255;height:21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Z4b0A&#10;AADcAAAADwAAAGRycy9kb3ducmV2LnhtbERPvQrCMBDeBd8hnOCmqQ5Sq6mIIDg4+Dc4Hs3ZljaX&#10;0kRb394Igtt9fL+33vSmFi9qXWlZwWwagSDOrC45V3C77icxCOeRNdaWScGbHGzS4WCNibYdn+l1&#10;8bkIIewSVFB43yRSuqwgg25qG+LAPWxr0AfY5lK32IVwU8t5FC2kwZJDQ4EN7QrKqsvTKOhjzLpz&#10;ed83NcW7E0ddfqxOSo1H/XYFwlPv/+Kf+6DD/OUSvs+EC2T6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vO/Z4b0AAADcAAAADwAAAAAAAAAAAAAAAACYAgAAZHJzL2Rvd25yZXYu&#10;eG1sUEsFBgAAAAAEAAQA9QAAAIIDAAAAAA==&#10;" filled="f" strokeweight=".5pt">
                  <v:textbox inset="0,0,0,0"/>
                </v:rect>
                <v:shape id="文本框 15" o:spid="_x0000_s1413" type="#_x0000_t202" style="position:absolute;left:872;top:205;width:3951;height:1842;visibility:visible" filled="f" stroked="f" strokeweight=".5pt">
                  <v:textbox style="mso-next-textbox:#文本框 15" inset="0,0,0,0">
                    <w:txbxContent>
                      <w:p w14:paraId="7C926134" w14:textId="77777777" w:rsidR="00203709" w:rsidRDefault="00203709" w:rsidP="00203709">
                        <w:pPr>
                          <w:pStyle w:val="NormalWeb"/>
                          <w:spacing w:after="0"/>
                          <w:rPr>
                            <w:rFonts w:ascii="Arial" w:hAnsi="Arial" w:cs="Arial"/>
                            <w:sz w:val="21"/>
                          </w:rPr>
                        </w:pPr>
                        <w:r>
                          <w:rPr>
                            <w:rFonts w:ascii="Arial" w:hAnsi="Arial" w:cs="Arial"/>
                            <w:sz w:val="13"/>
                            <w:szCs w:val="16"/>
                          </w:rPr>
                          <w:t>NR RRC</w:t>
                        </w:r>
                      </w:p>
                      <w:p w14:paraId="16A8016D" w14:textId="77777777" w:rsidR="00203709" w:rsidRDefault="00203709" w:rsidP="00203709">
                        <w:pPr>
                          <w:rPr>
                            <w:rFonts w:cs="Arial"/>
                            <w:sz w:val="21"/>
                          </w:rPr>
                        </w:pPr>
                      </w:p>
                    </w:txbxContent>
                  </v:textbox>
                </v:shape>
              </v:group>
              <v:group id="组合 187" o:spid="_x0000_s1414" style="position:absolute;left:8521;top:3450;width:829;height:318" coordorigin="69,2705" coordsize="5568,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4BcsQAAADcAAAADwAAAGRycy9kb3ducmV2LnhtbERPS2uDQBC+F/Iflink&#10;1qwmtAk2q0hoQg+hkAeU3gZ3oqI7K+5Wzb/vFgq9zcf3nG02mVYM1LvasoJ4EYEgLqyuuVRwveyf&#10;NiCcR9bYWiYFd3KQpbOHLSbajnyi4exLEULYJaig8r5LpHRFRQbdwnbEgbvZ3qAPsC+l7nEM4aaV&#10;yyh6kQZrDg0VdrSrqGjO30bBYcQxX8Vvw7G57e5fl+ePz2NMSs0fp/wVhKfJ/4v/3O86zN+s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4BcsQAAADcAAAA&#10;DwAAAAAAAAAAAAAAAACqAgAAZHJzL2Rvd25yZXYueG1sUEsFBgAAAAAEAAQA+gAAAJsDAAAAAA==&#10;">
                <v:rect id="矩形 197" o:spid="_x0000_s1415" style="position:absolute;left:69;top:2705;width:5252;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zoCL0A&#10;AADcAAAADwAAAGRycy9kb3ducmV2LnhtbERPvQrCMBDeBd8hnOBmUx20VqOIIDg4+Dc4Hs3ZFptL&#10;aaKtb28Ewe0+vt9brjtTiRc1rrSsYBzFIIgzq0vOFVwvu1ECwnlkjZVlUvAmB+tVv7fEVNuWT/Q6&#10;+1yEEHYpKii8r1MpXVaQQRfZmjhwd9sY9AE2udQNtiHcVHISx1NpsOTQUGBN24Kyx/lpFHQJZu2p&#10;vO3qipLtkeM2PzyOSg0H3WYBwlPn/+Kfe6/D/PkMvs+EC+Tq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jzoCL0AAADcAAAADwAAAAAAAAAAAAAAAACYAgAAZHJzL2Rvd25yZXYu&#10;eG1sUEsFBgAAAAAEAAQA9QAAAIIDAAAAAA==&#10;" filled="f" strokeweight=".5pt">
                  <v:textbox inset="0,0,0,0"/>
                </v:rect>
                <v:shape id="文本框 15" o:spid="_x0000_s1416" type="#_x0000_t202" style="position:absolute;left:801;top:2930;width:4836;height:1864;visibility:visible" filled="f" stroked="f" strokeweight=".5pt">
                  <v:textbox style="mso-next-textbox:#文本框 15" inset="0,0,0,0">
                    <w:txbxContent>
                      <w:p w14:paraId="592F8F30" w14:textId="77777777" w:rsidR="00203709" w:rsidRDefault="00203709" w:rsidP="00203709">
                        <w:pPr>
                          <w:pStyle w:val="NormalWeb"/>
                          <w:spacing w:after="0"/>
                          <w:jc w:val="both"/>
                          <w:rPr>
                            <w:rFonts w:ascii="Arial" w:hAnsi="Arial" w:cs="Arial"/>
                            <w:sz w:val="21"/>
                          </w:rPr>
                        </w:pPr>
                        <w:r>
                          <w:rPr>
                            <w:rFonts w:ascii="Arial" w:hAnsi="Arial" w:cs="Arial"/>
                            <w:sz w:val="13"/>
                            <w:szCs w:val="16"/>
                          </w:rPr>
                          <w:t>NR PDCP</w:t>
                        </w:r>
                      </w:p>
                      <w:p w14:paraId="109515CF" w14:textId="77777777" w:rsidR="00203709" w:rsidRDefault="00203709" w:rsidP="00203709">
                        <w:pPr>
                          <w:rPr>
                            <w:rFonts w:cs="Arial"/>
                            <w:sz w:val="21"/>
                          </w:rPr>
                        </w:pPr>
                      </w:p>
                    </w:txbxContent>
                  </v:textbox>
                </v:shape>
              </v:group>
              <v:group id="组合 188" o:spid="_x0000_s1417" style="position:absolute;left:5537;top:3832;width:841;height:318" coordorigin="76,5524" coordsize="5251,2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GVAMUAAADcAAAADwAAAGRycy9kb3ducmV2LnhtbESPQWvCQBCF74X+h2UE&#10;b3UTxSLRVURq6UGEqlB6G7JjEszOhuw2if++cxC8zfDevPfNajO4WnXUhsqzgXSSgCLOva24MHA5&#10;798WoEJEtlh7JgN3CrBZv76sMLO+52/qTrFQEsIhQwNljE2mdchLchgmviEW7epbh1HWttC2xV7C&#10;Xa2nSfKuHVYsDSU2tCspv53+nIHPHvvtLP3oDrfr7v57nh9/DikZMx4N2yWoSEN8mh/XX1bwF0Ir&#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hlQDFAAAA3AAA&#10;AA8AAAAAAAAAAAAAAAAAqgIAAGRycy9kb3ducmV2LnhtbFBLBQYAAAAABAAEAPoAAACcAwAAAAA=&#10;">
                <v:rect id="矩形 195" o:spid="_x0000_s1418" style="position:absolute;left:76;top:5524;width:5251;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LT5L0A&#10;AADcAAAADwAAAGRycy9kb3ducmV2LnhtbERPvQrCMBDeBd8hnOBmUwWlVqOIIDg4+Dc4Hs3ZFptL&#10;aaKtb28Ewe0+vt9brjtTiRc1rrSsYBzFIIgzq0vOFVwvu1ECwnlkjZVlUvAmB+tVv7fEVNuWT/Q6&#10;+1yEEHYpKii8r1MpXVaQQRfZmjhwd9sY9AE2udQNtiHcVHISxzNpsOTQUGBN24Kyx/lpFHQJZu2p&#10;vO3qipLtkeM2PzyOSg0H3WYBwlPn/+Kfe6/D/PkUvs+EC+Tq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aLT5L0AAADcAAAADwAAAAAAAAAAAAAAAACYAgAAZHJzL2Rvd25yZXYu&#10;eG1sUEsFBgAAAAAEAAQA9QAAAIIDAAAAAA==&#10;" filled="f" strokeweight=".5pt">
                  <v:textbox inset="0,0,0,0"/>
                </v:rect>
                <v:shape id="文本框 15" o:spid="_x0000_s1419" type="#_x0000_t202" style="position:absolute;left:869;top:5633;width:3022;height:198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jcrsMA&#10;AADcAAAADwAAAGRycy9kb3ducmV2LnhtbERPS2vCQBC+F/wPywi9NRulFU3dBBGUQk/GB3gbsmMS&#10;mp0Nu1uT9td3C4Xe5uN7zroYTSfu5HxrWcEsSUEQV1a3XCs4HXdPSxA+IGvsLJOCL/JQ5JOHNWba&#10;DnygexlqEUPYZ6igCaHPpPRVQwZ9YnviyN2sMxgidLXUDocYbjo5T9OFNNhybGiwp21D1Uf5aRTs&#10;x+/L87u7hq7EQ/VyNpv6th+UepyOm1cQgcbwL/5zv+k4f7WA32fiBT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KjcrsMAAADcAAAADwAAAAAAAAAAAAAAAACYAgAAZHJzL2Rv&#10;d25yZXYueG1sUEsFBgAAAAAEAAQA9QAAAIgDAAAAAA==&#10;" filled="f" stroked="f" strokeweight=".5pt">
                  <v:textbox style="mso-next-textbox:#文本框 15" inset="0,0,0,0">
                    <w:txbxContent>
                      <w:p w14:paraId="36E17F4A" w14:textId="77777777" w:rsidR="00203709" w:rsidRDefault="00203709" w:rsidP="00203709">
                        <w:pPr>
                          <w:pStyle w:val="NormalWeb"/>
                          <w:spacing w:after="0"/>
                          <w:jc w:val="both"/>
                          <w:rPr>
                            <w:rFonts w:ascii="Arial" w:hAnsi="Arial" w:cs="Arial"/>
                            <w:sz w:val="21"/>
                          </w:rPr>
                        </w:pPr>
                        <w:r>
                          <w:rPr>
                            <w:rFonts w:ascii="Arial" w:hAnsi="Arial" w:cs="Arial"/>
                            <w:sz w:val="13"/>
                            <w:szCs w:val="16"/>
                          </w:rPr>
                          <w:t>NR RLC</w:t>
                        </w:r>
                      </w:p>
                      <w:p w14:paraId="03DD0AA9" w14:textId="77777777" w:rsidR="00203709" w:rsidRDefault="00203709" w:rsidP="00203709">
                        <w:pPr>
                          <w:rPr>
                            <w:rFonts w:cs="Arial"/>
                            <w:sz w:val="21"/>
                          </w:rPr>
                        </w:pPr>
                      </w:p>
                    </w:txbxContent>
                  </v:textbox>
                </v:shape>
              </v:group>
              <v:group id="组合 189" o:spid="_x0000_s1420" style="position:absolute;left:5525;top:4219;width:841;height:318" coordorigin=",8312"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rect id="矩形 193" o:spid="_x0000_s1421" style="position:absolute;top:8312;width:5251;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fuC70A&#10;AADcAAAADwAAAGRycy9kb3ducmV2LnhtbERPvQrCMBDeBd8hnOBmUxWkVqOIIDg4+Dc4Hs3ZFptL&#10;aaKtb28Ewe0+vt9brjtTiRc1rrSsYBzFIIgzq0vOFVwvu1ECwnlkjZVlUvAmB+tVv7fEVNuWT/Q6&#10;+1yEEHYpKii8r1MpXVaQQRfZmjhwd9sY9AE2udQNtiHcVHISxzNpsOTQUGBN24Kyx/lpFHQJZu2p&#10;vO3qipLtkeM2PzyOSg0H3WYBwlPn/+Kfe6/D/PkUvs+EC+Tq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QfuC70AAADcAAAADwAAAAAAAAAAAAAAAACYAgAAZHJzL2Rvd25yZXYu&#10;eG1sUEsFBgAAAAAEAAQA9QAAAIIDAAAAAA==&#10;" filled="f" strokeweight=".5pt">
                  <v:textbox inset="0,0,0,0"/>
                </v:rect>
                <v:shape id="文本框 15" o:spid="_x0000_s1422" type="#_x0000_t202" style="position:absolute;left:868;top:8524;width:3203;height:180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bnQsIA&#10;AADcAAAADwAAAGRycy9kb3ducmV2LnhtbERPTYvCMBC9C/6HMAveNN1FRbtGEWFlwZPVXfA2NGNb&#10;tpmUJNquv94Igrd5vM9ZrDpTiys5X1lW8D5KQBDnVldcKDgevoYzED4ga6wtk4J/8rBa9nsLTLVt&#10;eU/XLBQihrBPUUEZQpNK6fOSDPqRbYgjd7bOYIjQFVI7bGO4qeVHkkylwYpjQ4kNbUrK/7KLUbDt&#10;br/jnTuFOsN9Pvkx6+K8bZUavHXrTxCBuvASP93fOs6fj+HxTLxA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NudCwgAAANwAAAAPAAAAAAAAAAAAAAAAAJgCAABkcnMvZG93&#10;bnJldi54bWxQSwUGAAAAAAQABAD1AAAAhwMAAAAA&#10;" filled="f" stroked="f" strokeweight=".5pt">
                  <v:textbox style="mso-next-textbox:#文本框 15" inset="0,0,0,0">
                    <w:txbxContent>
                      <w:p w14:paraId="4AB7915B" w14:textId="77777777" w:rsidR="00203709" w:rsidRDefault="00203709" w:rsidP="00203709">
                        <w:pPr>
                          <w:pStyle w:val="NormalWeb"/>
                          <w:spacing w:after="0"/>
                          <w:jc w:val="both"/>
                          <w:rPr>
                            <w:rFonts w:ascii="Arial" w:hAnsi="Arial" w:cs="Arial"/>
                            <w:sz w:val="21"/>
                          </w:rPr>
                        </w:pPr>
                        <w:r>
                          <w:rPr>
                            <w:rFonts w:ascii="Arial" w:hAnsi="Arial" w:cs="Arial"/>
                            <w:sz w:val="13"/>
                            <w:szCs w:val="16"/>
                          </w:rPr>
                          <w:t>NR MAC</w:t>
                        </w:r>
                      </w:p>
                      <w:p w14:paraId="7F503DAD" w14:textId="77777777" w:rsidR="00203709" w:rsidRDefault="00203709" w:rsidP="00203709">
                        <w:pPr>
                          <w:rPr>
                            <w:rFonts w:cs="Arial"/>
                            <w:sz w:val="21"/>
                          </w:rPr>
                        </w:pPr>
                      </w:p>
                    </w:txbxContent>
                  </v:textbox>
                </v:shape>
              </v:group>
              <v:group id="组合 190" o:spid="_x0000_s1423" style="position:absolute;left:5521;top:4605;width:841;height:318" coordorigin="6,11188" coordsize="5251,2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4P28YAAADcAAAADwAAAGRycy9kb3ducmV2LnhtbESPT2vCQBDF74V+h2UK&#10;vdVNLC02uoqIigcp+AeKtyE7JsHsbMiuSfz2nUOhtxnem/d+M1sMrlYdtaHybCAdJaCIc28rLgyc&#10;T5u3CagQkS3WnsnAgwIs5s9PM8ys7/lA3TEWSkI4ZGigjLHJtA55SQ7DyDfEol196zDK2hbatthL&#10;uKv1OEk+tcOKpaHEhlYl5bfj3RnY9tgv39N1t79dV4/L6eP7Z5+SMa8vw3IKKtIQ/81/1zsr+F+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zg/bxgAAANwA&#10;AAAPAAAAAAAAAAAAAAAAAKoCAABkcnMvZG93bnJldi54bWxQSwUGAAAAAAQABAD6AAAAnQMAAAAA&#10;">
                <v:rect id="矩形 191" o:spid="_x0000_s1424" style="position:absolute;left:6;top:11188;width:5251;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nV570A&#10;AADcAAAADwAAAGRycy9kb3ducmV2LnhtbERPvQrCMBDeBd8hnOCmqQ5Sq6mIIDg4+Dc4Hs3ZljaX&#10;0kRb394Igtt9fL+33vSmFi9qXWlZwWwagSDOrC45V3C77icxCOeRNdaWScGbHGzS4WCNibYdn+l1&#10;8bkIIewSVFB43yRSuqwgg25qG+LAPWxr0AfY5lK32IVwU8t5FC2kwZJDQ4EN7QrKqsvTKOhjzLpz&#10;ed83NcW7E0ddfqxOSo1H/XYFwlPv/+Kf+6DD/OUMvs+EC2T6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QpnV570AAADcAAAADwAAAAAAAAAAAAAAAACYAgAAZHJzL2Rvd25yZXYu&#10;eG1sUEsFBgAAAAAEAAQA9QAAAIIDAAAAAA==&#10;" filled="f" strokeweight=".5pt">
                  <v:textbox inset="0,0,0,0"/>
                </v:rect>
                <v:shape id="文本框 15" o:spid="_x0000_s1425" type="#_x0000_t202" style="position:absolute;left:799;top:11297;width:3072;height:191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ParcMA&#10;AADcAAAADwAAAGRycy9kb3ducmV2LnhtbERPTWvCQBC9F/wPywjemo1ii6ZugghKoSejLXgbsmMS&#10;mp0Nu6tJ++u7hUJv83ifsylG04k7Od9aVjBPUhDEldUt1wrOp/3jCoQPyBo7y6TgizwU+eRhg5m2&#10;Ax/pXoZaxBD2GSpoQugzKX3VkEGf2J44clfrDIYIXS21wyGGm04u0vRZGmw5NjTY066h6rO8GQWH&#10;8ftj+eYuoSvxWD29m219PQxKzabj9gVEoDH8i//crzrOXy/g95l4g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5ParcMAAADcAAAADwAAAAAAAAAAAAAAAACYAgAAZHJzL2Rv&#10;d25yZXYueG1sUEsFBgAAAAAEAAQA9QAAAIgDAAAAAA==&#10;" filled="f" stroked="f" strokeweight=".5pt">
                  <v:textbox style="mso-next-textbox:#文本框 15" inset="0,0,0,0">
                    <w:txbxContent>
                      <w:p w14:paraId="73EB73BE" w14:textId="77777777" w:rsidR="00203709" w:rsidRDefault="00203709" w:rsidP="00203709">
                        <w:pPr>
                          <w:pStyle w:val="NormalWeb"/>
                          <w:spacing w:after="0"/>
                          <w:jc w:val="both"/>
                          <w:rPr>
                            <w:rFonts w:ascii="Arial" w:hAnsi="Arial" w:cs="Arial"/>
                            <w:sz w:val="21"/>
                          </w:rPr>
                        </w:pPr>
                        <w:r>
                          <w:rPr>
                            <w:rFonts w:ascii="Arial" w:hAnsi="Arial" w:cs="Arial"/>
                            <w:sz w:val="13"/>
                            <w:szCs w:val="16"/>
                          </w:rPr>
                          <w:t>NR PHY</w:t>
                        </w:r>
                      </w:p>
                      <w:p w14:paraId="2AC4325E" w14:textId="77777777" w:rsidR="00203709" w:rsidRDefault="00203709" w:rsidP="00203709">
                        <w:pPr>
                          <w:rPr>
                            <w:rFonts w:cs="Arial"/>
                            <w:sz w:val="21"/>
                          </w:rPr>
                        </w:pPr>
                      </w:p>
                    </w:txbxContent>
                  </v:textbox>
                </v:shape>
              </v:group>
              <v:group id="组合 201" o:spid="_x0000_s1426" style="position:absolute;left:3355;top:3067;width:900;height:342" coordorigin="76" coordsize="5255,2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V67xgAAANwA&#10;AAAPAAAAAAAAAAAAAAAAAKoCAABkcnMvZG93bnJldi54bWxQSwUGAAAAAAQABAD6AAAAnQMAAAAA&#10;">
                <v:rect id="矩形 214" o:spid="_x0000_s1427" style="position:absolute;left:76;width:5255;height:21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gUWcAA&#10;AADcAAAADwAAAGRycy9kb3ducmV2LnhtbESPzQrCMBCE74LvEFbwpqkiUqqpiCB48ODfwePSrG1p&#10;sylNtPXtjSB4HGbmG2a96U0tXtS60rKC2TQCQZxZXXKu4HbdT2IQziNrrC2Tgjc52KTDwRoTbTs+&#10;0+vicxEg7BJUUHjfJFK6rCCDbmob4uA9bGvQB9nmUrfYBbip5TyKltJgyWGhwIZ2BWXV5WkU9DFm&#10;3bm875ua4t2Joy4/VielxqN+uwLhqff/8K990ArmswV8z4QjIN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BgUWcAAAADcAAAADwAAAAAAAAAAAAAAAACYAgAAZHJzL2Rvd25y&#10;ZXYueG1sUEsFBgAAAAAEAAQA9QAAAIUDAAAAAA==&#10;" filled="f" strokeweight=".5pt">
                  <v:textbox inset="0,0,0,0"/>
                </v:rect>
                <v:shape id="文本框 15" o:spid="_x0000_s1428" type="#_x0000_t202" style="position:absolute;left:759;top:95;width:2955;height:196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wg/8MA&#10;AADcAAAADwAAAGRycy9kb3ducmV2LnhtbESPQYvCMBSE78L+h/CEvWmqrLJUo8iCsuDJqgveHs2z&#10;LTYvJYm26683guBxmJlvmPmyM7W4kfOVZQWjYQKCOLe64kLBYb8efIPwAVljbZkU/JOH5eKjN8dU&#10;25Z3dMtCISKEfYoKyhCaVEqfl2TQD21DHL2zdQZDlK6Q2mEb4aaW4ySZSoMVx4USG/opKb9kV6Ng&#10;093/vrbuFOoMd/nkaFbFedMq9dnvVjMQgbrwDr/av1rBeDSB55l4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wg/8MAAADcAAAADwAAAAAAAAAAAAAAAACYAgAAZHJzL2Rv&#10;d25yZXYueG1sUEsFBgAAAAAEAAQA9QAAAIgDAAAAAA==&#10;" filled="f" stroked="f" strokeweight=".5pt">
                  <v:textbox style="mso-next-textbox:#文本框 15" inset="0,0,0,0">
                    <w:txbxContent>
                      <w:p w14:paraId="29BF0662" w14:textId="77777777" w:rsidR="00203709" w:rsidRDefault="00203709" w:rsidP="00203709">
                        <w:pPr>
                          <w:pStyle w:val="NormalWeb"/>
                          <w:spacing w:after="0"/>
                          <w:jc w:val="both"/>
                          <w:rPr>
                            <w:rFonts w:ascii="Arial" w:hAnsi="Arial" w:cs="Arial"/>
                            <w:sz w:val="21"/>
                          </w:rPr>
                        </w:pPr>
                        <w:r>
                          <w:rPr>
                            <w:rFonts w:ascii="Arial" w:hAnsi="Arial" w:cs="Arial"/>
                            <w:sz w:val="13"/>
                            <w:szCs w:val="16"/>
                          </w:rPr>
                          <w:t>NR RRC</w:t>
                        </w:r>
                      </w:p>
                      <w:p w14:paraId="2064AB01" w14:textId="77777777" w:rsidR="00203709" w:rsidRDefault="00203709" w:rsidP="00203709">
                        <w:pPr>
                          <w:rPr>
                            <w:rFonts w:cs="Arial"/>
                            <w:sz w:val="21"/>
                          </w:rPr>
                        </w:pPr>
                      </w:p>
                    </w:txbxContent>
                  </v:textbox>
                </v:shape>
              </v:group>
              <v:group id="组合 202" o:spid="_x0000_s1429" style="position:absolute;left:3354;top:3446;width:900;height:342" coordorigin="69,2705" coordsize="5252,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f8DMxgAAANwA&#10;AAAPAAAAAAAAAAAAAAAAAKoCAABkcnMvZG93bnJldi54bWxQSwUGAAAAAAQABAD6AAAAnQMAAAAA&#10;">
                <v:rect id="矩形 212" o:spid="_x0000_s1430" style="position:absolute;left:69;top:2705;width:5252;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0ptr8A&#10;AADcAAAADwAAAGRycy9kb3ducmV2LnhtbESPzQrCMBCE74LvEFbwpqk9SKnGIgXBgwf/Dh6XZm2L&#10;zaY00da3N4LgcZiZb5h1NphGvKhztWUFi3kEgriwuuZSwfWymyUgnEfW2FgmBW9ykG3GozWm2vZ8&#10;otfZlyJA2KWooPK+TaV0RUUG3dy2xMG7286gD7Irpe6wD3DTyDiKltJgzWGhwpbyiorH+WkUDAkW&#10;/am+7dqGkvzIUV8eHkelppNhuwLhafD/8K+91wriRQzfM+EI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vSm2vwAAANwAAAAPAAAAAAAAAAAAAAAAAJgCAABkcnMvZG93bnJl&#10;di54bWxQSwUGAAAAAAQABAD1AAAAhAMAAAAA&#10;" filled="f" strokeweight=".5pt">
                  <v:textbox inset="0,0,0,0"/>
                </v:rect>
                <v:shape id="文本框 15" o:spid="_x0000_s1431" type="#_x0000_t202" style="position:absolute;left:623;top:2807;width:3420;height:19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kdEMUA&#10;AADcAAAADwAAAGRycy9kb3ducmV2LnhtbESPT2vCQBTE70K/w/IKvZlNbC0luhEpKAVPpn/A2yP7&#10;TEKzb8PualI/fVcQPA4z8xtmuRpNJ87kfGtZQZakIIgrq1uuFXx9bqZvIHxA1thZJgV/5GFVPEyW&#10;mGs78J7OZahFhLDPUUETQp9L6auGDPrE9sTRO1pnMETpaqkdDhFuOjlL01dpsOW40GBP7w1Vv+XJ&#10;KNiOl5+XnTuErsR9Nf826/q4HZR6ehzXCxCBxnAP39ofWsEse4brmXgEZP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R0QxQAAANwAAAAPAAAAAAAAAAAAAAAAAJgCAABkcnMv&#10;ZG93bnJldi54bWxQSwUGAAAAAAQABAD1AAAAigMAAAAA&#10;" filled="f" stroked="f" strokeweight=".5pt">
                  <v:textbox style="mso-next-textbox:#文本框 15" inset="0,0,0,0">
                    <w:txbxContent>
                      <w:p w14:paraId="30FD57BF" w14:textId="77777777" w:rsidR="00203709" w:rsidRDefault="00203709" w:rsidP="00203709">
                        <w:pPr>
                          <w:pStyle w:val="NormalWeb"/>
                          <w:spacing w:after="0"/>
                          <w:jc w:val="both"/>
                          <w:rPr>
                            <w:rFonts w:cs="Arial"/>
                            <w:sz w:val="21"/>
                          </w:rPr>
                        </w:pPr>
                        <w:r>
                          <w:rPr>
                            <w:rFonts w:ascii="Arial" w:hAnsi="Arial" w:cs="Arial"/>
                            <w:sz w:val="13"/>
                            <w:szCs w:val="16"/>
                          </w:rPr>
                          <w:t>NR PDCP</w:t>
                        </w:r>
                      </w:p>
                    </w:txbxContent>
                  </v:textbox>
                </v:shape>
              </v:group>
              <v:group id="组合 203" o:spid="_x0000_s1432" style="position:absolute;left:3355;top:3828;width:900;height:342" coordorigin="76,5524" coordsize="5251,2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M2VXxgAAANwA&#10;AAAPAAAAAAAAAAAAAAAAAKoCAABkcnMvZG93bnJldi54bWxQSwUGAAAAAAQABAD6AAAAnQMAAAAA&#10;">
                <v:rect id="矩形 210" o:spid="_x0000_s1433" style="position:absolute;left:76;top:5524;width:5251;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MSWr0A&#10;AADcAAAADwAAAGRycy9kb3ducmV2LnhtbERPvQrCMBDeBd8hnOCmqR2kVKOIIDg4tOrgeDRnW2wu&#10;pYltfXszCI4f3/92P5pG9NS52rKC1TICQVxYXXOp4H47LRIQziNrbCyTgg852O+mky2m2g6cU3/1&#10;pQgh7FJUUHnfplK6oiKDbmlb4sA9bWfQB9iVUnc4hHDTyDiK1tJgzaGhwpaOFRWv69soGBMshrx+&#10;nNqGkmPG0VBeXplS89l42IDwNPq/+Oc+awXxKswPZ8IRkL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yMSWr0AAADcAAAADwAAAAAAAAAAAAAAAACYAgAAZHJzL2Rvd25yZXYu&#10;eG1sUEsFBgAAAAAEAAQA9QAAAIIDAAAAAA==&#10;" filled="f" strokeweight=".5pt">
                  <v:textbox inset="0,0,0,0"/>
                </v:rect>
                <v:shape id="文本框 15" o:spid="_x0000_s1434" type="#_x0000_t202" style="position:absolute;left:910;top:5632;width:2824;height:198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cm/MUA&#10;AADcAAAADwAAAGRycy9kb3ducmV2LnhtbESPT2vCQBTE7wW/w/KE3ppNpIqkriKCUujJ+Ae8PbLP&#10;JDT7NuxuTdpP3xUEj8PM/IZZrAbTihs531hWkCUpCOLS6oYrBcfD9m0Owgdkja1lUvBLHlbL0csC&#10;c2173tOtCJWIEPY5KqhD6HIpfVmTQZ/Yjjh6V+sMhihdJbXDPsJNKydpOpMGG44LNXa0qan8Ln6M&#10;gt3wd37/cpfQFrgvpyezrq67XqnX8bD+ABFoCM/wo/2pFUyyDO5n4hG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tyb8xQAAANwAAAAPAAAAAAAAAAAAAAAAAJgCAABkcnMv&#10;ZG93bnJldi54bWxQSwUGAAAAAAQABAD1AAAAigMAAAAA&#10;" filled="f" stroked="f" strokeweight=".5pt">
                  <v:textbox style="mso-next-textbox:#文本框 15" inset="0,0,0,0">
                    <w:txbxContent>
                      <w:p w14:paraId="0AB0E1B4" w14:textId="77777777" w:rsidR="00203709" w:rsidRDefault="00203709" w:rsidP="00203709">
                        <w:pPr>
                          <w:pStyle w:val="NormalWeb"/>
                          <w:spacing w:after="0"/>
                          <w:jc w:val="both"/>
                          <w:rPr>
                            <w:rFonts w:ascii="Arial" w:hAnsi="Arial" w:cs="Arial"/>
                            <w:sz w:val="21"/>
                          </w:rPr>
                        </w:pPr>
                        <w:r>
                          <w:rPr>
                            <w:rFonts w:ascii="Arial" w:hAnsi="Arial" w:cs="Arial"/>
                            <w:sz w:val="13"/>
                            <w:szCs w:val="16"/>
                          </w:rPr>
                          <w:t>NR RLC</w:t>
                        </w:r>
                      </w:p>
                      <w:p w14:paraId="3ECF6227" w14:textId="77777777" w:rsidR="00203709" w:rsidRDefault="00203709" w:rsidP="00203709">
                        <w:pPr>
                          <w:rPr>
                            <w:rFonts w:cs="Arial"/>
                            <w:sz w:val="21"/>
                          </w:rPr>
                        </w:pPr>
                      </w:p>
                    </w:txbxContent>
                  </v:textbox>
                </v:shape>
              </v:group>
              <v:group id="组合 204" o:spid="_x0000_s1435" style="position:absolute;left:3343;top:4215;width:900;height:341" coordorigin=",8312"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r9I8YAAADcAAAADwAAAGRycy9kb3ducmV2LnhtbESPT2vCQBTE7wW/w/KE&#10;3uomsZWSuoqIlh6kYCKU3h7ZZxLMvg3ZNX++fbdQ6HGYmd8w6+1oGtFT52rLCuJFBIK4sLrmUsEl&#10;Pz69gnAeWWNjmRRM5GC7mT2sMdV24DP1mS9FgLBLUUHlfZtK6YqKDLqFbYmDd7WdQR9kV0rd4RDg&#10;ppFJFK2kwZrDQoUt7SsqbtndKHgfcNgt40N/ul3303f+8vl1ikmpx/m4ewPhafT/4b/2h1aQRM/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2v0jxgAAANwA&#10;AAAPAAAAAAAAAAAAAAAAAKoCAABkcnMvZG93bnJldi54bWxQSwUGAAAAAAQABAD6AAAAnQMAAAAA&#10;">
                <v:rect id="矩形 208" o:spid="_x0000_s1436" style="position:absolute;top:8312;width:5251;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yIgbwA&#10;AADcAAAADwAAAGRycy9kb3ducmV2LnhtbERPuwrCMBTdBf8hXMFNEx2kVFMRQXBw8DU4XpprW9rc&#10;lCba+vdmEBwP573ZDrYRb+p85VjDYq5AEOfOVFxouN8OswSED8gGG8ek4UMettl4tMHUuJ4v9L6G&#10;QsQQ9ilqKENoUyl9XpJFP3ctceSerrMYIuwKaTrsY7ht5FKplbRYcWwosaV9SXl9fVkNQ4J5f6ke&#10;h7ahZH9m1Ren+qz1dDLs1iACDeEv/rmPRsNSxbXxTDwCMvs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gjIiBvAAAANwAAAAPAAAAAAAAAAAAAAAAAJgCAABkcnMvZG93bnJldi54&#10;bWxQSwUGAAAAAAQABAD1AAAAgQMAAAAA&#10;" filled="f" strokeweight=".5pt">
                  <v:textbox inset="0,0,0,0"/>
                </v:rect>
                <v:shape id="文本框 15" o:spid="_x0000_s1437" type="#_x0000_t202" style="position:absolute;left:899;top:8446;width:2993;height:184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i8J8QA&#10;AADcAAAADwAAAGRycy9kb3ducmV2LnhtbESPQWvCQBSE70L/w/IKvemmUqVGV5FCRfBkrIK3R/aZ&#10;BLNvw+7WRH+9Kwgeh5n5hpktOlOLCzlfWVbwOUhAEOdWV1wo+Nv99r9B+ICssbZMCq7kYTF/680w&#10;1bblLV2yUIgIYZ+igjKEJpXS5yUZ9APbEEfvZJ3BEKUrpHbYRrip5TBJxtJgxXGhxIZ+SsrP2b9R&#10;sOpuh6+NO4Y6w20+2ptlcVq1Sn28d8spiEBdeIWf7bVWMEwm8DgTj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YvCfEAAAA3AAAAA8AAAAAAAAAAAAAAAAAmAIAAGRycy9k&#10;b3ducmV2LnhtbFBLBQYAAAAABAAEAPUAAACJAwAAAAA=&#10;" filled="f" stroked="f" strokeweight=".5pt">
                  <v:textbox style="mso-next-textbox:#文本框 15" inset="0,0,0,0">
                    <w:txbxContent>
                      <w:p w14:paraId="3F9713BA" w14:textId="77777777" w:rsidR="00203709" w:rsidRDefault="00203709" w:rsidP="00203709">
                        <w:pPr>
                          <w:pStyle w:val="NormalWeb"/>
                          <w:spacing w:after="0"/>
                          <w:jc w:val="both"/>
                          <w:rPr>
                            <w:rFonts w:ascii="Arial" w:hAnsi="Arial" w:cs="Arial"/>
                            <w:sz w:val="21"/>
                          </w:rPr>
                        </w:pPr>
                        <w:r>
                          <w:rPr>
                            <w:rFonts w:ascii="Arial" w:hAnsi="Arial" w:cs="Arial"/>
                            <w:sz w:val="13"/>
                            <w:szCs w:val="16"/>
                          </w:rPr>
                          <w:t>NR MAC</w:t>
                        </w:r>
                      </w:p>
                      <w:p w14:paraId="21DC934D" w14:textId="77777777" w:rsidR="00203709" w:rsidRDefault="00203709" w:rsidP="00203709">
                        <w:pPr>
                          <w:rPr>
                            <w:rFonts w:cs="Arial"/>
                            <w:sz w:val="21"/>
                          </w:rPr>
                        </w:pPr>
                      </w:p>
                    </w:txbxContent>
                  </v:textbox>
                </v:shape>
              </v:group>
              <v:group id="组合 205" o:spid="_x0000_s1438" style="position:absolute;left:3344;top:4601;width:900;height:342" coordorigin="6,11188" coordsize="5251,2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YuMYAAADcAAAADwAAAGRycy9kb3ducmV2LnhtbESPQWvCQBSE74X+h+UV&#10;ems2sVgkdQ1BVHoQoUaQ3h7ZZxLMvg3ZNYn/visUehxm5htmmU2mFQP1rrGsIIliEMSl1Q1XCk7F&#10;9m0Bwnlkja1lUnAnB9nq+WmJqbYjf9Nw9JUIEHYpKqi971IpXVmTQRfZjjh4F9sb9EH2ldQ9jgFu&#10;WjmL4w9psOGwUGNH65rK6/FmFOxGHPP3ZDPsr5f1/aeYH877hJR6fZnyTxCeJv8f/mt/aQWzeA6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lli4xgAAANwA&#10;AAAPAAAAAAAAAAAAAAAAAKoCAABkcnMvZG93bnJldi54bWxQSwUGAAAAAAQABAD6AAAAnQMAAAAA&#10;">
                <v:rect id="矩形 206" o:spid="_x0000_s1439" style="position:absolute;left:6;top:11188;width:5251;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aL8A&#10;AADcAAAADwAAAGRycy9kb3ducmV2LnhtbESPzQrCMBCE74LvEFbwZhM9SKlGEUHw4MG/g8elWdti&#10;sylNtPXtjSB4HGbmG2a57m0tXtT6yrGGaaJAEOfOVFxouF52kxSED8gGa8ek4U0e1qvhYImZcR2f&#10;6HUOhYgQ9hlqKENoMil9XpJFn7iGOHp311oMUbaFNC12EW5rOVNqLi1WHBdKbGhbUv44P62GPsW8&#10;O1W3XVNTuj2y6orD46j1eNRvFiAC9eEf/rX3RsNMzeF7Jh4Buf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X7lovwAAANwAAAAPAAAAAAAAAAAAAAAAAJgCAABkcnMvZG93bnJl&#10;di54bWxQSwUGAAAAAAQABAD1AAAAhAMAAAAA&#10;" filled="f" strokeweight=".5pt">
                  <v:textbox inset="0,0,0,0"/>
                </v:rect>
                <v:shape id="文本框 15" o:spid="_x0000_s1440" type="#_x0000_t202" style="position:absolute;left:1015;top:11296;width:2871;height:198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uNzsQA&#10;AADcAAAADwAAAGRycy9kb3ducmV2LnhtbESPQWvCQBSE70L/w/IKvemmUq1EV5FCRfBkrIK3R/aZ&#10;BLNvw+7WRH+9Kwgeh5n5hpktOlOLCzlfWVbwOUhAEOdWV1wo+Nv99icgfEDWWFsmBVfysJi/9WaY&#10;atvyli5ZKESEsE9RQRlCk0rp85IM+oFtiKN3ss5giNIVUjtsI9zUcpgkY2mw4rhQYkM/JeXn7N8o&#10;WHW3w9fGHUOd4TYf7c2yOK1apT7eu+UURKAuvMLP9lorGCbf8DgTj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Ljc7EAAAA3AAAAA8AAAAAAAAAAAAAAAAAmAIAAGRycy9k&#10;b3ducmV2LnhtbFBLBQYAAAAABAAEAPUAAACJAwAAAAA=&#10;" filled="f" stroked="f" strokeweight=".5pt">
                  <v:textbox style="mso-next-textbox:#文本框 15" inset="0,0,0,0">
                    <w:txbxContent>
                      <w:p w14:paraId="27B0A173" w14:textId="77777777" w:rsidR="00203709" w:rsidRDefault="00203709" w:rsidP="00203709">
                        <w:pPr>
                          <w:pStyle w:val="NormalWeb"/>
                          <w:spacing w:after="0"/>
                          <w:jc w:val="both"/>
                          <w:rPr>
                            <w:rFonts w:ascii="Arial" w:hAnsi="Arial" w:cs="Arial"/>
                            <w:sz w:val="21"/>
                          </w:rPr>
                        </w:pPr>
                        <w:r>
                          <w:rPr>
                            <w:rFonts w:ascii="Arial" w:hAnsi="Arial" w:cs="Arial"/>
                            <w:sz w:val="13"/>
                            <w:szCs w:val="16"/>
                          </w:rPr>
                          <w:t>NR PHY</w:t>
                        </w:r>
                      </w:p>
                      <w:p w14:paraId="3E2E922B" w14:textId="77777777" w:rsidR="00203709" w:rsidRDefault="00203709" w:rsidP="00203709">
                        <w:pPr>
                          <w:rPr>
                            <w:rFonts w:cs="Arial"/>
                            <w:sz w:val="21"/>
                          </w:rPr>
                        </w:pPr>
                      </w:p>
                    </w:txbxContent>
                  </v:textbox>
                </v:shape>
              </v:group>
              <v:shape id="文本框 15" o:spid="_x0000_s1441" type="#_x0000_t202" style="position:absolute;left:2636;top:1667;width:441;height: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IbE8UA&#10;AADcAAAADwAAAGRycy9kb3ducmV2LnhtbESPT2vCQBTE70K/w/IKvZlNpLUluhEpKAVPpn/A2yP7&#10;TEKzb8PualI/fVcQPA4z8xtmuRpNJ87kfGtZQZakIIgrq1uuFXx9bqZvIHxA1thZJgV/5GFVPEyW&#10;mGs78J7OZahFhLDPUUETQp9L6auGDPrE9sTRO1pnMETpaqkdDhFuOjlL07k02HJcaLCn94aq3/Jk&#10;FGzHy8/zzh1CV+K+evk26/q4HZR6ehzXCxCBxnAP39ofWsEse4XrmXgEZP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EhsTxQAAANwAAAAPAAAAAAAAAAAAAAAAAJgCAABkcnMv&#10;ZG93bnJldi54bWxQSwUGAAAAAAQABAD1AAAAigMAAAAA&#10;" filled="f" stroked="f" strokeweight=".5pt">
                <v:textbox style="mso-next-textbox:#文本框 15" inset="0,0,0,0">
                  <w:txbxContent>
                    <w:p w14:paraId="6EDFD595" w14:textId="77777777" w:rsidR="00203709" w:rsidRDefault="00203709" w:rsidP="00203709">
                      <w:pPr>
                        <w:pStyle w:val="NormalWeb"/>
                        <w:spacing w:after="0"/>
                        <w:jc w:val="both"/>
                        <w:rPr>
                          <w:rFonts w:ascii="Arial" w:hAnsi="Arial" w:cs="Arial"/>
                          <w:sz w:val="13"/>
                          <w:szCs w:val="13"/>
                        </w:rPr>
                      </w:pPr>
                      <w:r>
                        <w:rPr>
                          <w:rFonts w:ascii="Arial" w:hAnsi="Arial" w:cs="Arial"/>
                          <w:kern w:val="2"/>
                          <w:sz w:val="13"/>
                          <w:szCs w:val="13"/>
                        </w:rPr>
                        <w:t>IAB-DU</w:t>
                      </w:r>
                    </w:p>
                    <w:p w14:paraId="1C11A779" w14:textId="77777777" w:rsidR="00203709" w:rsidRDefault="00203709" w:rsidP="00203709">
                      <w:pPr>
                        <w:rPr>
                          <w:rFonts w:cs="Arial"/>
                          <w:sz w:val="13"/>
                          <w:szCs w:val="13"/>
                        </w:rPr>
                      </w:pPr>
                    </w:p>
                  </w:txbxContent>
                </v:textbox>
              </v:shape>
              <v:shape id="文本框 15" o:spid="_x0000_s1442" type="#_x0000_t202" style="position:absolute;left:3679;top:1667;width:441;height:2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2PYcIA&#10;AADcAAAADwAAAGRycy9kb3ducmV2LnhtbERPz2vCMBS+D/wfwhN2W1PLNqQaRQTLYKd2m+Dt0Tzb&#10;YvNSkth2++uXw2DHj+/3dj+bXozkfGdZwSpJQRDXVnfcKPj8OD2tQfiArLG3TAq+ycN+t3jYYq7t&#10;xCWNVWhEDGGfo4I2hCGX0tctGfSJHYgjd7XOYIjQNVI7nGK46WWWpq/SYMexocWBji3Vt+puFBTz&#10;z/n53V1CX2FZv3yZQ3MtJqUel/NhAyLQHP7Ff+43rSBbxbXxTDw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jY9hwgAAANwAAAAPAAAAAAAAAAAAAAAAAJgCAABkcnMvZG93&#10;bnJldi54bWxQSwUGAAAAAAQABAD1AAAAhwMAAAAA&#10;" filled="f" stroked="f" strokeweight=".5pt">
                <v:textbox style="mso-next-textbox:#文本框 15" inset="0,0,0,0">
                  <w:txbxContent>
                    <w:p w14:paraId="3529E795" w14:textId="77777777" w:rsidR="00203709" w:rsidRDefault="00203709" w:rsidP="00203709">
                      <w:pPr>
                        <w:pStyle w:val="NormalWeb"/>
                        <w:spacing w:after="0"/>
                        <w:jc w:val="both"/>
                        <w:rPr>
                          <w:rFonts w:ascii="Arial" w:hAnsi="Arial" w:cs="Arial"/>
                          <w:sz w:val="13"/>
                          <w:szCs w:val="13"/>
                        </w:rPr>
                      </w:pPr>
                      <w:r>
                        <w:rPr>
                          <w:rFonts w:ascii="Arial" w:hAnsi="Arial" w:cs="Arial"/>
                          <w:sz w:val="13"/>
                          <w:szCs w:val="13"/>
                        </w:rPr>
                        <w:t>IAB-MT</w:t>
                      </w:r>
                    </w:p>
                    <w:p w14:paraId="23A60CAF" w14:textId="77777777" w:rsidR="00203709" w:rsidRDefault="00203709" w:rsidP="00203709">
                      <w:pPr>
                        <w:rPr>
                          <w:rFonts w:cs="Arial"/>
                          <w:sz w:val="13"/>
                          <w:szCs w:val="13"/>
                        </w:rPr>
                      </w:pPr>
                    </w:p>
                  </w:txbxContent>
                </v:textbox>
              </v:shape>
              <v:shape id="文本框 15" o:spid="_x0000_s1443" type="#_x0000_t202" style="position:absolute;left:6249;top:1245;width:668;height:3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Eq+sUA&#10;AADcAAAADwAAAGRycy9kb3ducmV2LnhtbESPT2vCQBTE70K/w/IKvZlNpJU2uhEpKAVPpn/A2yP7&#10;TEKzb8PualI/fVcQPA4z8xtmuRpNJ87kfGtZQZakIIgrq1uuFXx9bqavIHxA1thZJgV/5GFVPEyW&#10;mGs78J7OZahFhLDPUUETQp9L6auGDPrE9sTRO1pnMETpaqkdDhFuOjlL07k02HJcaLCn94aq3/Jk&#10;FGzHy8/zzh1CV+K+evk26/q4HZR6ehzXCxCBxnAP39ofWsEse4PrmXgEZP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wSr6xQAAANwAAAAPAAAAAAAAAAAAAAAAAJgCAABkcnMv&#10;ZG93bnJldi54bWxQSwUGAAAAAAQABAD1AAAAigMAAAAA&#10;" filled="f" stroked="f" strokeweight=".5pt">
                <v:textbox style="mso-next-textbox:#文本框 15" inset="0,0,0,0">
                  <w:txbxContent>
                    <w:p w14:paraId="47996986" w14:textId="77777777" w:rsidR="00203709" w:rsidRDefault="00203709" w:rsidP="00203709">
                      <w:pPr>
                        <w:pStyle w:val="NormalWeb"/>
                        <w:spacing w:after="0"/>
                        <w:jc w:val="both"/>
                        <w:rPr>
                          <w:rFonts w:ascii="Arial" w:hAnsi="Arial" w:cs="Arial"/>
                          <w:sz w:val="16"/>
                          <w:szCs w:val="13"/>
                        </w:rPr>
                      </w:pPr>
                      <w:r>
                        <w:rPr>
                          <w:rFonts w:ascii="Arial" w:hAnsi="Arial" w:cs="Arial"/>
                          <w:b/>
                          <w:bCs/>
                          <w:kern w:val="2"/>
                          <w:sz w:val="16"/>
                          <w:szCs w:val="13"/>
                        </w:rPr>
                        <w:t>SgNB</w:t>
                      </w:r>
                    </w:p>
                    <w:p w14:paraId="63721730" w14:textId="77777777" w:rsidR="00203709" w:rsidRDefault="00203709" w:rsidP="00203709">
                      <w:pPr>
                        <w:rPr>
                          <w:rFonts w:cs="Arial"/>
                          <w:sz w:val="16"/>
                          <w:szCs w:val="13"/>
                        </w:rPr>
                      </w:pPr>
                    </w:p>
                  </w:txbxContent>
                </v:textbox>
              </v:shape>
              <v:shape id="文本框 15" o:spid="_x0000_s1444" type="#_x0000_t202" style="position:absolute;left:8155;top:1245;width:1342;height:36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dJ2sIA&#10;AADcAAAADwAAAGRycy9kb3ducmV2LnhtbERPz2vCMBS+C/sfwht4s+nKNkZtLGWgDHayc4PdHs2z&#10;LTYvJYm27q9fDoLHj+93Uc5mEBdyvres4ClJQRA3VvfcKjh8bVdvIHxA1jhYJgVX8lBuHhYF5tpO&#10;vKdLHVoRQ9jnqKALYcyl9E1HBn1iR+LIHa0zGCJ0rdQOpxhuBpml6as02HNs6HCk946aU302Cnbz&#10;38/zp/sNQ4375uXbVO1xNym1fJyrNYhAc7iLb+4PrSDL4vx4Jh4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l0nawgAAANwAAAAPAAAAAAAAAAAAAAAAAJgCAABkcnMvZG93&#10;bnJldi54bWxQSwUGAAAAAAQABAD1AAAAhwMAAAAA&#10;" filled="f" stroked="f" strokeweight=".5pt">
                <v:textbox style="mso-next-textbox:#文本框 15" inset="0,0,0,0">
                  <w:txbxContent>
                    <w:p w14:paraId="678455F1" w14:textId="77777777" w:rsidR="00203709" w:rsidRDefault="00203709" w:rsidP="00203709">
                      <w:pPr>
                        <w:pStyle w:val="NormalWeb"/>
                        <w:spacing w:after="0"/>
                        <w:jc w:val="both"/>
                        <w:rPr>
                          <w:rFonts w:ascii="Arial" w:hAnsi="Arial" w:cs="Arial"/>
                          <w:sz w:val="16"/>
                          <w:szCs w:val="13"/>
                        </w:rPr>
                      </w:pPr>
                      <w:r>
                        <w:rPr>
                          <w:rFonts w:ascii="Arial" w:hAnsi="Arial" w:cs="Arial"/>
                          <w:b/>
                          <w:bCs/>
                          <w:sz w:val="16"/>
                          <w:szCs w:val="13"/>
                        </w:rPr>
                        <w:t>IAB-donor-CU-CP</w:t>
                      </w:r>
                    </w:p>
                    <w:p w14:paraId="5AE1DF22" w14:textId="77777777" w:rsidR="00203709" w:rsidRDefault="00203709" w:rsidP="00203709">
                      <w:pPr>
                        <w:rPr>
                          <w:rFonts w:cs="Arial"/>
                          <w:sz w:val="16"/>
                          <w:szCs w:val="13"/>
                        </w:rPr>
                      </w:pPr>
                    </w:p>
                  </w:txbxContent>
                </v:textbox>
              </v:shape>
              <v:shape id="文本框 15" o:spid="_x0000_s1445" type="#_x0000_t202" style="position:absolute;left:4721;top:4946;width:398;height:23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vsQcQA&#10;AADcAAAADwAAAGRycy9kb3ducmV2LnhtbESPQWvCQBSE7wX/w/IEb3VjsEWiq4igCJ5MVfD2yD6T&#10;YPZt2F1N7K/vFgo9DjPzDbNY9aYRT3K+tqxgMk5AEBdW11wqOH1t32cgfEDW2FgmBS/ysFoO3haY&#10;advxkZ55KEWEsM9QQRVCm0npi4oM+rFtiaN3s85giNKVUjvsItw0Mk2ST2mw5rhQYUubiop7/jAK&#10;dv33ZXpw19DkeCw+zmZd3nadUqNhv56DCNSH//Bfe68VpOkEfs/EIy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7EHEAAAA3AAAAA8AAAAAAAAAAAAAAAAAmAIAAGRycy9k&#10;b3ducmV2LnhtbFBLBQYAAAAABAAEAPUAAACJAwAAAAA=&#10;" filled="f" stroked="f" strokeweight=".5pt">
                <v:textbox style="mso-next-textbox:#文本框 15" inset="0,0,0,0">
                  <w:txbxContent>
                    <w:p w14:paraId="1946818D" w14:textId="77777777" w:rsidR="00203709" w:rsidRDefault="00203709" w:rsidP="00203709">
                      <w:pPr>
                        <w:pStyle w:val="NormalWeb"/>
                        <w:spacing w:after="0"/>
                        <w:jc w:val="both"/>
                        <w:rPr>
                          <w:rFonts w:ascii="Arial" w:hAnsi="Arial" w:cs="Arial"/>
                          <w:sz w:val="13"/>
                          <w:szCs w:val="13"/>
                        </w:rPr>
                      </w:pPr>
                      <w:r>
                        <w:rPr>
                          <w:rFonts w:ascii="Arial" w:hAnsi="Arial" w:cs="Arial"/>
                          <w:sz w:val="13"/>
                          <w:szCs w:val="13"/>
                        </w:rPr>
                        <w:t>NR-Uu</w:t>
                      </w:r>
                    </w:p>
                    <w:p w14:paraId="40E4C7CD" w14:textId="77777777" w:rsidR="00203709" w:rsidRDefault="00203709" w:rsidP="00203709">
                      <w:pPr>
                        <w:rPr>
                          <w:rFonts w:cs="Arial"/>
                          <w:sz w:val="13"/>
                          <w:szCs w:val="13"/>
                        </w:rPr>
                      </w:pPr>
                    </w:p>
                  </w:txbxContent>
                </v:textbox>
              </v:shape>
              <v:shape id="文本框 15" o:spid="_x0000_s1446" type="#_x0000_t202" style="position:absolute;left:7736;top:5715;width:297;height:29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lyNsQA&#10;AADcAAAADwAAAGRycy9kb3ducmV2LnhtbESPQWvCQBSE74L/YXmCN7MxWJHUVURQCj0ZW6G3R/aZ&#10;BLNvw+7WpP56t1DocZiZb5j1djCtuJPzjWUF8yQFQVxa3XCl4ON8mK1A+ICssbVMCn7Iw3YzHq0x&#10;17bnE92LUIkIYZ+jgjqELpfSlzUZ9IntiKN3tc5giNJVUjvsI9y0MkvTpTTYcFyosaN9TeWt+DYK&#10;jsPjsnh3X6Et8FS+fJpddT32Sk0nw+4VRKAh/If/2m9aQZZl8HsmHgG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JcjbEAAAA3AAAAA8AAAAAAAAAAAAAAAAAmAIAAGRycy9k&#10;b3ducmV2LnhtbFBLBQYAAAAABAAEAPUAAACJAwAAAAA=&#10;" filled="f" stroked="f" strokeweight=".5pt">
                <v:textbox style="mso-next-textbox:#文本框 15" inset="0,0,0,0">
                  <w:txbxContent>
                    <w:p w14:paraId="47463F2A" w14:textId="77777777" w:rsidR="00203709" w:rsidRDefault="00203709" w:rsidP="00203709">
                      <w:pPr>
                        <w:pStyle w:val="NormalWeb"/>
                        <w:spacing w:after="0"/>
                        <w:jc w:val="both"/>
                        <w:rPr>
                          <w:rFonts w:ascii="Arial" w:hAnsi="Arial" w:cs="Arial"/>
                          <w:sz w:val="13"/>
                          <w:szCs w:val="13"/>
                        </w:rPr>
                      </w:pPr>
                      <w:r>
                        <w:rPr>
                          <w:rFonts w:ascii="Arial" w:hAnsi="Arial" w:cs="Arial"/>
                          <w:sz w:val="13"/>
                          <w:szCs w:val="13"/>
                        </w:rPr>
                        <w:t>Xn-C</w:t>
                      </w:r>
                    </w:p>
                    <w:p w14:paraId="6CF1F7E9" w14:textId="77777777" w:rsidR="00203709" w:rsidRDefault="00203709" w:rsidP="00203709">
                      <w:pPr>
                        <w:rPr>
                          <w:rFonts w:cs="Arial"/>
                          <w:sz w:val="13"/>
                          <w:szCs w:val="13"/>
                        </w:rPr>
                      </w:pPr>
                    </w:p>
                  </w:txbxContent>
                </v:textbox>
              </v:shape>
              <w10:anchorlock/>
            </v:group>
          </w:pict>
        </w:r>
      </w:ins>
    </w:p>
    <w:p w14:paraId="18E5D86C" w14:textId="77777777" w:rsidR="00285127" w:rsidRPr="001E17BA" w:rsidRDefault="00285127" w:rsidP="00285127">
      <w:pPr>
        <w:pStyle w:val="TF"/>
        <w:rPr>
          <w:ins w:id="20" w:author="QCOM2" w:date="2022-04-13T17:50:00Z"/>
          <w:sz w:val="22"/>
          <w:szCs w:val="22"/>
        </w:rPr>
      </w:pPr>
      <w:ins w:id="21" w:author="QCOM2" w:date="2022-04-13T17:50:00Z">
        <w:r>
          <w:t>Fig. 6.1.4-</w:t>
        </w:r>
      </w:ins>
      <w:ins w:id="22" w:author="QCOM2" w:date="2022-04-14T15:00:00Z">
        <w:r>
          <w:t>4</w:t>
        </w:r>
      </w:ins>
      <w:ins w:id="23" w:author="QCOM2" w:date="2022-04-13T17:50:00Z">
        <w:r>
          <w:t xml:space="preserve">: Protocol stack for IAB F1-C traffic delivered via the </w:t>
        </w:r>
      </w:ins>
      <w:proofErr w:type="spellStart"/>
      <w:ins w:id="24" w:author="QCOM2" w:date="2022-04-14T15:00:00Z">
        <w:r>
          <w:t>Mg</w:t>
        </w:r>
      </w:ins>
      <w:ins w:id="25" w:author="QCOM2" w:date="2022-04-13T17:50:00Z">
        <w:r>
          <w:t>NB</w:t>
        </w:r>
        <w:proofErr w:type="spellEnd"/>
      </w:ins>
    </w:p>
    <w:p w14:paraId="44AC6892" w14:textId="77777777" w:rsidR="00285127" w:rsidRDefault="00285127" w:rsidP="00285127">
      <w:pPr>
        <w:rPr>
          <w:ins w:id="26" w:author="QCOM2" w:date="2022-04-14T14:58:00Z"/>
          <w:sz w:val="21"/>
        </w:rPr>
      </w:pPr>
      <w:ins w:id="27" w:author="QCOM2" w:date="2022-04-14T14:58:00Z">
        <w:r>
          <w:rPr>
            <w:sz w:val="21"/>
          </w:rPr>
          <w:t>Figure 6.1.4-</w:t>
        </w:r>
      </w:ins>
      <w:ins w:id="28" w:author="QCOM2" w:date="2022-04-14T14:59:00Z">
        <w:r>
          <w:rPr>
            <w:sz w:val="21"/>
          </w:rPr>
          <w:t>5</w:t>
        </w:r>
      </w:ins>
      <w:ins w:id="29" w:author="QCOM2" w:date="2022-04-14T14:58:00Z">
        <w:r>
          <w:rPr>
            <w:sz w:val="21"/>
          </w:rPr>
          <w:t xml:space="preserve"> shows the protocol stack for F1-C between IAB-DU and the IAB-donor-CU-CP, when the F1-C traffic is </w:t>
        </w:r>
      </w:ins>
      <w:ins w:id="30" w:author="QCOM2" w:date="2022-04-14T14:59:00Z">
        <w:r>
          <w:rPr>
            <w:sz w:val="21"/>
          </w:rPr>
          <w:t>exchanged</w:t>
        </w:r>
      </w:ins>
      <w:ins w:id="31" w:author="QCOM2" w:date="2022-04-14T14:58:00Z">
        <w:r>
          <w:rPr>
            <w:sz w:val="21"/>
          </w:rPr>
          <w:t xml:space="preserve"> via the </w:t>
        </w:r>
      </w:ins>
      <w:proofErr w:type="spellStart"/>
      <w:ins w:id="32" w:author="QCOM2" w:date="2022-04-14T14:59:00Z">
        <w:r>
          <w:rPr>
            <w:sz w:val="21"/>
          </w:rPr>
          <w:t>S</w:t>
        </w:r>
      </w:ins>
      <w:ins w:id="33" w:author="QCOM2" w:date="2022-04-14T14:58:00Z">
        <w:r>
          <w:rPr>
            <w:sz w:val="21"/>
          </w:rPr>
          <w:t>gNB</w:t>
        </w:r>
        <w:proofErr w:type="spellEnd"/>
        <w:r>
          <w:rPr>
            <w:sz w:val="21"/>
          </w:rPr>
          <w:t>.</w:t>
        </w:r>
      </w:ins>
    </w:p>
    <w:p w14:paraId="253491DE" w14:textId="77777777" w:rsidR="00285127" w:rsidRPr="00691F3C" w:rsidRDefault="00285127" w:rsidP="00285127">
      <w:pPr>
        <w:rPr>
          <w:ins w:id="34" w:author="QCOM2" w:date="2022-04-13T17:50:00Z"/>
          <w:rFonts w:cs="Arial"/>
        </w:rPr>
      </w:pPr>
    </w:p>
    <w:p w14:paraId="6CCCA98B" w14:textId="77777777" w:rsidR="00285127" w:rsidRDefault="00285127" w:rsidP="00285127">
      <w:pPr>
        <w:pStyle w:val="TH"/>
        <w:rPr>
          <w:ins w:id="35" w:author="QCOM2" w:date="2022-04-14T14:58:00Z"/>
        </w:rPr>
      </w:pPr>
      <w:ins w:id="36" w:author="QCOM2" w:date="2022-04-14T14:58:00Z">
        <w:r>
          <w:pict w14:anchorId="3574E988">
            <v:group id="_x0000_s1027" editas="canvas" style="width:392.2pt;height:261.8pt;mso-position-horizontal-relative:char;mso-position-vertical-relative:line" coordorigin="2037,1134" coordsize="7844,5236">
              <v:shape id="_x0000_s1028" type="#_x0000_t75" style="position:absolute;left:2037;top:1134;width:7844;height:5236;visibility:visible">
                <v:fill o:detectmouseclick="t"/>
                <v:path o:connecttype="none"/>
              </v:shape>
              <v:rect id="矩形 92" o:spid="_x0000_s1029" style="position:absolute;left:5414;top:3756;width:1907;height:20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H/b8QA&#10;AADbAAAADwAAAGRycy9kb3ducmV2LnhtbESPUWvCMBSF3wf+h3CFvc3UKsN2RnEDYTL2oPUHXJq7&#10;pltz0zWZjf/eDAZ7PJxzvsNZb6PtxIUG3zpWMJ9lIIhrp1tuFJyr/cMKhA/IGjvHpOBKHrabyd0a&#10;S+1GPtLlFBqRIOxLVGBC6EspfW3Iop+5njh5H26wGJIcGqkHHBPcdjLPskdpseW0YLCnF0P11+nH&#10;Khi7wrznh7eqel62+Fng9yJGVOp+GndPIALF8B/+a79qBUUOv1/SD5C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h/2/EAAAA2wAAAA8AAAAAAAAAAAAAAAAAmAIAAGRycy9k&#10;b3ducmV2LnhtbFBLBQYAAAAABAAEAPUAAACJAwAAAAA=&#10;" strokeweight=".5pt">
                <v:fill color2="#f2f2f2" colors="0 white;.25 white;48497f #f2f2f2;54395f #f2f2f2" focus="100%" type="gradient"/>
              </v:rect>
              <v:rect id="矩形 93" o:spid="_x0000_s1030" style="position:absolute;left:8368;top:1710;width:1060;height:41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1a9MMA&#10;AADbAAAADwAAAGRycy9kb3ducmV2LnhtbESPUWvCMBSF3wf+h3CFvc1UHcNWo7iBsDH2oPUHXJpr&#10;U21uahNt9u+XwWCPh3POdzirTbStuFPvG8cKppMMBHHldMO1gmO5e1qA8AFZY+uYFHyTh8169LDC&#10;QruB93Q/hFokCPsCFZgQukJKXxmy6CeuI07eyfUWQ5J9LXWPQ4LbVs6y7EVabDgtGOzozVB1Odys&#10;gqHNzdfs47MsX58bPOd4nceISj2O43YJIlAM/+G/9rtWkM/h90v6A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1a9MMAAADbAAAADwAAAAAAAAAAAAAAAACYAgAAZHJzL2Rv&#10;d25yZXYueG1sUEsFBgAAAAAEAAQA9QAAAIgDAAAAAA==&#10;" strokeweight=".5pt">
                <v:fill color2="#f2f2f2" colors="0 white;.25 white;48497f #f2f2f2;54395f #f2f2f2" focus="100%" type="gradient"/>
              </v:rect>
              <v:rect id="矩形 13" o:spid="_x0000_s1031" style="position:absolute;left:2319;top:1667;width:2064;height:33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ZrsEA&#10;AADbAAAADwAAAGRycy9kb3ducmV2LnhtbERP3WrCMBS+F/YO4Qx2p+lUZHZGmcJgIl6s3QMcmrOm&#10;W3PSNZmNb28Ewbvz8f2e1SbaVpyo941jBc+TDARx5XTDtYKv8n38AsIHZI2tY1JwJg+b9cNohbl2&#10;A3/SqQi1SCHsc1RgQuhyKX1lyKKfuI44cd+utxgS7GupexxSuG3lNMsW0mLDqcFgRztD1W/xbxUM&#10;7dIcp/tDWW7nDf4s8W8WIyr19BjfXkEEiuEuvrk/dJo/g+sv6QC5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f+Wa7BAAAA2wAAAA8AAAAAAAAAAAAAAAAAmAIAAGRycy9kb3du&#10;cmV2LnhtbFBLBQYAAAAABAAEAPUAAACGAwAAAAA=&#10;" strokeweight=".5pt">
                <v:fill color2="#f2f2f2" colors="0 white;.25 white;48497f #f2f2f2;54395f #f2f2f2" focus="100%" type="gradient"/>
              </v:rect>
              <v:line id="直接连接符 12" o:spid="_x0000_s1032" style="position:absolute;flip:y;visibility:visible" from="3261,2209" to="8527,22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xbAL8AAADbAAAADwAAAGRycy9kb3ducmV2LnhtbERPzYrCMBC+L/gOYYS9rakedqU2ighK&#10;YfFQ9QHGZtpUm0lponbf3iwI3ubj+51sNdhW3Kn3jWMF00kCgrh0uuFawem4/ZqD8AFZY+uYFPyR&#10;h9Vy9JFhqt2DC7ofQi1iCPsUFZgQulRKXxqy6CeuI45c5XqLIcK+lrrHRwy3rZwlybe02HBsMNjR&#10;xlB5Pdysgv38WOBvXvygpirHy+5suDwr9Tke1gsQgYbwFr/cuY7zZ/D/SzxALp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fxbAL8AAADbAAAADwAAAAAAAAAAAAAAAACh&#10;AgAAZHJzL2Rvd25yZXYueG1sUEsFBgAAAAAEAAQA+QAAAI0DAAAAAA==&#10;" strokeweight=".5pt">
                <v:stroke joinstyle="miter"/>
              </v:line>
              <v:line id="直接连接符 79" o:spid="_x0000_s1033" style="position:absolute;visibility:visible" from="3265,2565" to="8521,2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w3VMEAAADbAAAADwAAAGRycy9kb3ducmV2LnhtbESPT4vCMBTE78J+h/AWvGm64p+1GmVZ&#10;WBBv2u790TzbavNSkqjttzeC4HGYmd8w621nGnEj52vLCr7GCQjiwuqaSwV59jf6BuEDssbGMino&#10;ycN28zFYY6rtnQ90O4ZSRAj7FBVUIbSplL6oyKAf25Y4eifrDIYoXSm1w3uEm0ZOkmQuDdYcFyps&#10;6bei4nK8GgW4T/b/eZ/NTg2a6bnPl06ftVLDz+5nBSJQF97hV3unFSyW8PwSf4DcP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7DdUwQAAANsAAAAPAAAAAAAAAAAAAAAA&#10;AKECAABkcnMvZG93bnJldi54bWxQSwUGAAAAAAQABAD5AAAAjwMAAAAA&#10;" strokeweight=".5pt">
                <v:stroke joinstyle="miter"/>
              </v:line>
              <v:line id="直接连接符 80" o:spid="_x0000_s1034" style="position:absolute;flip:y;visibility:visible" from="3251,2910" to="8517,2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j1a78AAADbAAAADwAAAGRycy9kb3ducmV2LnhtbERPzWrCQBC+C77DMkJvZmMPbUhdRQRL&#10;oPSQpA8wyY7ZaHY2ZLca3949FHr8+P63+9kO4kaT7x0r2CQpCOLW6Z47BT/1aZ2B8AFZ4+CYFDzI&#10;w363XGwx1+7OJd2q0IkYwj5HBSaEMZfSt4Ys+sSNxJE7u8liiHDqpJ7wHsPtIF/T9E1a7Dk2GBzp&#10;aKi9Vr9WwXdWl/hVlO+o6Vzg5bMx3DZKvazmwweIQHP4F/+5C60gi+vjl/gD5O4J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mj1a78AAADbAAAADwAAAAAAAAAAAAAAAACh&#10;AgAAZHJzL2Rvd25yZXYueG1sUEsFBgAAAAAEAAQA+QAAAI0DAAAAAA==&#10;" strokeweight=".5pt">
                <v:stroke joinstyle="miter"/>
              </v:line>
              <v:line id="直接连接符 81" o:spid="_x0000_s1035" style="position:absolute;visibility:visible" from="7200,4008" to="8527,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9LdcAAAADbAAAADwAAAGRycy9kb3ducmV2LnhtbESPT4vCMBTE78J+h/AEb5oqq7hdU1mE&#10;hcWbWu+P5tk/Ni8lyWr77Y0geBxm5jfMZtubVtzI+dqygvksAUFcWF1zqSA//U7XIHxA1thaJgUD&#10;edhmH6MNptre+UC3YyhFhLBPUUEVQpdK6YuKDPqZ7Yijd7HOYIjSlVI7vEe4aeUiSVbSYM1xocKO&#10;dhUV1+O/UYD7ZH/Oh9Py0qL5bIb8y+lGKzUZ9z/fIAL14R1+tf+0gvUcnl/iD5DZ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lPS3XAAAAA2wAAAA8AAAAAAAAAAAAAAAAA&#10;oQIAAGRycy9kb3ducmV2LnhtbFBLBQYAAAAABAAEAPkAAACOAwAAAAA=&#10;" strokeweight=".5pt">
                <v:stroke joinstyle="miter"/>
              </v:line>
              <v:line id="直接连接符 86" o:spid="_x0000_s1036" style="position:absolute;visibility:visible" from="4269,3242" to="8526,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3IhMIAAADbAAAADwAAAGRycy9kb3ducmV2LnhtbESPwWrDMBBE74X8g9hCbrXcHlLjWgml&#10;kGIIOdjuB2ysjeXEWhlLSZy/jwqFHoeZecMUm9kO4kqT7x0reE1SEMSt0z13Cn6a7UsGwgdkjYNj&#10;UnAnD5v14qnAXLsbV3StQycihH2OCkwIYy6lbw1Z9IkbiaN3dJPFEOXUST3hLcLtIN/SdCUt9hwX&#10;DI70Zag91xerYJ81Fe7K6h01HUs8fR8Mtwells/z5weIQHP4D/+1S60gW8Hvl/gD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s3IhMIAAADbAAAADwAAAAAAAAAAAAAA&#10;AAChAgAAZHJzL2Rvd25yZXYueG1sUEsFBgAAAAAEAAQA+QAAAJADAAAAAA==&#10;" strokeweight=".5pt">
                <v:stroke joinstyle="miter"/>
              </v:line>
              <v:line id="直接连接符 14" o:spid="_x0000_s1037" style="position:absolute;visibility:visible" from="4925,3106" to="4926,49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9We8MAAADbAAAADwAAAGRycy9kb3ducmV2LnhtbERPS2vCQBC+C/0PyxS86aZaRaKrpD6o&#10;BwVfB49jdkyC2dmQXTX9992C0Nt8fM+ZzBpTigfVrrCs4KMbgSBOrS44U3A6rjojEM4jaywtk4If&#10;cjCbvrUmGGv75D09Dj4TIYRdjApy76tYSpfmZNB1bUUcuKutDfoA60zqGp8h3JSyF0VDabDg0JBj&#10;RfOc0tvhbhQsmvXX5nTdLLeD/e54Hl6+k1vSV6r93iRjEJ4a/y9+udc6zP+Ev1/CAXL6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KfVnvDAAAA2wAAAA8AAAAAAAAAAAAA&#10;AAAAoQIAAGRycy9kb3ducmV2LnhtbFBLBQYAAAAABAAEAPkAAACRAwAAAAA=&#10;">
                <v:stroke joinstyle="miter"/>
              </v:line>
              <v:line id="直接连接符 95" o:spid="_x0000_s1038" style="position:absolute;visibility:visible" from="7909,3855" to="7910,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DwusYAAADbAAAADwAAAGRycy9kb3ducmV2LnhtbESPT2vCQBTE7wW/w/KE3nSjRdHoKrG1&#10;1IOC/w4en9lnEsy+DdlV02/fFYQeh5n5DTOdN6YUd6pdYVlBrxuBIE6tLjhTcDx8d0YgnEfWWFom&#10;Bb/kYD5rvU0x1vbBO7rvfSYChF2MCnLvq1hKl+Zk0HVtRRy8i60N+iDrTOoaHwFuStmPoqE0WHBY&#10;yLGiz5zS6/5mFHw1q8X6eFkvN4Pd9nAann+Sa/Kh1Hu7SSYgPDX+P/xqr7SC8QCeX8IPkL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A8LrGAAAA2wAAAA8AAAAAAAAA&#10;AAAAAAAAoQIAAGRycy9kb3ducmV2LnhtbFBLBQYAAAAABAAEAPkAAACUAwAAAAA=&#10;">
                <v:stroke joinstyle="miter"/>
              </v:line>
              <v:line id="直接连接符 96" o:spid="_x0000_s1039" style="position:absolute;flip:y;visibility:visible" from="4259,3654" to="8527,3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ReWcMAAADbAAAADwAAAGRycy9kb3ducmV2LnhtbESPQWvCQBSE7wX/w/KE3uqmPaQaXaUI&#10;loD0kOgPeGaf2Wj2bchuk/jvu4VCj8PMfMNsdpNtxUC9bxwreF0kIIgrpxuuFZxPh5clCB+QNbaO&#10;ScGDPOy2s6cNZtqNXNBQhlpECPsMFZgQukxKXxmy6BeuI47e1fUWQ5R9LXWPY4TbVr4lSSotNhwX&#10;DHa0N1Tdy2+r4Gt5KvCYF++o6Zrj7fNiuLoo9TyfPtYgAk3hP/zXzrWCVQq/X+IPkN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sUXlnDAAAA2wAAAA8AAAAAAAAAAAAA&#10;AAAAoQIAAGRycy9kb3ducmV2LnhtbFBLBQYAAAAABAAEAPkAAACRAwAAAAA=&#10;" strokeweight=".5pt">
                <v:stroke joinstyle="miter"/>
              </v:line>
              <v:line id="直接连接符 97" o:spid="_x0000_s1040" style="position:absolute;visibility:visible" from="4265,4022" to="5532,40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j7wsMAAADbAAAADwAAAGRycy9kb3ducmV2LnhtbESPwWrDMBBE74H+g9hCb4ncHOrUjRJK&#10;ocUQerCdD9hYG8uJtTKWYrt/HxUKPQ4z84bZ7mfbiZEG3zpW8LxKQBDXTrfcKDhWn8sNCB+QNXaO&#10;ScEPedjvHhZbzLSbuKCxDI2IEPYZKjAh9JmUvjZk0a9cTxy9sxsshiiHRuoBpwi3nVwnyYu02HJc&#10;MNjTh6H6Wt6sgu9NVeAhL1LUdM7x8nUyXJ+Uenqc399ABJrDf/ivnWsFryn8fok/QO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Y+8LDAAAA2wAAAA8AAAAAAAAAAAAA&#10;AAAAoQIAAGRycy9kb3ducmV2LnhtbFBLBQYAAAAABAAEAPkAAACRAwAAAAA=&#10;" strokeweight=".5pt">
                <v:stroke joinstyle="miter"/>
              </v:line>
              <v:line id="直接连接符 98" o:spid="_x0000_s1041" style="position:absolute;visibility:visible" from="4252,4395" to="5519,4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dvsMAAAADbAAAADwAAAGRycy9kb3ducmV2LnhtbERPzWqDQBC+F/oOyxR6q2tySK11DaHQ&#10;IIQejHmAiTtxbd1ZcTfRvn32UOjx4/svtosdxI0m3ztWsEpSEMSt0z13Ck7N50sGwgdkjYNjUvBL&#10;Hrbl40OBuXYz13Q7hk7EEPY5KjAhjLmUvjVk0SduJI7cxU0WQ4RTJ/WEcwy3g1yn6UZa7Dk2GBzp&#10;w1D7c7xaBV9ZU+Ohql9R06XC7/3ZcHtW6vlp2b2DCLSEf/Gfu9IK3uLY+CX+AFne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XHb7DAAAAA2wAAAA8AAAAAAAAAAAAAAAAA&#10;oQIAAGRycy9kb3ducmV2LnhtbFBLBQYAAAAABAAEAPkAAACOAwAAAAA=&#10;" strokeweight=".5pt">
                <v:stroke joinstyle="miter"/>
              </v:line>
              <v:line id="直接连接符 99" o:spid="_x0000_s1042" style="position:absolute;visibility:visible" from="4255,4769" to="5522,47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vKK8MAAADbAAAADwAAAGRycy9kb3ducmV2LnhtbESPwWrDMBBE74X+g9hCb7XcHJrYjWJC&#10;IcVQenCcD9hYG8uNtTKW6rh/XwUCOQ4z84ZZF7PtxUSj7xwreE1SEMSN0x23Cg717mUFwgdkjb1j&#10;UvBHHorN48Mac+0uXNG0D62IEPY5KjAhDLmUvjFk0SduII7eyY0WQ5RjK/WIlwi3vVyk6Zu02HFc&#10;MDjQh6HmvP+1Cr5XdYVfZbVETacSfz6PhpujUs9P8/YdRKA53MO3dqkVZBlcv8QfID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qLyivDAAAA2wAAAA8AAAAAAAAAAAAA&#10;AAAAoQIAAGRycy9kb3ducmV2LnhtbFBLBQYAAAAABAAEAPkAAACRAwAAAAA=&#10;" strokeweight=".5pt">
                <v:stroke joinstyle="miter"/>
              </v:line>
              <v:line id="直接连接符 103" o:spid="_x0000_s1043" style="position:absolute;visibility:visible" from="7200,4419" to="8522,4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5+sr8AAADcAAAADwAAAGRycy9kb3ducmV2LnhtbERPS4vCMBC+C/sfwix402R9LFqNsiws&#10;LN7U7n1oxrbaTEoStf33G0HwNh/fc9bbzjbiRj7UjjV8jBUI4sKZmksN+fFntAARIrLBxjFp6CnA&#10;dvM2WGNm3J33dDvEUqQQDhlqqGJsMylDUZHFMHYtceJOzluMCfpSGo/3FG4bOVHqU1qsOTVU2NJ3&#10;RcXlcLUacKd2f3l/nJ8atLNzny+9ORuth+/d1wpEpC6+xE/3r0nz1RQez6QL5OY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f5+sr8AAADcAAAADwAAAAAAAAAAAAAAAACh&#10;AgAAZHJzL2Rvd25yZXYueG1sUEsFBgAAAAAEAAQA+QAAAI0DAAAAAA==&#10;" strokeweight=".5pt">
                <v:stroke joinstyle="miter"/>
              </v:line>
              <v:line id="直接连接符 104" o:spid="_x0000_s1044" style="position:absolute;visibility:visible" from="7190,4759" to="8527,4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fmxsAAAADcAAAADwAAAGRycy9kb3ducmV2LnhtbERPTWvDMAy9D/ofjAq7rfZGNta0bimF&#10;QsltSXYXsZqki+Vge23y7+fBYDc93qe2+8kO4kY+9I41PK8UCOLGmZ5bDXV1enoHESKywcExaZgp&#10;wH63eNhibtydP+hWxlakEA45auhiHHMpQ9ORxbByI3HiLs5bjAn6VhqP9xRuB/mi1Ju02HNq6HCk&#10;Y0fNV/ltNWChis96rl4vA9rsOtdrb65G68fldNiAiDTFf/Gf+2zSfJXB7zPpArn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oX5sbAAAAA3AAAAA8AAAAAAAAAAAAAAAAA&#10;oQIAAGRycy9kb3ducmV2LnhtbFBLBQYAAAAABAAEAPkAAACOAwAAAAA=&#10;" strokeweight=".5pt">
                <v:stroke joinstyle="miter"/>
              </v:line>
              <v:line id="直接连接符 121" o:spid="_x0000_s1045" style="position:absolute;flip:y;visibility:visible" from="7200,5158" to="8504,5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dCYL4AAADcAAAADwAAAGRycy9kb3ducmV2LnhtbERPzYrCMBC+C75DGGFvmurBlWoUEZSC&#10;eKj6AGMzNtVmUpqo3bc3C4K3+fh+Z7HqbC2e1PrKsYLxKAFBXDhdcangfNoOZyB8QNZYOyYFf+Rh&#10;tez3Fphq9+KcnsdQihjCPkUFJoQmldIXhiz6kWuII3d1rcUQYVtK3eIrhttaTpJkKi1WHBsMNrQx&#10;VNyPD6vgMDvluM/yX9R0zfC2uxguLkr9DLr1HESgLnzFH3em4/zJGP6fiRfI5R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EN0JgvgAAANwAAAAPAAAAAAAAAAAAAAAAAKEC&#10;AABkcnMvZG93bnJldi54bWxQSwUGAAAAAAQABAD5AAAAjAMAAAAA&#10;" strokeweight=".5pt">
                <v:stroke joinstyle="miter"/>
              </v:line>
              <v:line id="直接连接符 122" o:spid="_x0000_s1046" style="position:absolute;visibility:visible" from="7200,5539" to="8504,5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eHSb8AAADcAAAADwAAAGRycy9kb3ducmV2LnhtbERPTYvCMBC9C/sfwix4s6llFa1GWRYW&#10;Fm9qvQ/N2FabSUmy2v57Iwje5vE+Z73tTStu5HxjWcE0SUEQl1Y3XCkojr+TBQgfkDW2lknBQB62&#10;m4/RGnNt77yn2yFUIoawz1FBHUKXS+nLmgz6xHbEkTtbZzBE6CqpHd5juGlllqZzabDh2FBjRz81&#10;ldfDv1GAu3R3Kobj7Nyi+boMxdLpi1Zq/Nl/r0AE6sNb/HL/6Tg/y+D5TLxAbh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QeHSb8AAADcAAAADwAAAAAAAAAAAAAAAACh&#10;AgAAZHJzL2Rvd25yZXYueG1sUEsFBgAAAAAEAAQA+QAAAI0DAAAAAA==&#10;" strokeweight=".5pt">
                <v:stroke joinstyle="miter"/>
              </v:line>
              <v:shape id="文本框 15" o:spid="_x0000_s1047" type="#_x0000_t202" style="position:absolute;left:3046;top:1245;width:667;height:36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cR08AA&#10;AADbAAAADwAAAGRycy9kb3ducmV2LnhtbERPTYvCMBC9C/6HMII3TVd0ka5RRFAET3Z3hb0NzdiW&#10;bSYlibb6640geJvH+5zFqjO1uJLzlWUFH+MEBHFudcWFgp/v7WgOwgdkjbVlUnAjD6tlv7fAVNuW&#10;j3TNQiFiCPsUFZQhNKmUPi/JoB/bhjhyZ+sMhghdIbXDNoabWk6S5FMarDg2lNjQpqT8P7sYBbvu&#10;fpoe3F+oMzzms1+zLs67VqnhoFt/gQjUhbf45d7rOH8Gz1/iAX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GcR08AAAADbAAAADwAAAAAAAAAAAAAAAACYAgAAZHJzL2Rvd25y&#10;ZXYueG1sUEsFBgAAAAAEAAQA9QAAAIUDAAAAAA==&#10;" filled="f" stroked="f" strokeweight=".5pt">
                <v:textbox style="mso-next-textbox:#文本框 15" inset="0,0,0,0">
                  <w:txbxContent>
                    <w:p w14:paraId="0C150546" w14:textId="77777777" w:rsidR="00285127" w:rsidRDefault="00285127" w:rsidP="00285127">
                      <w:pPr>
                        <w:rPr>
                          <w:rFonts w:cs="Arial"/>
                          <w:b/>
                          <w:sz w:val="16"/>
                          <w:szCs w:val="13"/>
                        </w:rPr>
                      </w:pPr>
                      <w:r>
                        <w:rPr>
                          <w:rFonts w:cs="Arial"/>
                          <w:b/>
                          <w:sz w:val="16"/>
                          <w:szCs w:val="13"/>
                        </w:rPr>
                        <w:t>IAB-node</w:t>
                      </w:r>
                    </w:p>
                    <w:p w14:paraId="1D780009" w14:textId="77777777" w:rsidR="00285127" w:rsidRDefault="00285127" w:rsidP="00285127">
                      <w:pPr>
                        <w:rPr>
                          <w:rFonts w:cs="Arial"/>
                          <w:b/>
                          <w:sz w:val="16"/>
                          <w:szCs w:val="13"/>
                        </w:rPr>
                      </w:pPr>
                    </w:p>
                  </w:txbxContent>
                </v:textbox>
              </v:shape>
              <v:group id="组合 18" o:spid="_x0000_s1048" style="position:absolute;left:2497;top:2045;width:754;height:285" coordorigin="2455,5976" coordsize="5255,18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ect id="矩形 16" o:spid="_x0000_s1049" style="position:absolute;left:2455;top:5976;width:5255;height:18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fC7bwA&#10;AADbAAAADwAAAGRycy9kb3ducmV2LnhtbERPvQrCMBDeBd8hnOBmUx2kVGMRQXBw8G9wPJqzLW0u&#10;pYm2vr0RBLf7+H5vnQ2mES/qXGVZwTyKQRDnVldcKLhd97MEhPPIGhvLpOBNDrLNeLTGVNuez/S6&#10;+EKEEHYpKii9b1MpXV6SQRfZljhwD9sZ9AF2hdQd9iHcNHIRx0tpsOLQUGJLu5Ly+vI0CoYE8/5c&#10;3fdtQ8nuxHFfHOuTUtPJsF2B8DT4v/jnPugwfwnfX8IBcvM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pd8LtvAAAANsAAAAPAAAAAAAAAAAAAAAAAJgCAABkcnMvZG93bnJldi54&#10;bWxQSwUGAAAAAAQABAD1AAAAgQMAAAAA&#10;" filled="f" strokeweight=".5pt">
                  <v:textbox inset="0,0,0,0"/>
                </v:rect>
                <v:shape id="文本框 15" o:spid="_x0000_s1050" type="#_x0000_t202" style="position:absolute;left:3940;top:6103;width:2272;height:146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qbVMMA&#10;AADcAAAADwAAAGRycy9kb3ducmV2LnhtbERPTWvCQBC9F/wPywhepG4UadPoJoggeOihtXofdsck&#10;mJ0N2TVu/323UOhtHu9ztlW0nRhp8K1jBctFBoJYO9NyreD8dXjOQfiAbLBzTAq+yUNVTp62WBj3&#10;4E8aT6EWKYR9gQqaEPpCSq8bsugXridO3NUNFkOCQy3NgI8Ubju5yrIXabHl1NBgT/uG9O10twou&#10;+lXP4+GI+1jnH7vr+t6/vc+Vmk3jbgMiUAz/4j/30aT5qzX8PpMuk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qqbVMMAAADcAAAADwAAAAAAAAAAAAAAAACYAgAAZHJzL2Rv&#10;d25yZXYueG1sUEsFBgAAAAAEAAQA9QAAAIgDAAAAAA==&#10;" filled="f" stroked="f" strokeweight=".5pt">
                  <v:textbox style="mso-next-textbox:#文本框 15" inset="0,0,0,0">
                    <w:txbxContent>
                      <w:p w14:paraId="41ADFCC4" w14:textId="77777777" w:rsidR="00285127" w:rsidRDefault="00285127" w:rsidP="00285127">
                        <w:pPr>
                          <w:pStyle w:val="NormalWeb"/>
                          <w:spacing w:after="0"/>
                          <w:jc w:val="both"/>
                          <w:rPr>
                            <w:rFonts w:ascii="Arial" w:hAnsi="Arial" w:cs="Arial"/>
                            <w:sz w:val="16"/>
                          </w:rPr>
                        </w:pPr>
                        <w:r>
                          <w:rPr>
                            <w:rFonts w:ascii="Arial" w:hAnsi="Arial" w:cs="Arial"/>
                            <w:kern w:val="2"/>
                            <w:sz w:val="13"/>
                            <w:szCs w:val="21"/>
                          </w:rPr>
                          <w:t>F1AP</w:t>
                        </w:r>
                      </w:p>
                      <w:p w14:paraId="4AC6B010" w14:textId="77777777" w:rsidR="00285127" w:rsidRDefault="00285127" w:rsidP="00285127">
                        <w:pPr>
                          <w:rPr>
                            <w:rFonts w:cs="Arial"/>
                            <w:sz w:val="16"/>
                          </w:rPr>
                        </w:pPr>
                      </w:p>
                    </w:txbxContent>
                  </v:textbox>
                </v:shape>
              </v:group>
              <v:group id="组合 17" o:spid="_x0000_s1051" style="position:absolute;left:2496;top:2389;width:754;height:298" coordorigin="2448,8685"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rect id="矩形 133" o:spid="_x0000_s1052" style="position:absolute;left:2448;top:8685;width:5252;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xMb0A&#10;AADcAAAADwAAAGRycy9kb3ducmV2LnhtbERPvQrCMBDeBd8hnOCmqQpSqqmIIDg4+Dc4Hs3ZljaX&#10;0kRb394Igtt9fL+33vSmFi9qXWlZwWwagSDOrC45V3C77icxCOeRNdaWScGbHGzS4WCNibYdn+l1&#10;8bkIIewSVFB43yRSuqwgg25qG+LAPWxr0AfY5lK32IVwU8t5FC2lwZJDQ4EN7QrKqsvTKOhjzLpz&#10;ed83NcW7E0ddfqxOSo1H/XYFwlPv/+Kf+6DD/MUCvs+EC2T6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2GxMb0AAADcAAAADwAAAAAAAAAAAAAAAACYAgAAZHJzL2Rvd25yZXYu&#10;eG1sUEsFBgAAAAAEAAQA9QAAAIIDAAAAAA==&#10;" filled="f" strokeweight=".5pt">
                  <v:textbox inset="0,0,0,0"/>
                </v:rect>
                <v:shape id="文本框 15" o:spid="_x0000_s1053" type="#_x0000_t202" style="position:absolute;left:3793;top:8809;width:2416;height:190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C4eMMA&#10;AADcAAAADwAAAGRycy9kb3ducmV2LnhtbERPS2vCQBC+C/6HZYTemo2tFUndBBEqhZ6MD/A2ZMck&#10;NDsbdrcm7a/vFgre5uN7zroYTSdu5HxrWcE8SUEQV1a3XCs4Ht4eVyB8QNbYWSYF3+ShyKeTNWba&#10;DrynWxlqEUPYZ6igCaHPpPRVQwZ9YnviyF2tMxgidLXUDocYbjr5lKZLabDl2NBgT9uGqs/yyyjY&#10;jT/nxYe7hK7EffVyMpv6uhuUepiNm1cQgcZwF/+733Wc/7yAv2fiBT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VC4eMMAAADcAAAADwAAAAAAAAAAAAAAAACYAgAAZHJzL2Rv&#10;d25yZXYueG1sUEsFBgAAAAAEAAQA9QAAAIgDAAAAAA==&#10;" filled="f" stroked="f" strokeweight=".5pt">
                  <v:textbox style="mso-next-textbox:#文本框 15" inset="0,0,0,0">
                    <w:txbxContent>
                      <w:p w14:paraId="688F901F" w14:textId="77777777" w:rsidR="00285127" w:rsidRDefault="00285127" w:rsidP="00285127">
                        <w:pPr>
                          <w:pStyle w:val="NormalWeb"/>
                          <w:spacing w:after="0"/>
                          <w:jc w:val="both"/>
                          <w:rPr>
                            <w:rFonts w:ascii="Arial" w:hAnsi="Arial" w:cs="Arial"/>
                            <w:sz w:val="21"/>
                          </w:rPr>
                        </w:pPr>
                        <w:r>
                          <w:rPr>
                            <w:rFonts w:ascii="Arial" w:hAnsi="Arial" w:cs="Arial"/>
                            <w:sz w:val="13"/>
                            <w:szCs w:val="16"/>
                          </w:rPr>
                          <w:t>SCTP</w:t>
                        </w:r>
                      </w:p>
                      <w:p w14:paraId="6698F40A" w14:textId="77777777" w:rsidR="00285127" w:rsidRDefault="00285127" w:rsidP="00285127">
                        <w:pPr>
                          <w:rPr>
                            <w:rFonts w:cs="Arial"/>
                            <w:sz w:val="21"/>
                          </w:rPr>
                        </w:pPr>
                      </w:p>
                    </w:txbxContent>
                  </v:textbox>
                </v:shape>
              </v:group>
              <v:group id="组合 135" o:spid="_x0000_s1054" style="position:absolute;left:2487;top:2731;width:753;height:298"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v:rect id="矩形 145" o:spid="_x0000_s1055" style="position:absolute;width:5251;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L/o70A&#10;AADcAAAADwAAAGRycy9kb3ducmV2LnhtbERPvQrCMBDeBd8hnOBmU0WlVKOIIDg4+Dc4Hs3ZFptL&#10;aaKtb28Ewe0+vt9brjtTiRc1rrSsYBzFIIgzq0vOFVwvu1ECwnlkjZVlUvAmB+tVv7fEVNuWT/Q6&#10;+1yEEHYpKii8r1MpXVaQQRfZmjhwd9sY9AE2udQNtiHcVHISx3NpsOTQUGBN24Kyx/lpFHQJZu2p&#10;vO3qipLtkeM2PzyOSg0H3WYBwlPn/+Kfe6/D/OkMvs+EC+Tq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Q8L/o70AAADcAAAADwAAAAAAAAAAAAAAAACYAgAAZHJzL2Rvd25yZXYu&#10;eG1sUEsFBgAAAAAEAAQA9QAAAIIDAAAAAA==&#10;" filled="f" strokeweight=".5pt">
                  <v:textbox inset="0,0,0,0"/>
                </v:rect>
                <v:shape id="文本框 15" o:spid="_x0000_s1056" type="#_x0000_t202" style="position:absolute;left:2182;top:123;width:858;height:190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jw6cMA&#10;AADcAAAADwAAAGRycy9kb3ducmV2LnhtbERPTWvCQBC9C/0PyxR6000llRJdQygoQk+JttDbkB2T&#10;YHY27K4m7a/vFgre5vE+Z5NPphc3cr6zrOB5kYAgrq3uuFFwOu7mryB8QNbYWyYF3+Qh3z7MNphp&#10;O3JJtyo0Ioawz1BBG8KQSenrlgz6hR2II3e2zmCI0DVSOxxjuOnlMklW0mDHsaHFgd5aqi/V1SjY&#10;Tz+f6bv7Cn2FZf3yYYrmvB+VenqcijWIQFO4i//dBx3npyv4eyZe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jw6cMAAADcAAAADwAAAAAAAAAAAAAAAACYAgAAZHJzL2Rv&#10;d25yZXYueG1sUEsFBgAAAAAEAAQA9QAAAIgDAAAAAA==&#10;" filled="f" stroked="f" strokeweight=".5pt">
                  <v:textbox style="mso-next-textbox:#文本框 15" inset="0,0,0,0">
                    <w:txbxContent>
                      <w:p w14:paraId="18B54663" w14:textId="77777777" w:rsidR="00285127" w:rsidRDefault="00285127" w:rsidP="00285127">
                        <w:pPr>
                          <w:pStyle w:val="NormalWeb"/>
                          <w:spacing w:after="0"/>
                          <w:jc w:val="both"/>
                          <w:rPr>
                            <w:rFonts w:ascii="Arial" w:hAnsi="Arial" w:cs="Arial"/>
                            <w:sz w:val="21"/>
                          </w:rPr>
                        </w:pPr>
                        <w:r>
                          <w:rPr>
                            <w:rFonts w:ascii="Arial" w:hAnsi="Arial" w:cs="Arial"/>
                            <w:sz w:val="13"/>
                            <w:szCs w:val="16"/>
                          </w:rPr>
                          <w:t>IP</w:t>
                        </w:r>
                      </w:p>
                      <w:p w14:paraId="7D5A0B12" w14:textId="77777777" w:rsidR="00285127" w:rsidRDefault="00285127" w:rsidP="00285127">
                        <w:pPr>
                          <w:rPr>
                            <w:rFonts w:cs="Arial"/>
                            <w:sz w:val="21"/>
                          </w:rPr>
                        </w:pPr>
                      </w:p>
                    </w:txbxContent>
                  </v:textbox>
                </v:shape>
              </v:group>
              <v:group id="组合 147" o:spid="_x0000_s1057" style="position:absolute;left:8527;top:2065;width:778;height:277" coordorigin="63" coordsize="5255,2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e76MQAAADcAAAADwAAAGRycy9kb3ducmV2LnhtbERPS2vCQBC+F/wPywi9&#10;1U1sqxKziogtPYjgA8TbkJ08MDsbstsk/vtuodDbfHzPSdeDqUVHrassK4gnEQjizOqKCwWX88fL&#10;AoTzyBpry6TgQQ7Wq9FTiom2PR+pO/lChBB2CSoovW8SKV1WkkE3sQ1x4HLbGvQBtoXULfYh3NRy&#10;GkUzabDi0FBiQ9uSsvvp2yj47LHfvMa7bn/Pt4/b+f1w3cek1PN42CxBeBr8v/jP/aXD/Lc5/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e76MQAAADcAAAA&#10;DwAAAAAAAAAAAAAAAACqAgAAZHJzL2Rvd25yZXYueG1sUEsFBgAAAAAEAAQA+gAAAJsDAAAAAA==&#10;">
                <v:rect id="矩形 154" o:spid="_x0000_s1058" style="position:absolute;left:63;width:5255;height:21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M5b0A&#10;AADcAAAADwAAAGRycy9kb3ducmV2LnhtbERPvQrCMBDeBd8hnOBmU0WlVKOIIDg4+Dc4Hs3ZFptL&#10;aaKtb28Ewe0+vt9brjtTiRc1rrSsYBzFIIgzq0vOFVwvu1ECwnlkjZVlUvAmB+tVv7fEVNuWT/Q6&#10;+1yEEHYpKii8r1MpXVaQQRfZmjhwd9sY9AE2udQNtiHcVHISx3NpsOTQUGBN24Kyx/lpFHQJZu2p&#10;vO3qipLtkeM2PzyOSg0H3WYBwlPn/+Kfe6/D/NkUvs+EC+Tq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qVfM5b0AAADcAAAADwAAAAAAAAAAAAAAAACYAgAAZHJzL2Rvd25yZXYu&#10;eG1sUEsFBgAAAAAEAAQA9QAAAIIDAAAAAA==&#10;" filled="f" strokeweight=".5pt">
                  <v:textbox inset="0,0,0,0"/>
                </v:rect>
                <v:shape id="文本框 15" o:spid="_x0000_s1059" type="#_x0000_t202" style="position:absolute;left:1407;top:220;width:2202;height:18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P4Q8IA&#10;AADcAAAADwAAAGRycy9kb3ducmV2LnhtbERPTWvCQBC9F/oflil4qxvFlJK6CVKoCJ5MtdDbkB2T&#10;YHY27K4m+uu7BcHbPN7nLIvRdOJCzreWFcymCQjiyuqWawX776/XdxA+IGvsLJOCK3ko8uenJWba&#10;DryjSxlqEUPYZ6igCaHPpPRVQwb91PbEkTtaZzBE6GqpHQ4x3HRyniRv0mDLsaHBnj4bqk7l2ShY&#10;j7efxdb9hq7EXZUezKo+rgelJi/j6gNEoDE8xHf3Rsf5aQr/z8QLZ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hDwgAAANwAAAAPAAAAAAAAAAAAAAAAAJgCAABkcnMvZG93&#10;bnJldi54bWxQSwUGAAAAAAQABAD1AAAAhwMAAAAA&#10;" filled="f" stroked="f" strokeweight=".5pt">
                  <v:textbox style="mso-next-textbox:#文本框 15" inset="0,0,0,0">
                    <w:txbxContent>
                      <w:p w14:paraId="5B85A0F3" w14:textId="77777777" w:rsidR="00285127" w:rsidRDefault="00285127" w:rsidP="00285127">
                        <w:pPr>
                          <w:pStyle w:val="NormalWeb"/>
                          <w:spacing w:after="0"/>
                          <w:jc w:val="both"/>
                          <w:rPr>
                            <w:rFonts w:ascii="Arial" w:hAnsi="Arial" w:cs="Arial"/>
                            <w:sz w:val="21"/>
                          </w:rPr>
                        </w:pPr>
                        <w:r>
                          <w:rPr>
                            <w:rFonts w:ascii="Arial" w:hAnsi="Arial" w:cs="Arial"/>
                            <w:sz w:val="13"/>
                            <w:szCs w:val="16"/>
                          </w:rPr>
                          <w:t>F1AP</w:t>
                        </w:r>
                      </w:p>
                      <w:p w14:paraId="307C6DF0" w14:textId="77777777" w:rsidR="00285127" w:rsidRDefault="00285127" w:rsidP="00285127">
                        <w:pPr>
                          <w:rPr>
                            <w:rFonts w:cs="Arial"/>
                            <w:sz w:val="21"/>
                          </w:rPr>
                        </w:pPr>
                      </w:p>
                    </w:txbxContent>
                  </v:textbox>
                </v:shape>
              </v:group>
              <v:group id="组合 148" o:spid="_x0000_s1060" style="position:absolute;left:8526;top:2409;width:778;height:277" coordorigin="57,2705"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gvmsYAAADcAAAADwAAAGRycy9kb3ducmV2LnhtbESPT2vCQBDF74V+h2UK&#10;vdVNbCsluoqIigcp+AeKtyE7JsHsbMiuSfz2nUOhtxnem/d+M1sMrlYdtaHybCAdJaCIc28rLgyc&#10;T5u3L1AhIlusPZOBBwVYzJ+fZphZ3/OBumMslIRwyNBAGWOTaR3ykhyGkW+IRbv61mGUtS20bbGX&#10;cFfrcZJMtMOKpaHEhlYl5bfj3RnY9tgv39N1t79dV4/L6fP7Z5+SMa8vw3IKKtIQ/81/1zsr+B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2C+axgAAANwA&#10;AAAPAAAAAAAAAAAAAAAAAKoCAABkcnMvZG93bnJldi54bWxQSwUGAAAAAAQABAD6AAAAnQMAAAAA&#10;">
                <v:rect id="矩形 152" o:spid="_x0000_s1061" style="position:absolute;left:57;top:2705;width:5251;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LxCr0A&#10;AADcAAAADwAAAGRycy9kb3ducmV2LnhtbERPvQrCMBDeBd8hnOCmqYJSqqmIIDg4+Dc4Hs3ZljaX&#10;0kRb394Igtt9fL+33vSmFi9qXWlZwWwagSDOrC45V3C77icxCOeRNdaWScGbHGzS4WCNibYdn+l1&#10;8bkIIewSVFB43yRSuqwgg25qG+LAPWxr0AfY5lK32IVwU8t5FC2lwZJDQ4EN7QrKqsvTKOhjzLpz&#10;ed83NcW7E0ddfqxOSo1H/XYFwlPv/+Kf+6DD/MUcvs+EC2T6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SfLxCr0AAADcAAAADwAAAAAAAAAAAAAAAACYAgAAZHJzL2Rvd25yZXYu&#10;eG1sUEsFBgAAAAAEAAQA9QAAAIIDAAAAAA==&#10;" filled="f" strokeweight=".5pt">
                  <v:textbox inset="0,0,0,0"/>
                </v:rect>
                <v:shape id="文本框 15" o:spid="_x0000_s1062" type="#_x0000_t202" style="position:absolute;left:1400;top:2924;width:2342;height:18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bFrMMA&#10;AADcAAAADwAAAGRycy9kb3ducmV2LnhtbERPS2vCQBC+F/wPywi9NRttFUndBBGUQk/GB3gbsmMS&#10;mp0Nu1uT9td3C4Xe5uN7zroYTSfu5HxrWcEsSUEQV1a3XCs4HXdPKxA+IGvsLJOCL/JQ5JOHNWba&#10;DnygexlqEUPYZ6igCaHPpPRVQwZ9YnviyN2sMxgidLXUDocYbjo5T9OlNNhybGiwp21D1Uf5aRTs&#10;x+/Ly7u7hq7EQ7U4m0192w9KPU7HzSuIQGP4F/+533Scv3iG32fiBT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2bFrMMAAADcAAAADwAAAAAAAAAAAAAAAACYAgAAZHJzL2Rv&#10;d25yZXYueG1sUEsFBgAAAAAEAAQA9QAAAIgDAAAAAA==&#10;" filled="f" stroked="f" strokeweight=".5pt">
                  <v:textbox style="mso-next-textbox:#文本框 15" inset="0,0,0,0">
                    <w:txbxContent>
                      <w:p w14:paraId="7745F666" w14:textId="77777777" w:rsidR="00285127" w:rsidRDefault="00285127" w:rsidP="00285127">
                        <w:pPr>
                          <w:pStyle w:val="NormalWeb"/>
                          <w:spacing w:after="0"/>
                          <w:jc w:val="both"/>
                          <w:rPr>
                            <w:rFonts w:ascii="Arial" w:hAnsi="Arial" w:cs="Arial"/>
                            <w:sz w:val="21"/>
                          </w:rPr>
                        </w:pPr>
                        <w:r>
                          <w:rPr>
                            <w:rFonts w:ascii="Arial" w:hAnsi="Arial" w:cs="Arial"/>
                            <w:sz w:val="13"/>
                            <w:szCs w:val="16"/>
                          </w:rPr>
                          <w:t>SCTP</w:t>
                        </w:r>
                      </w:p>
                      <w:p w14:paraId="520AA72E" w14:textId="77777777" w:rsidR="00285127" w:rsidRDefault="00285127" w:rsidP="00285127">
                        <w:pPr>
                          <w:rPr>
                            <w:rFonts w:cs="Arial"/>
                            <w:sz w:val="21"/>
                          </w:rPr>
                        </w:pPr>
                      </w:p>
                    </w:txbxContent>
                  </v:textbox>
                </v:shape>
              </v:group>
              <v:group id="组合 149" o:spid="_x0000_s1063" style="position:absolute;left:8517;top:2751;width:778;height:278" coordorigin=",5549"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rect id="矩形 150" o:spid="_x0000_s1064" style="position:absolute;top:5549;width:5251;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zK5sMA&#10;AADcAAAADwAAAGRycy9kb3ducmV2LnhtbESPT4vCQAzF7wt+hyEL3rbTXVBKdVoWQdiDB/8dPIZO&#10;ti12MqUz2vrtzUHwlvBe3vtlXU6uU3caQuvZwHeSgiKuvG25NnA+bb8yUCEiW+w8k4EHBSiL2cca&#10;c+tHPtD9GGslIRxyNNDE2Odah6ohhyHxPbFo/35wGGUdam0HHCXcdfonTZfaYcvS0GBPm4aq6/Hm&#10;DEwZVuOhvWz7jrLNntOx3l33xsw/p98VqEhTfJtf139W8BeCL8/IBLp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zK5sMAAADcAAAADwAAAAAAAAAAAAAAAACYAgAAZHJzL2Rv&#10;d25yZXYueG1sUEsFBgAAAAAEAAQA9QAAAIgDAAAAAA==&#10;" filled="f" strokeweight=".5pt">
                  <v:textbox inset="0,0,0,0"/>
                </v:rect>
                <v:shape id="文本框 15" o:spid="_x0000_s1065" type="#_x0000_t202" style="position:absolute;left:2180;top:5745;width:830;height:182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j+QMMA&#10;AADcAAAADwAAAGRycy9kb3ducmV2LnhtbERPTWvCQBC9F/wPywi9NZuUWiRmDVKoFDyZquBtyI5J&#10;MDsbdrcm9dd3C4Xe5vE+pygn04sbOd9ZVpAlKQji2uqOGwWHz/enJQgfkDX2lknBN3ko17OHAnNt&#10;R97TrQqNiCHsc1TQhjDkUvq6JYM+sQNx5C7WGQwRukZqh2MMN718TtNXabDj2NDiQG8t1dfqyyjY&#10;TvfTy86dQ1/hvl4czaa5bEelHufTZgUi0BT+xX/uDx3nLzL4fSZe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Pj+QMMAAADcAAAADwAAAAAAAAAAAAAAAACYAgAAZHJzL2Rv&#10;d25yZXYueG1sUEsFBgAAAAAEAAQA9QAAAIgDAAAAAA==&#10;" filled="f" stroked="f" strokeweight=".5pt">
                  <v:textbox style="mso-next-textbox:#文本框 15" inset="0,0,0,0">
                    <w:txbxContent>
                      <w:p w14:paraId="43AAEF8C" w14:textId="77777777" w:rsidR="00285127" w:rsidRDefault="00285127" w:rsidP="00285127">
                        <w:pPr>
                          <w:pStyle w:val="NormalWeb"/>
                          <w:spacing w:after="0"/>
                          <w:jc w:val="both"/>
                          <w:rPr>
                            <w:rFonts w:ascii="Arial" w:hAnsi="Arial" w:cs="Arial"/>
                            <w:sz w:val="21"/>
                          </w:rPr>
                        </w:pPr>
                        <w:r>
                          <w:rPr>
                            <w:rFonts w:ascii="Arial" w:hAnsi="Arial" w:cs="Arial"/>
                            <w:sz w:val="13"/>
                            <w:szCs w:val="16"/>
                          </w:rPr>
                          <w:t>IP</w:t>
                        </w:r>
                      </w:p>
                      <w:p w14:paraId="0FB4939F" w14:textId="77777777" w:rsidR="00285127" w:rsidRDefault="00285127" w:rsidP="00285127">
                        <w:pPr>
                          <w:rPr>
                            <w:rFonts w:cs="Arial"/>
                            <w:sz w:val="21"/>
                          </w:rPr>
                        </w:pPr>
                      </w:p>
                    </w:txbxContent>
                  </v:textbox>
                </v:shape>
              </v:group>
              <v:group id="组合 156" o:spid="_x0000_s1066" style="position:absolute;left:8527;top:3847;width:778;height:315" coordorigin="63" coordsize="5255,2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IrsIAAADcAAAADwAAAGRycy9kb3ducmV2LnhtbERPTYvCMBC9C/6HMII3&#10;TbuLIl2jiKyLBxGsC8vehmZsi82kNLGt/94Igrd5vM9ZrntTiZYaV1pWEE8jEMSZ1SXnCn7Pu8kC&#10;hPPIGivLpOBODtar4WCJibYdn6hNfS5CCLsEFRTe14mULivIoJvamjhwF9sY9AE2udQNdiHcVPIj&#10;iubSYMmhocCatgVl1/RmFPx02G0+4+/2cL1s7//n2fHvEJNS41G/+QLhqfdv8cu912H+bA7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jSiK7CAAAA3AAAAA8A&#10;AAAAAAAAAAAAAAAAqgIAAGRycy9kb3ducmV2LnhtbFBLBQYAAAAABAAEAPoAAACZAwAAAAA=&#10;">
                <v:rect id="矩形 163" o:spid="_x0000_s1067" style="position:absolute;left:63;width:5255;height:21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KeLL0A&#10;AADcAAAADwAAAGRycy9kb3ducmV2LnhtbERPvQrCMBDeBd8hnOCmqQpSqqmIIDg4+Dc4Hs3ZljaX&#10;0kRb394Igtt9fL+33vSmFi9qXWlZwWwagSDOrC45V3C77icxCOeRNdaWScGbHGzS4WCNibYdn+l1&#10;8bkIIewSVFB43yRSuqwgg25qG+LAPWxr0AfY5lK32IVwU8t5FC2lwZJDQ4EN7QrKqsvTKOhjzLpz&#10;ed83NcW7E0ddfqxOSo1H/XYFwlPv/+Kf+6DD/OUCvs+EC2T6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6NKeLL0AAADcAAAADwAAAAAAAAAAAAAAAACYAgAAZHJzL2Rvd25yZXYu&#10;eG1sUEsFBgAAAAAEAAQA9QAAAIIDAAAAAA==&#10;" filled="f" strokeweight=".5pt">
                  <v:textbox inset="0,0,0,0"/>
                </v:rect>
                <v:shape id="文本框 15" o:spid="_x0000_s1068" type="#_x0000_t202" style="position:absolute;left:1508;top:283;width:2250;height:167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OXZcMA&#10;AADcAAAADwAAAGRycy9kb3ducmV2LnhtbERPTWvCQBC9C/0PyxR6000llRJdQygoQk+JttDbkB2T&#10;YHY27K4m7a/vFgre5vE+Z5NPphc3cr6zrOB5kYAgrq3uuFFwOu7mryB8QNbYWyYF3+Qh3z7MNphp&#10;O3JJtyo0Ioawz1BBG8KQSenrlgz6hR2II3e2zmCI0DVSOxxjuOnlMklW0mDHsaHFgd5aqi/V1SjY&#10;Tz+f6bv7Cn2FZf3yYYrmvB+VenqcijWIQFO4i//dBx3nr1L4eyZe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OXZcMAAADcAAAADwAAAAAAAAAAAAAAAACYAgAAZHJzL2Rv&#10;d25yZXYueG1sUEsFBgAAAAAEAAQA9QAAAIgDAAAAAA==&#10;" filled="f" stroked="f" strokeweight=".5pt">
                  <v:textbox style="mso-next-textbox:#文本框 15" inset="0,0,0,0">
                    <w:txbxContent>
                      <w:p w14:paraId="365184B8" w14:textId="77777777" w:rsidR="00285127" w:rsidRDefault="00285127" w:rsidP="00285127">
                        <w:pPr>
                          <w:pStyle w:val="NormalWeb"/>
                          <w:spacing w:after="0"/>
                          <w:jc w:val="both"/>
                          <w:rPr>
                            <w:rFonts w:ascii="Arial" w:hAnsi="Arial" w:cs="Arial"/>
                            <w:sz w:val="21"/>
                          </w:rPr>
                        </w:pPr>
                        <w:r>
                          <w:rPr>
                            <w:rFonts w:ascii="Arial" w:hAnsi="Arial" w:cs="Arial"/>
                            <w:sz w:val="13"/>
                            <w:szCs w:val="16"/>
                          </w:rPr>
                          <w:t>XnAP</w:t>
                        </w:r>
                      </w:p>
                      <w:p w14:paraId="705D63C1" w14:textId="77777777" w:rsidR="00285127" w:rsidRDefault="00285127" w:rsidP="00285127">
                        <w:pPr>
                          <w:rPr>
                            <w:rFonts w:cs="Arial"/>
                            <w:sz w:val="21"/>
                          </w:rPr>
                        </w:pPr>
                      </w:p>
                    </w:txbxContent>
                  </v:textbox>
                </v:shape>
              </v:group>
              <v:group id="组合 157" o:spid="_x0000_s1069" style="position:absolute;left:8526;top:4225;width:778;height:315" coordorigin="57,2705"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4tNcMAAADcAAAADwAAAGRycy9kb3ducmV2LnhtbERPS4vCMBC+L/gfwgje&#10;NK2iLl2jiKh4EMEHLHsbmrEtNpPSxLb++82CsLf5+J6zWHWmFA3VrrCsIB5FIIhTqwvOFNyuu+En&#10;COeRNZaWScGLHKyWvY8FJtq2fKbm4jMRQtglqCD3vkqkdGlOBt3IVsSBu9vaoA+wzqSusQ3hppTj&#10;KJpJgwWHhhwr2uSUPi5Po2DfYruexNvm+LhvXj/X6en7GJNSg363/gLhqfP/4rf7oMP86Rz+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Xni01wwAAANwAAAAP&#10;AAAAAAAAAAAAAAAAAKoCAABkcnMvZG93bnJldi54bWxQSwUGAAAAAAQABAD6AAAAmgMAAAAA&#10;">
                <v:rect id="矩形 161" o:spid="_x0000_s1070" style="position:absolute;left:57;top:2705;width:5251;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ylwL0A&#10;AADcAAAADwAAAGRycy9kb3ducmV2LnhtbERPvQrCMBDeBd8hnOBmUx2kVGMRQXBw8G9wPJqzLW0u&#10;pYm2vr0RBLf7+H5vnQ2mES/qXGVZwTyKQRDnVldcKLhd97MEhPPIGhvLpOBNDrLNeLTGVNuez/S6&#10;+EKEEHYpKii9b1MpXV6SQRfZljhwD9sZ9AF2hdQd9iHcNHIRx0tpsOLQUGJLu5Ly+vI0CoYE8/5c&#10;3fdtQ8nuxHFfHOuTUtPJsF2B8DT4v/jnPugwfzmH7zPhArn5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0ylwL0AAADcAAAADwAAAAAAAAAAAAAAAACYAgAAZHJzL2Rvd25yZXYu&#10;eG1sUEsFBgAAAAAEAAQA9QAAAIIDAAAAAA==&#10;" filled="f" strokeweight=".5pt">
                  <v:textbox inset="0,0,0,0"/>
                </v:rect>
                <v:shape id="文本框 15" o:spid="_x0000_s1071" type="#_x0000_t202" style="position:absolute;left:1400;top:2980;width:2342;height:175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aqisEA&#10;AADcAAAADwAAAGRycy9kb3ducmV2LnhtbERPS4vCMBC+L+x/CCN4W1NFRapRZGFF2JP1Ad6GZmyL&#10;zaQkWVv31xtB8DYf33MWq87U4kbOV5YVDAcJCOLc6ooLBYf9z9cMhA/IGmvLpOBOHlbLz48Fptq2&#10;vKNbFgoRQ9inqKAMoUml9HlJBv3ANsSRu1hnMEToCqkdtjHc1HKUJFNpsOLYUGJD3yXl1+zPKNh0&#10;/6fxrzuHOsNdPjmadXHZtEr1e916DiJQF97il3ur4/zpCJ7PxAv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GqorBAAAA3AAAAA8AAAAAAAAAAAAAAAAAmAIAAGRycy9kb3du&#10;cmV2LnhtbFBLBQYAAAAABAAEAPUAAACGAwAAAAA=&#10;" filled="f" stroked="f" strokeweight=".5pt">
                  <v:textbox style="mso-next-textbox:#文本框 15" inset="0,0,0,0">
                    <w:txbxContent>
                      <w:p w14:paraId="365E9EDF" w14:textId="77777777" w:rsidR="00285127" w:rsidRDefault="00285127" w:rsidP="00285127">
                        <w:pPr>
                          <w:pStyle w:val="NormalWeb"/>
                          <w:spacing w:after="0"/>
                          <w:jc w:val="both"/>
                          <w:rPr>
                            <w:rFonts w:ascii="Arial" w:hAnsi="Arial" w:cs="Arial"/>
                            <w:sz w:val="21"/>
                          </w:rPr>
                        </w:pPr>
                        <w:r>
                          <w:rPr>
                            <w:rFonts w:ascii="Arial" w:hAnsi="Arial" w:cs="Arial"/>
                            <w:sz w:val="13"/>
                            <w:szCs w:val="16"/>
                          </w:rPr>
                          <w:t>SCTP</w:t>
                        </w:r>
                      </w:p>
                      <w:p w14:paraId="67018F33" w14:textId="77777777" w:rsidR="00285127" w:rsidRDefault="00285127" w:rsidP="00285127">
                        <w:pPr>
                          <w:rPr>
                            <w:rFonts w:cs="Arial"/>
                            <w:sz w:val="21"/>
                          </w:rPr>
                        </w:pPr>
                      </w:p>
                    </w:txbxContent>
                  </v:textbox>
                </v:shape>
              </v:group>
              <v:group id="组合 158" o:spid="_x0000_s1072" style="position:absolute;left:8527;top:4602;width:778;height:315" coordorigin=",5549"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G5R8YAAADcAAAADwAAAGRycy9kb3ducmV2LnhtbESPT2vCQBDF7wW/wzKC&#10;t7pJi0VSNyJSiwcpVAultyE7+YPZ2ZBdk/jtO4dCbzO8N+/9ZrOdXKsG6kPj2UC6TEARF942XBn4&#10;uhwe16BCRLbYeiYDdwqwzWcPG8ysH/mThnOslIRwyNBAHWOXaR2KmhyGpe+IRSt97zDK2lfa9jhK&#10;uGv1U5K8aIcNS0ONHe1rKq7nmzPwPuK4e07fhtO13N9/Lqu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AblHxgAAANwA&#10;AAAPAAAAAAAAAAAAAAAAAKoCAABkcnMvZG93bnJldi54bWxQSwUGAAAAAAQABAD6AAAAnQMAAAAA&#10;">
                <v:rect id="矩形 159" o:spid="_x0000_s1073" style="position:absolute;top:5549;width:5251;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Zje70A&#10;AADcAAAADwAAAGRycy9kb3ducmV2LnhtbERPvQrCMBDeBd8hnOBmUwWlVqOIIDg4+Dc4Hs3ZFptL&#10;aaKtb28Ewe0+vt9brjtTiRc1rrSsYBzFIIgzq0vOFVwvu1ECwnlkjZVlUvAmB+tVv7fEVNuWT/Q6&#10;+1yEEHYpKii8r1MpXVaQQRfZmjhwd9sY9AE2udQNtiHcVHISxzNpsOTQUGBN24Kyx/lpFHQJZu2p&#10;vO3qipLtkeM2PzyOSg0H3WYBwlPn/+Kfe6/D/Okcvs+EC+Tq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R1Zje70AAADcAAAADwAAAAAAAAAAAAAAAACYAgAAZHJzL2Rvd25yZXYu&#10;eG1sUEsFBgAAAAAEAAQA9QAAAIIDAAAAAA==&#10;" filled="f" strokeweight=".5pt">
                  <v:textbox inset="0,0,0,0"/>
                </v:rect>
                <v:shape id="文本框 15" o:spid="_x0000_s1074" type="#_x0000_t202" style="position:absolute;left:2180;top:5798;width:830;height:177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iRZsUA&#10;AADcAAAADwAAAGRycy9kb3ducmV2LnhtbESPT2vCQBDF7wW/wzIFb3XToiKpq4hQKfRk/APehuyY&#10;hGZnw+7WpP30nYPgbYb35r3fLNeDa9WNQmw8G3idZKCIS28brgwcDx8vC1AxIVtsPZOBX4qwXo2e&#10;lphb3/OebkWqlIRwzNFAnVKXax3LmhzGie+IRbv64DDJGiptA/YS7lr9lmVz7bBhaaixo21N5Xfx&#10;4wzshr/z9CtcUlvgvpyd3Ka67npjxs/D5h1UoiE9zPfrTyv4c8GXZ2QCv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2JFmxQAAANwAAAAPAAAAAAAAAAAAAAAAAJgCAABkcnMv&#10;ZG93bnJldi54bWxQSwUGAAAAAAQABAD1AAAAigMAAAAA&#10;" filled="f" stroked="f" strokeweight=".5pt">
                  <v:textbox style="mso-next-textbox:#文本框 15" inset="0,0,0,0">
                    <w:txbxContent>
                      <w:p w14:paraId="386E0262" w14:textId="77777777" w:rsidR="00285127" w:rsidRDefault="00285127" w:rsidP="00285127">
                        <w:pPr>
                          <w:pStyle w:val="NormalWeb"/>
                          <w:spacing w:after="0"/>
                          <w:jc w:val="both"/>
                          <w:rPr>
                            <w:rFonts w:ascii="Arial" w:hAnsi="Arial" w:cs="Arial"/>
                            <w:sz w:val="21"/>
                          </w:rPr>
                        </w:pPr>
                        <w:r>
                          <w:rPr>
                            <w:rFonts w:ascii="Arial" w:hAnsi="Arial" w:cs="Arial"/>
                            <w:sz w:val="13"/>
                            <w:szCs w:val="16"/>
                          </w:rPr>
                          <w:t>IP</w:t>
                        </w:r>
                      </w:p>
                      <w:p w14:paraId="6F5E4709" w14:textId="77777777" w:rsidR="00285127" w:rsidRDefault="00285127" w:rsidP="00285127">
                        <w:pPr>
                          <w:rPr>
                            <w:rFonts w:cs="Arial"/>
                            <w:sz w:val="21"/>
                          </w:rPr>
                        </w:pPr>
                      </w:p>
                    </w:txbxContent>
                  </v:textbox>
                </v:shape>
              </v:group>
              <v:group id="组合 165" o:spid="_x0000_s1075" style="position:absolute;left:8516;top:4994;width:778;height:315" coordorigin="-64"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cZMIAAADcAAAADwAAAGRycy9kb3ducmV2LnhtbERPTYvCMBC9C/6HMII3&#10;TbuLIl2jiKyLBxGsC8vehmZsi82kNLGt/94Igrd5vM9ZrntTiZYaV1pWEE8jEMSZ1SXnCn7Pu8kC&#10;hPPIGivLpOBODtar4WCJibYdn6hNfS5CCLsEFRTe14mULivIoJvamjhwF9sY9AE2udQNdiHcVPIj&#10;iubSYMmhocCatgVl1/RmFPx02G0+4+/2cL1s7//n2fHvEJNS41G/+QLhqfdv8cu912H+fAb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Zs3GTCAAAA3AAAAA8A&#10;AAAAAAAAAAAAAAAAqgIAAGRycy9kb3ducmV2LnhtbFBLBQYAAAAABAAEAPoAAACZAwAAAAA=&#10;">
                <v:rect id="矩形 166" o:spid="_x0000_s1076" style="position:absolute;left:-64;width:5251;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9tL0A&#10;AADcAAAADwAAAGRycy9kb3ducmV2LnhtbERPvQrCMBDeBd8hnOCmqQ6lVFMRQXBw8G9wPJqzLW0u&#10;pYm2vr0RBLf7+H5vvRlMI17UucqygsU8AkGcW11xoeB23c8SEM4ja2wsk4I3Odhk49EaU217PtPr&#10;4gsRQtilqKD0vk2ldHlJBt3ctsSBe9jOoA+wK6TusA/hppHLKIqlwYpDQ4kt7UrK68vTKBgSzPtz&#10;dd+3DSW7E0d9caxPSk0nw3YFwtPg/+Kf+6DD/DiG7zPhApl9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U9tL0AAADcAAAADwAAAAAAAAAAAAAAAACYAgAAZHJzL2Rvd25yZXYu&#10;eG1sUEsFBgAAAAAEAAQA9QAAAIIDAAAAAA==&#10;" filled="f" strokeweight=".5pt">
                  <v:textbox inset="0,0,0,0"/>
                </v:rect>
                <v:shape id="文本框 15" o:spid="_x0000_s1077" type="#_x0000_t202" style="position:absolute;left:2183;top:151;width:979;height:186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EJEsMA&#10;AADcAAAADwAAAGRycy9kb3ducmV2LnhtbERPS2vCQBC+F/wPywi9NRulVUndBBGUQk/GB3gbsmMS&#10;mp0Nu1uT9td3C4Xe5uN7zroYTSfu5HxrWcEsSUEQV1a3XCs4HXdPKxA+IGvsLJOCL/JQ5JOHNWba&#10;DnygexlqEUPYZ6igCaHPpPRVQwZ9YnviyN2sMxgidLXUDocYbjo5T9OFNNhybGiwp21D1Uf5aRTs&#10;x+/L87u7hq7EQ/VyNpv6th+UepyOm1cQgcbwL/5zv+k4f7GE32fiBT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jEJEsMAAADcAAAADwAAAAAAAAAAAAAAAACYAgAAZHJzL2Rv&#10;d25yZXYueG1sUEsFBgAAAAAEAAQA9QAAAIgDAAAAAA==&#10;" filled="f" stroked="f" strokeweight=".5pt">
                  <v:textbox style="mso-next-textbox:#文本框 15" inset="0,0,0,0">
                    <w:txbxContent>
                      <w:p w14:paraId="1224C880" w14:textId="77777777" w:rsidR="00285127" w:rsidRDefault="00285127" w:rsidP="00285127">
                        <w:pPr>
                          <w:pStyle w:val="NormalWeb"/>
                          <w:spacing w:after="0"/>
                          <w:jc w:val="both"/>
                          <w:rPr>
                            <w:rFonts w:ascii="Arial" w:hAnsi="Arial" w:cs="Arial"/>
                            <w:sz w:val="21"/>
                          </w:rPr>
                        </w:pPr>
                        <w:r>
                          <w:rPr>
                            <w:rFonts w:ascii="Arial" w:hAnsi="Arial" w:cs="Arial"/>
                            <w:sz w:val="13"/>
                            <w:szCs w:val="16"/>
                          </w:rPr>
                          <w:t>L2</w:t>
                        </w:r>
                      </w:p>
                      <w:p w14:paraId="282C9E48" w14:textId="77777777" w:rsidR="00285127" w:rsidRDefault="00285127" w:rsidP="00285127">
                        <w:pPr>
                          <w:rPr>
                            <w:rFonts w:cs="Arial"/>
                            <w:sz w:val="21"/>
                          </w:rPr>
                        </w:pPr>
                      </w:p>
                    </w:txbxContent>
                  </v:textbox>
                </v:shape>
              </v:group>
              <v:group id="组合 168" o:spid="_x0000_s1078" style="position:absolute;left:8517;top:5380;width:778;height:315"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1z+sYAAADcAAAADwAAAGRycy9kb3ducmV2LnhtbESPT2vCQBDF7wW/wzKC&#10;t7pJS0VSNyJSiwcpVAultyE7+YPZ2ZBdk/jtO4dCbzO8N+/9ZrOdXKsG6kPj2UC6TEARF942XBn4&#10;uhwe16BCRLbYeiYDdwqwzWcPG8ysH/mThnOslIRwyNBAHWOXaR2KmhyGpe+IRSt97zDK2lfa9jhK&#10;uGv1U5KstMOGpaHGjvY1FdfzzRl4H3HcPadvw+la7u8/l5e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bXP6xgAAANwA&#10;AAAPAAAAAAAAAAAAAAAAAKoCAABkcnMvZG93bnJldi54bWxQSwUGAAAAAAQABAD6AAAAnQMAAAAA&#10;">
                <v:rect id="矩形 169" o:spid="_x0000_s1079" style="position:absolute;width:5251;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qpxr0A&#10;AADcAAAADwAAAGRycy9kb3ducmV2LnhtbERPvQrCMBDeBd8hnOCmqQ5Sq6mIIDg4+Dc4Hs3ZljaX&#10;0kRb394Igtt9fL+33vSmFi9qXWlZwWwagSDOrC45V3C77icxCOeRNdaWScGbHGzS4WCNibYdn+l1&#10;8bkIIewSVFB43yRSuqwgg25qG+LAPWxr0AfY5lK32IVwU8t5FC2kwZJDQ4EN7QrKqsvTKOhjzLpz&#10;ed83NcW7E0ddfqxOSo1H/XYFwlPv/+Kf+6DD/MUSvs+EC2T6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Tqpxr0AAADcAAAADwAAAAAAAAAAAAAAAACYAgAAZHJzL2Rvd25yZXYu&#10;eG1sUEsFBgAAAAAEAAQA9QAAAIIDAAAAAA==&#10;" filled="f" strokeweight=".5pt">
                  <v:textbox inset="0,0,0,0"/>
                </v:rect>
                <v:shape id="文本框 15" o:spid="_x0000_s1080" type="#_x0000_t202" style="position:absolute;left:2180;top:289;width:978;height:173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EHu8UA&#10;AADcAAAADwAAAGRycy9kb3ducmV2LnhtbESPQWvCQBCF74L/YZmCN91Uqi2pq4igCJ6MbaG3ITsm&#10;odnZsLs1aX9951DwNsN78943q83gWnWjEBvPBh5nGSji0tuGKwNvl/30BVRMyBZbz2TghyJs1uPR&#10;CnPrez7TrUiVkhCOORqoU+pyrWNZk8M48x2xaFcfHCZZQ6VtwF7CXavnWbbUDhuWhho72tVUfhXf&#10;zsBh+P14OoXP1BZ4LhfvbltdD70xk4dh+woq0ZDu5v/roxX8Z8GXZ2QCv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AQe7xQAAANwAAAAPAAAAAAAAAAAAAAAAAJgCAABkcnMv&#10;ZG93bnJldi54bWxQSwUGAAAAAAQABAD1AAAAigMAAAAA&#10;" filled="f" stroked="f" strokeweight=".5pt">
                  <v:textbox style="mso-next-textbox:#文本框 15" inset="0,0,0,0">
                    <w:txbxContent>
                      <w:p w14:paraId="52BA8C88" w14:textId="77777777" w:rsidR="00285127" w:rsidRDefault="00285127" w:rsidP="00285127">
                        <w:pPr>
                          <w:pStyle w:val="NormalWeb"/>
                          <w:spacing w:after="0"/>
                          <w:jc w:val="both"/>
                          <w:rPr>
                            <w:rFonts w:ascii="Arial" w:hAnsi="Arial" w:cs="Arial"/>
                            <w:sz w:val="21"/>
                          </w:rPr>
                        </w:pPr>
                        <w:r>
                          <w:rPr>
                            <w:rFonts w:ascii="Arial" w:hAnsi="Arial" w:cs="Arial"/>
                            <w:sz w:val="13"/>
                            <w:szCs w:val="16"/>
                          </w:rPr>
                          <w:t>L1</w:t>
                        </w:r>
                      </w:p>
                      <w:p w14:paraId="59AE246E" w14:textId="77777777" w:rsidR="00285127" w:rsidRDefault="00285127" w:rsidP="00285127">
                        <w:pPr>
                          <w:rPr>
                            <w:rFonts w:cs="Arial"/>
                            <w:sz w:val="21"/>
                          </w:rPr>
                        </w:pPr>
                      </w:p>
                    </w:txbxContent>
                  </v:textbox>
                </v:shape>
              </v:group>
              <v:group id="组合 171" o:spid="_x0000_s1081" style="position:absolute;left:6475;top:3835;width:725;height:318" coordorigin="69" coordsize="5256,2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rect id="矩形 184" o:spid="_x0000_s1082" style="position:absolute;left:69;width:5256;height:21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fgor0A&#10;AADcAAAADwAAAGRycy9kb3ducmV2LnhtbERPvQrCMBDeBd8hnOCmqSJSqqmIIDg4+Dc4Hs3ZljaX&#10;0kRb394Igtt9fL+33vSmFi9qXWlZwWwagSDOrC45V3C77icxCOeRNdaWScGbHGzS4WCNibYdn+l1&#10;8bkIIewSVFB43yRSuqwgg25qG+LAPWxr0AfY5lK32IVwU8t5FC2lwZJDQ4EN7QrKqsvTKOhjzLpz&#10;ed83NcW7E0ddfqxOSo1H/XYFwlPv/+Kf+6DD/HgB32fCBTL9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1zfgor0AAADcAAAADwAAAAAAAAAAAAAAAACYAgAAZHJzL2Rvd25yZXYu&#10;eG1sUEsFBgAAAAAEAAQA9QAAAIIDAAAAAA==&#10;" filled="f" strokeweight=".5pt">
                  <v:textbox inset="0,0,0,0"/>
                </v:rect>
                <v:shape id="文本框 15" o:spid="_x0000_s1083" type="#_x0000_t202" style="position:absolute;left:1410;top:212;width:2414;height:182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PUBMEA&#10;AADcAAAADwAAAGRycy9kb3ducmV2LnhtbERPS4vCMBC+C/sfwix401RRka5RZGFF2JP1AXsbmrEt&#10;NpOSRFv31xtB8DYf33MWq87U4kbOV5YVjIYJCOLc6ooLBYf9z2AOwgdkjbVlUnAnD6vlR2+BqbYt&#10;7+iWhULEEPYpKihDaFIpfV6SQT+0DXHkztYZDBG6QmqHbQw3tRwnyUwarDg2lNjQd0n5JbsaBZvu&#10;/zT5dX+hznCXT49mXZw3rVL9z279BSJQF97il3ur4/z5FJ7PxAv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2j1ATBAAAA3AAAAA8AAAAAAAAAAAAAAAAAmAIAAGRycy9kb3du&#10;cmV2LnhtbFBLBQYAAAAABAAEAPUAAACGAwAAAAA=&#10;" filled="f" stroked="f" strokeweight=".5pt">
                  <v:textbox style="mso-next-textbox:#文本框 15" inset="0,0,0,0">
                    <w:txbxContent>
                      <w:p w14:paraId="2A181D19" w14:textId="77777777" w:rsidR="00285127" w:rsidRDefault="00285127" w:rsidP="00285127">
                        <w:pPr>
                          <w:pStyle w:val="NormalWeb"/>
                          <w:spacing w:after="0"/>
                          <w:jc w:val="both"/>
                          <w:rPr>
                            <w:rFonts w:ascii="Arial" w:hAnsi="Arial" w:cs="Arial"/>
                            <w:sz w:val="21"/>
                          </w:rPr>
                        </w:pPr>
                        <w:r>
                          <w:rPr>
                            <w:rFonts w:ascii="Arial" w:hAnsi="Arial" w:cs="Arial"/>
                            <w:sz w:val="13"/>
                            <w:szCs w:val="16"/>
                          </w:rPr>
                          <w:t>XnAP</w:t>
                        </w:r>
                      </w:p>
                      <w:p w14:paraId="7A210B84" w14:textId="77777777" w:rsidR="00285127" w:rsidRDefault="00285127" w:rsidP="00285127">
                        <w:pPr>
                          <w:rPr>
                            <w:rFonts w:cs="Arial"/>
                            <w:sz w:val="21"/>
                          </w:rPr>
                        </w:pPr>
                      </w:p>
                    </w:txbxContent>
                  </v:textbox>
                </v:shape>
              </v:group>
              <v:group id="组合 172" o:spid="_x0000_s1084" style="position:absolute;left:6474;top:4214;width:725;height:318" coordorigin="63,2705"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zSzcIAAADcAAAADwAAAGRycy9kb3ducmV2LnhtbERPTYvCMBC9C/sfwix4&#10;07QuulKNIrIrHkRQF8Tb0IxtsZmUJtvWf28Ewds83ufMl50pRUO1KywriIcRCOLU6oIzBX+n38EU&#10;hPPIGkvLpOBODpaLj94cE21bPlBz9JkIIewSVJB7XyVSujQng25oK+LAXW1t0AdYZ1LX2IZwU8pR&#10;FE2kwYJDQ44VrXNKb8d/o2DTYrv6in+a3e26vl9O4/15F5NS/c9uNQPhqfNv8cu91WH+9w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xc0s3CAAAA3AAAAA8A&#10;AAAAAAAAAAAAAAAAqgIAAGRycy9kb3ducmV2LnhtbFBLBQYAAAAABAAEAPoAAACZAwAAAAA=&#10;">
                <v:rect id="矩形 182" o:spid="_x0000_s1085" style="position:absolute;left:63;top:2705;width:5251;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LdTb0A&#10;AADcAAAADwAAAGRycy9kb3ducmV2LnhtbERPvQrCMBDeBd8hnOBmUx2kVGMRQXBw8G9wPJqzLW0u&#10;pYm2vr0RBLf7+H5vnQ2mES/qXGVZwTyKQRDnVldcKLhd97MEhPPIGhvLpOBNDrLNeLTGVNuez/S6&#10;+EKEEHYpKii9b1MpXV6SQRfZljhwD9sZ9AF2hdQd9iHcNHIRx0tpsOLQUGJLu5Ly+vI0CoYE8/5c&#10;3fdtQ8nuxHFfHOuTUtPJsF2B8DT4v/jnPugwP1nA95lwgdx8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N5LdTb0AAADcAAAADwAAAAAAAAAAAAAAAACYAgAAZHJzL2Rvd25yZXYu&#10;eG1sUEsFBgAAAAAEAAQA9QAAAIIDAAAAAA==&#10;" filled="f" strokeweight=".5pt">
                  <v:textbox inset="0,0,0,0"/>
                </v:rect>
                <v:shape id="文本框 15" o:spid="_x0000_s1086" type="#_x0000_t202" style="position:absolute;left:1410;top:2814;width:2514;height:191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bp68IA&#10;AADcAAAADwAAAGRycy9kb3ducmV2LnhtbERPS4vCMBC+L/gfwgh726a6D6QaRQRF8GRdBW9DM7bF&#10;ZlKSaKu/frOwsLf5+J4zW/SmEXdyvrasYJSkIIgLq2suFXwf1m8TED4ga2wsk4IHeVjMBy8zzLTt&#10;eE/3PJQihrDPUEEVQptJ6YuKDPrEtsSRu1hnMEToSqkddjHcNHKcpl/SYM2xocKWVhUV1/xmFGz6&#10;5+lj586hyXFffB7NsrxsOqVeh/1yCiJQH/7Ff+6tjvMn7/D7TLxAz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BunrwgAAANwAAAAPAAAAAAAAAAAAAAAAAJgCAABkcnMvZG93&#10;bnJldi54bWxQSwUGAAAAAAQABAD1AAAAhwMAAAAA&#10;" filled="f" stroked="f" strokeweight=".5pt">
                  <v:textbox style="mso-next-textbox:#文本框 15" inset="0,0,0,0">
                    <w:txbxContent>
                      <w:p w14:paraId="4EB9BDF0" w14:textId="77777777" w:rsidR="00285127" w:rsidRDefault="00285127" w:rsidP="00285127">
                        <w:pPr>
                          <w:pStyle w:val="NormalWeb"/>
                          <w:spacing w:after="0"/>
                          <w:jc w:val="both"/>
                          <w:rPr>
                            <w:rFonts w:ascii="Arial" w:hAnsi="Arial" w:cs="Arial"/>
                            <w:sz w:val="21"/>
                          </w:rPr>
                        </w:pPr>
                        <w:r>
                          <w:rPr>
                            <w:rFonts w:ascii="Arial" w:hAnsi="Arial" w:cs="Arial"/>
                            <w:sz w:val="13"/>
                            <w:szCs w:val="16"/>
                          </w:rPr>
                          <w:t>SCTP</w:t>
                        </w:r>
                      </w:p>
                      <w:p w14:paraId="46B87874" w14:textId="77777777" w:rsidR="00285127" w:rsidRDefault="00285127" w:rsidP="00285127">
                        <w:pPr>
                          <w:rPr>
                            <w:rFonts w:cs="Arial"/>
                            <w:sz w:val="21"/>
                          </w:rPr>
                        </w:pPr>
                      </w:p>
                    </w:txbxContent>
                  </v:textbox>
                </v:shape>
              </v:group>
              <v:group id="组合 173" o:spid="_x0000_s1087" style="position:absolute;left:6465;top:4600;width:725;height:318" coordorigin="6,5549"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B3VsQAAADcAAAADwAAAGRycy9kb3ducmV2LnhtbERPS2vCQBC+C/0PyxR6&#10;M5s01JY0q4jU0oMU1ELpbciOSTA7G7JrHv/eFQre5uN7Tr4aTSN66lxtWUESxSCIC6trLhX8HLfz&#10;NxDOI2tsLJOCiRyslg+zHDNtB95Tf/ClCCHsMlRQed9mUrqiIoMusi1x4E62M+gD7EqpOxxCuGnk&#10;cxwvpMGaQ0OFLW0qKs6Hi1HwOeCwTpOPfnc+baa/48v37y4hpZ4ex/U7CE+jv4v/3V86zH9N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xB3VsQAAADcAAAA&#10;DwAAAAAAAAAAAAAAAACqAgAAZHJzL2Rvd25yZXYueG1sUEsFBgAAAAAEAAQA+gAAAJsDAAAAAA==&#10;">
                <v:rect id="矩形 180" o:spid="_x0000_s1088" style="position:absolute;left:6;top:5549;width:5251;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zmob8A&#10;AADcAAAADwAAAGRycy9kb3ducmV2LnhtbESPPwvCQAzFd8HvcERw06sOUqqniCA4OPhvcAy92BZ7&#10;udI7bf32ZhDcEt7Le7+sNr2r1ZvaUHk2MJsmoIhzbysuDNyu+0kKKkRki7VnMvChAJv1cLDCzPqO&#10;z/S+xEJJCIcMDZQxNpnWIS/JYZj6hli0h28dRlnbQtsWOwl3tZ4nyUI7rFgaSmxoV1L+vLycgT7F&#10;vDtX931TU7o7cdIVx+fJmPGo3y5BRerj3/y7PljBTwVfnpEJ9Po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DOahvwAAANwAAAAPAAAAAAAAAAAAAAAAAJgCAABkcnMvZG93bnJl&#10;di54bWxQSwUGAAAAAAQABAD1AAAAhAMAAAAA&#10;" filled="f" strokeweight=".5pt">
                  <v:textbox inset="0,0,0,0"/>
                </v:rect>
                <v:shape id="文本框 15" o:spid="_x0000_s1089" type="#_x0000_t202" style="position:absolute;left:2244;top:5829;width:891;height:176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jSB8MA&#10;AADcAAAADwAAAGRycy9kb3ducmV2LnhtbERPTWvCQBC9F/wPywje6ibFFomuEoSGQk+mKngbsmMS&#10;zM6G3W2S9td3C4Xe5vE+Z7ufTCcGcr61rCBdJiCIK6tbrhWcPl4f1yB8QNbYWSYFX+Rhv5s9bDHT&#10;duQjDWWoRQxhn6GCJoQ+k9JXDRn0S9sTR+5mncEQoauldjjGcNPJpyR5kQZbjg0N9nRoqLqXn0ZB&#10;MX1fVu/uGroSj9Xz2eT1rRiVWsynfAMi0BT+xX/uNx3nr1P4fSZeI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pjSB8MAAADcAAAADwAAAAAAAAAAAAAAAACYAgAAZHJzL2Rv&#10;d25yZXYueG1sUEsFBgAAAAAEAAQA9QAAAIgDAAAAAA==&#10;" filled="f" stroked="f" strokeweight=".5pt">
                  <v:textbox style="mso-next-textbox:#文本框 15" inset="0,0,0,0">
                    <w:txbxContent>
                      <w:p w14:paraId="3135D7AB" w14:textId="77777777" w:rsidR="00285127" w:rsidRDefault="00285127" w:rsidP="00285127">
                        <w:pPr>
                          <w:pStyle w:val="NormalWeb"/>
                          <w:spacing w:after="0"/>
                          <w:jc w:val="both"/>
                          <w:rPr>
                            <w:rFonts w:ascii="Arial" w:hAnsi="Arial" w:cs="Arial"/>
                            <w:sz w:val="21"/>
                          </w:rPr>
                        </w:pPr>
                        <w:r>
                          <w:rPr>
                            <w:rFonts w:ascii="Arial" w:hAnsi="Arial" w:cs="Arial"/>
                            <w:sz w:val="13"/>
                            <w:szCs w:val="16"/>
                          </w:rPr>
                          <w:t>IP</w:t>
                        </w:r>
                      </w:p>
                      <w:p w14:paraId="799F817A" w14:textId="77777777" w:rsidR="00285127" w:rsidRDefault="00285127" w:rsidP="00285127">
                        <w:pPr>
                          <w:rPr>
                            <w:rFonts w:cs="Arial"/>
                            <w:sz w:val="21"/>
                          </w:rPr>
                        </w:pPr>
                      </w:p>
                    </w:txbxContent>
                  </v:textbox>
                </v:shape>
              </v:group>
              <v:group id="组合 174" o:spid="_x0000_s1090" style="position:absolute;left:6450;top:4987;width:726;height:318" coordorigin="-87,8341"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nvIsQAAADcAAAADwAAAGRycy9kb3ducmV2LnhtbERPS2vCQBC+F/wPywi9&#10;1U1sqxKziogtPYjgA8TbkJ08MDsbstsk/vtuodDbfHzPSdeDqUVHrassK4gnEQjizOqKCwWX88fL&#10;AoTzyBpry6TgQQ7Wq9FTiom2PR+pO/lChBB2CSoovW8SKV1WkkE3sQ1x4HLbGvQBtoXULfYh3NRy&#10;GkUzabDi0FBiQ9uSsvvp2yj47LHfvMa7bn/Pt4/b+f1w3cek1PN42CxBeBr8v/jP/aXD/Pk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PnvIsQAAADcAAAA&#10;DwAAAAAAAAAAAAAAAACqAgAAZHJzL2Rvd25yZXYueG1sUEsFBgAAAAAEAAQA+gAAAJsDAAAAAA==&#10;">
                <v:rect id="矩形 178" o:spid="_x0000_s1091" style="position:absolute;left:-87;top:8341;width:5250;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agMMA&#10;AADcAAAADwAAAGRycy9kb3ducmV2LnhtbESPP4vCQBDF+wO/wzIHdpfNXaEhugmHIFxh4b/CcsjO&#10;JcHsbMiuJn57pxDsZnhv3vvNupxcp+40hNazge8kBUVcedtybeB82n5loEJEtth5JgMPClAWs481&#10;5taPfKD7MdZKQjjkaKCJsc+1DlVDDkPie2LR/v3gMMo61NoOOEq46/RPmi60w5alocGeNg1V1+PN&#10;GZgyrMZDe9n2HWWbPadjvbvujZl/Tr8rUJGm+Da/rv+s4C+FVp6RCXT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agMMAAADcAAAADwAAAAAAAAAAAAAAAACYAgAAZHJzL2Rv&#10;d25yZXYueG1sUEsFBgAAAAAEAAQA9QAAAIgDAAAAAA==&#10;" filled="f" strokeweight=".5pt">
                  <v:textbox inset="0,0,0,0"/>
                </v:rect>
                <v:shape id="文本框 15" o:spid="_x0000_s1092" type="#_x0000_t202" style="position:absolute;left:2241;top:8532;width:1049;height:18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uuJsMA&#10;AADcAAAADwAAAGRycy9kb3ducmV2LnhtbERPTWvCQBC9C/6HZQq96abSqo3ZiBQqhZ6MrdDbkB2T&#10;YHY27G5N6q93C4K3ebzPydaDacWZnG8sK3iaJiCIS6sbrhR87d8nSxA+IGtsLZOCP/KwzsejDFNt&#10;e97RuQiViCHsU1RQh9ClUvqyJoN+ajviyB2tMxgidJXUDvsYblo5S5K5NNhwbKixo7eaylPxaxRs&#10;h8vh+dP9hLbAXfnybTbVcdsr9fgwbFYgAg3hLr65P3Scv3iF/2fiBTK/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uuJsMAAADcAAAADwAAAAAAAAAAAAAAAACYAgAAZHJzL2Rv&#10;d25yZXYueG1sUEsFBgAAAAAEAAQA9QAAAIgDAAAAAA==&#10;" filled="f" stroked="f" strokeweight=".5pt">
                  <v:textbox style="mso-next-textbox:#文本框 15" inset="0,0,0,0">
                    <w:txbxContent>
                      <w:p w14:paraId="1720949A" w14:textId="77777777" w:rsidR="00285127" w:rsidRDefault="00285127" w:rsidP="00285127">
                        <w:pPr>
                          <w:pStyle w:val="NormalWeb"/>
                          <w:spacing w:after="0"/>
                          <w:jc w:val="both"/>
                          <w:rPr>
                            <w:rFonts w:ascii="Arial" w:hAnsi="Arial" w:cs="Arial"/>
                            <w:sz w:val="21"/>
                          </w:rPr>
                        </w:pPr>
                        <w:r>
                          <w:rPr>
                            <w:rFonts w:ascii="Arial" w:hAnsi="Arial" w:cs="Arial"/>
                            <w:sz w:val="13"/>
                            <w:szCs w:val="16"/>
                          </w:rPr>
                          <w:t>L2</w:t>
                        </w:r>
                      </w:p>
                      <w:p w14:paraId="57F19F80" w14:textId="77777777" w:rsidR="00285127" w:rsidRDefault="00285127" w:rsidP="00285127">
                        <w:pPr>
                          <w:rPr>
                            <w:rFonts w:cs="Arial"/>
                            <w:sz w:val="21"/>
                          </w:rPr>
                        </w:pPr>
                      </w:p>
                    </w:txbxContent>
                  </v:textbox>
                </v:shape>
              </v:group>
              <v:group id="组合 175" o:spid="_x0000_s1093" style="position:absolute;left:6464;top:5369;width:725;height:318" coordorigin=",11188" coordsize="5251,2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VKucMAAADcAAAADwAAAGRycy9kb3ducmV2LnhtbERPS4vCMBC+L/gfwgje&#10;NK2iLl2jiKh4EMEHLHsbmrEtNpPSxLb++82CsLf5+J6zWHWmFA3VrrCsIB5FIIhTqwvOFNyuu+En&#10;COeRNZaWScGLHKyWvY8FJtq2fKbm4jMRQtglqCD3vkqkdGlOBt3IVsSBu9vaoA+wzqSusQ3hppTj&#10;KJpJgwWHhhwr2uSUPi5Po2DfYruexNvm+LhvXj/X6en7GJNSg363/gLhqfP/4rf7oMP8+R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tUq5wwAAANwAAAAP&#10;AAAAAAAAAAAAAAAAAKoCAABkcnMvZG93bnJldi54bWxQSwUGAAAAAAQABAD6AAAAmgMAAAAA&#10;">
                <v:rect id="矩形 176" o:spid="_x0000_s1094" style="position:absolute;top:11188;width:5251;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yrab0A&#10;AADcAAAADwAAAGRycy9kb3ducmV2LnhtbERPvQrCMBDeBd8hnOCmqQ5aqqmIIDg4+Dc4Hs3ZljaX&#10;0kRb394Igtt9fL+33vSmFi9qXWlZwWwagSDOrC45V3C77icxCOeRNdaWScGbHGzS4WCNibYdn+l1&#10;8bkIIewSVFB43yRSuqwgg25qG+LAPWxr0AfY5lK32IVwU8t5FC2kwZJDQ4EN7QrKqsvTKOhjzLpz&#10;ed83NcW7E0ddfqxOSo1H/XYFwlPv/+Kf+6DD/OUCvs+EC2T6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Xyrab0AAADcAAAADwAAAAAAAAAAAAAAAACYAgAAZHJzL2Rvd25yZXYu&#10;eG1sUEsFBgAAAAAEAAQA9QAAAIIDAAAAAA==&#10;" filled="f" strokeweight=".5pt">
                  <v:textbox inset="0,0,0,0"/>
                </v:rect>
                <v:shape id="文本框 15" o:spid="_x0000_s1095" type="#_x0000_t202" style="position:absolute;left:2180;top:11304;width:1050;height:191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fz8IA&#10;AADcAAAADwAAAGRycy9kb3ducmV2LnhtbERPTWvCQBC9F/wPywi91Y3SNhJdRQRF8GRsBW9DdkyC&#10;2dmwu5ror+8WCr3N433OfNmbRtzJ+dqygvEoAUFcWF1zqeDruHmbgvABWWNjmRQ8yMNyMXiZY6Zt&#10;xwe656EUMYR9hgqqENpMSl9UZNCPbEscuYt1BkOErpTaYRfDTSMnSfIpDdYcGypsaV1Rcc1vRsG2&#10;f57e9+4cmhwPxce3WZWXbafU67BfzUAE6sO/+M+903F+msLvM/ECu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6J/PwgAAANwAAAAPAAAAAAAAAAAAAAAAAJgCAABkcnMvZG93&#10;bnJldi54bWxQSwUGAAAAAAQABAD1AAAAhwMAAAAA&#10;" filled="f" stroked="f" strokeweight=".5pt">
                  <v:textbox style="mso-next-textbox:#文本框 15" inset="0,0,0,0">
                    <w:txbxContent>
                      <w:p w14:paraId="49B49B5E" w14:textId="77777777" w:rsidR="00285127" w:rsidRDefault="00285127" w:rsidP="00285127">
                        <w:pPr>
                          <w:pStyle w:val="NormalWeb"/>
                          <w:spacing w:after="0"/>
                          <w:jc w:val="both"/>
                          <w:rPr>
                            <w:rFonts w:ascii="Arial" w:hAnsi="Arial" w:cs="Arial"/>
                            <w:sz w:val="21"/>
                          </w:rPr>
                        </w:pPr>
                        <w:r>
                          <w:rPr>
                            <w:rFonts w:ascii="Arial" w:hAnsi="Arial" w:cs="Arial"/>
                            <w:sz w:val="13"/>
                            <w:szCs w:val="16"/>
                          </w:rPr>
                          <w:t>L1</w:t>
                        </w:r>
                      </w:p>
                      <w:p w14:paraId="30B94B21" w14:textId="77777777" w:rsidR="00285127" w:rsidRDefault="00285127" w:rsidP="00285127">
                        <w:pPr>
                          <w:rPr>
                            <w:rFonts w:cs="Arial"/>
                            <w:sz w:val="21"/>
                          </w:rPr>
                        </w:pPr>
                      </w:p>
                    </w:txbxContent>
                  </v:textbox>
                </v:shape>
              </v:group>
              <v:group id="组合 186" o:spid="_x0000_s1096" style="position:absolute;left:8521;top:3071;width:766;height:318" coordorigin="76" coordsize="5255,2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sqTpwwAAANwAAAAP&#10;AAAAAAAAAAAAAAAAAKoCAABkcnMvZG93bnJldi54bWxQSwUGAAAAAAQABAD6AAAAmgMAAAAA&#10;">
                <v:rect id="矩形 199" o:spid="_x0000_s1097" style="position:absolute;left:76;width:5255;height:21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Z4b0A&#10;AADcAAAADwAAAGRycy9kb3ducmV2LnhtbERPvQrCMBDeBd8hnOCmqQ5Sq6mIIDg4+Dc4Hs3ZljaX&#10;0kRb394Igtt9fL+33vSmFi9qXWlZwWwagSDOrC45V3C77icxCOeRNdaWScGbHGzS4WCNibYdn+l1&#10;8bkIIewSVFB43yRSuqwgg25qG+LAPWxr0AfY5lK32IVwU8t5FC2kwZJDQ4EN7QrKqsvTKOhjzLpz&#10;ed83NcW7E0ddfqxOSo1H/XYFwlPv/+Kf+6DD/OUSvs+EC2T6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vO/Z4b0AAADcAAAADwAAAAAAAAAAAAAAAACYAgAAZHJzL2Rvd25yZXYu&#10;eG1sUEsFBgAAAAAEAAQA9QAAAIIDAAAAAA==&#10;" filled="f" strokeweight=".5pt">
                  <v:textbox inset="0,0,0,0"/>
                </v:rect>
                <v:shape id="文本框 15" o:spid="_x0000_s1098" type="#_x0000_t202" style="position:absolute;left:872;top:205;width:3951;height:1842;visibility:visible" filled="f" stroked="f" strokeweight=".5pt">
                  <v:textbox style="mso-next-textbox:#文本框 15" inset="0,0,0,0">
                    <w:txbxContent>
                      <w:p w14:paraId="1319CCCF" w14:textId="77777777" w:rsidR="00285127" w:rsidRDefault="00285127" w:rsidP="00285127">
                        <w:pPr>
                          <w:pStyle w:val="NormalWeb"/>
                          <w:spacing w:after="0"/>
                          <w:rPr>
                            <w:rFonts w:ascii="Arial" w:hAnsi="Arial" w:cs="Arial"/>
                            <w:sz w:val="21"/>
                          </w:rPr>
                        </w:pPr>
                        <w:r>
                          <w:rPr>
                            <w:rFonts w:ascii="Arial" w:hAnsi="Arial" w:cs="Arial"/>
                            <w:sz w:val="13"/>
                            <w:szCs w:val="16"/>
                          </w:rPr>
                          <w:t>NR RRC RRC</w:t>
                        </w:r>
                      </w:p>
                      <w:p w14:paraId="5FD2DF63" w14:textId="77777777" w:rsidR="00285127" w:rsidRDefault="00285127" w:rsidP="00285127">
                        <w:pPr>
                          <w:rPr>
                            <w:rFonts w:cs="Arial"/>
                            <w:sz w:val="21"/>
                          </w:rPr>
                        </w:pPr>
                      </w:p>
                    </w:txbxContent>
                  </v:textbox>
                </v:shape>
              </v:group>
              <v:group id="组合 187" o:spid="_x0000_s1099" style="position:absolute;left:8521;top:3450;width:829;height:318" coordorigin="69,2705" coordsize="5568,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4BcsQAAADcAAAADwAAAGRycy9kb3ducmV2LnhtbERPS2uDQBC+F/Iflink&#10;1qwmtAk2q0hoQg+hkAeU3gZ3oqI7K+5Wzb/vFgq9zcf3nG02mVYM1LvasoJ4EYEgLqyuuVRwveyf&#10;NiCcR9bYWiYFd3KQpbOHLSbajnyi4exLEULYJaig8r5LpHRFRQbdwnbEgbvZ3qAPsC+l7nEM4aaV&#10;yyh6kQZrDg0VdrSrqGjO30bBYcQxX8Vvw7G57e5fl+ePz2NMSs0fp/wVhKfJ/4v/3O86zN+s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4BcsQAAADcAAAA&#10;DwAAAAAAAAAAAAAAAACqAgAAZHJzL2Rvd25yZXYueG1sUEsFBgAAAAAEAAQA+gAAAJsDAAAAAA==&#10;">
                <v:rect id="矩形 197" o:spid="_x0000_s1100" style="position:absolute;left:69;top:2705;width:5252;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zoCL0A&#10;AADcAAAADwAAAGRycy9kb3ducmV2LnhtbERPvQrCMBDeBd8hnOBmUx20VqOIIDg4+Dc4Hs3ZFptL&#10;aaKtb28Ewe0+vt9brjtTiRc1rrSsYBzFIIgzq0vOFVwvu1ECwnlkjZVlUvAmB+tVv7fEVNuWT/Q6&#10;+1yEEHYpKii8r1MpXVaQQRfZmjhwd9sY9AE2udQNtiHcVHISx1NpsOTQUGBN24Kyx/lpFHQJZu2p&#10;vO3qipLtkeM2PzyOSg0H3WYBwlPn/+Kfe6/D/PkMvs+EC+Tq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jzoCL0AAADcAAAADwAAAAAAAAAAAAAAAACYAgAAZHJzL2Rvd25yZXYu&#10;eG1sUEsFBgAAAAAEAAQA9QAAAIIDAAAAAA==&#10;" filled="f" strokeweight=".5pt">
                  <v:textbox inset="0,0,0,0"/>
                </v:rect>
                <v:shape id="文本框 15" o:spid="_x0000_s1101" type="#_x0000_t202" style="position:absolute;left:801;top:2930;width:4836;height:1864;visibility:visible" filled="f" stroked="f" strokeweight=".5pt">
                  <v:textbox style="mso-next-textbox:#文本框 15" inset="0,0,0,0">
                    <w:txbxContent>
                      <w:p w14:paraId="60C96812" w14:textId="77777777" w:rsidR="00285127" w:rsidRDefault="00285127" w:rsidP="00285127">
                        <w:pPr>
                          <w:pStyle w:val="NormalWeb"/>
                          <w:spacing w:after="0"/>
                          <w:jc w:val="both"/>
                          <w:rPr>
                            <w:rFonts w:ascii="Arial" w:hAnsi="Arial" w:cs="Arial"/>
                            <w:sz w:val="21"/>
                          </w:rPr>
                        </w:pPr>
                        <w:r>
                          <w:rPr>
                            <w:rFonts w:ascii="Arial" w:hAnsi="Arial" w:cs="Arial"/>
                            <w:sz w:val="13"/>
                            <w:szCs w:val="16"/>
                          </w:rPr>
                          <w:t>NR PDCP</w:t>
                        </w:r>
                      </w:p>
                      <w:p w14:paraId="29AA57FA" w14:textId="77777777" w:rsidR="00285127" w:rsidRDefault="00285127" w:rsidP="00285127">
                        <w:pPr>
                          <w:rPr>
                            <w:rFonts w:cs="Arial"/>
                            <w:sz w:val="21"/>
                          </w:rPr>
                        </w:pPr>
                      </w:p>
                    </w:txbxContent>
                  </v:textbox>
                </v:shape>
              </v:group>
              <v:group id="组合 188" o:spid="_x0000_s1102" style="position:absolute;left:5537;top:3832;width:841;height:318" coordorigin="76,5524" coordsize="5251,2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GVAMUAAADcAAAADwAAAGRycy9kb3ducmV2LnhtbESPQWvCQBCF74X+h2UE&#10;b3UTxSLRVURq6UGEqlB6G7JjEszOhuw2if++cxC8zfDevPfNajO4WnXUhsqzgXSSgCLOva24MHA5&#10;798WoEJEtlh7JgN3CrBZv76sMLO+52/qTrFQEsIhQwNljE2mdchLchgmviEW7epbh1HWttC2xV7C&#10;Xa2nSfKuHVYsDSU2tCspv53+nIHPHvvtLP3oDrfr7v57nh9/DikZMx4N2yWoSEN8mh/XX1bwF0Ir&#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hlQDFAAAA3AAA&#10;AA8AAAAAAAAAAAAAAAAAqgIAAGRycy9kb3ducmV2LnhtbFBLBQYAAAAABAAEAPoAAACcAwAAAAA=&#10;">
                <v:rect id="矩形 195" o:spid="_x0000_s1103" style="position:absolute;left:76;top:5524;width:5251;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LT5L0A&#10;AADcAAAADwAAAGRycy9kb3ducmV2LnhtbERPvQrCMBDeBd8hnOBmUwWlVqOIIDg4+Dc4Hs3ZFptL&#10;aaKtb28Ewe0+vt9brjtTiRc1rrSsYBzFIIgzq0vOFVwvu1ECwnlkjZVlUvAmB+tVv7fEVNuWT/Q6&#10;+1yEEHYpKii8r1MpXVaQQRfZmjhwd9sY9AE2udQNtiHcVHISxzNpsOTQUGBN24Kyx/lpFHQJZu2p&#10;vO3qipLtkeM2PzyOSg0H3WYBwlPn/+Kfe6/D/PkUvs+EC+Tq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aLT5L0AAADcAAAADwAAAAAAAAAAAAAAAACYAgAAZHJzL2Rvd25yZXYu&#10;eG1sUEsFBgAAAAAEAAQA9QAAAIIDAAAAAA==&#10;" filled="f" strokeweight=".5pt">
                  <v:textbox inset="0,0,0,0"/>
                </v:rect>
                <v:shape id="文本框 15" o:spid="_x0000_s1104" type="#_x0000_t202" style="position:absolute;left:869;top:5633;width:3022;height:198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jcrsMA&#10;AADcAAAADwAAAGRycy9kb3ducmV2LnhtbERPS2vCQBC+F/wPywi9NRulFU3dBBGUQk/GB3gbsmMS&#10;mp0Nu1uT9td3C4Xe5uN7zroYTSfu5HxrWcEsSUEQV1a3XCs4HXdPSxA+IGvsLJOCL/JQ5JOHNWba&#10;DnygexlqEUPYZ6igCaHPpPRVQwZ9YnviyN2sMxgidLXUDocYbjo5T9OFNNhybGiwp21D1Uf5aRTs&#10;x+/L87u7hq7EQ/VyNpv6th+UepyOm1cQgcbwL/5zv+k4f7WA32fiBT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KjcrsMAAADcAAAADwAAAAAAAAAAAAAAAACYAgAAZHJzL2Rv&#10;d25yZXYueG1sUEsFBgAAAAAEAAQA9QAAAIgDAAAAAA==&#10;" filled="f" stroked="f" strokeweight=".5pt">
                  <v:textbox style="mso-next-textbox:#文本框 15" inset="0,0,0,0">
                    <w:txbxContent>
                      <w:p w14:paraId="536F44C9" w14:textId="77777777" w:rsidR="00285127" w:rsidRDefault="00285127" w:rsidP="00285127">
                        <w:pPr>
                          <w:pStyle w:val="NormalWeb"/>
                          <w:spacing w:after="0"/>
                          <w:jc w:val="both"/>
                          <w:rPr>
                            <w:rFonts w:ascii="Arial" w:hAnsi="Arial" w:cs="Arial"/>
                            <w:sz w:val="21"/>
                          </w:rPr>
                        </w:pPr>
                        <w:r>
                          <w:rPr>
                            <w:rFonts w:ascii="Arial" w:hAnsi="Arial" w:cs="Arial"/>
                            <w:sz w:val="13"/>
                            <w:szCs w:val="16"/>
                          </w:rPr>
                          <w:t>NR RLC</w:t>
                        </w:r>
                      </w:p>
                      <w:p w14:paraId="6EAEB33A" w14:textId="77777777" w:rsidR="00285127" w:rsidRDefault="00285127" w:rsidP="00285127">
                        <w:pPr>
                          <w:rPr>
                            <w:rFonts w:cs="Arial"/>
                            <w:sz w:val="21"/>
                          </w:rPr>
                        </w:pPr>
                      </w:p>
                    </w:txbxContent>
                  </v:textbox>
                </v:shape>
              </v:group>
              <v:group id="组合 189" o:spid="_x0000_s1105" style="position:absolute;left:5525;top:4219;width:841;height:318" coordorigin=",8312"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rect id="矩形 193" o:spid="_x0000_s1106" style="position:absolute;top:8312;width:5251;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fuC70A&#10;AADcAAAADwAAAGRycy9kb3ducmV2LnhtbERPvQrCMBDeBd8hnOBmUxWkVqOIIDg4+Dc4Hs3ZFptL&#10;aaKtb28Ewe0+vt9brjtTiRc1rrSsYBzFIIgzq0vOFVwvu1ECwnlkjZVlUvAmB+tVv7fEVNuWT/Q6&#10;+1yEEHYpKii8r1MpXVaQQRfZmjhwd9sY9AE2udQNtiHcVHISxzNpsOTQUGBN24Kyx/lpFHQJZu2p&#10;vO3qipLtkeM2PzyOSg0H3WYBwlPn/+Kfe6/D/PkUvs+EC+Tq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QfuC70AAADcAAAADwAAAAAAAAAAAAAAAACYAgAAZHJzL2Rvd25yZXYu&#10;eG1sUEsFBgAAAAAEAAQA9QAAAIIDAAAAAA==&#10;" filled="f" strokeweight=".5pt">
                  <v:textbox inset="0,0,0,0"/>
                </v:rect>
                <v:shape id="文本框 15" o:spid="_x0000_s1107" type="#_x0000_t202" style="position:absolute;left:868;top:8524;width:3203;height:180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bnQsIA&#10;AADcAAAADwAAAGRycy9kb3ducmV2LnhtbERPTYvCMBC9C/6HMAveNN1FRbtGEWFlwZPVXfA2NGNb&#10;tpmUJNquv94Igrd5vM9ZrDpTiys5X1lW8D5KQBDnVldcKDgevoYzED4ga6wtk4J/8rBa9nsLTLVt&#10;eU/XLBQihrBPUUEZQpNK6fOSDPqRbYgjd7bOYIjQFVI7bGO4qeVHkkylwYpjQ4kNbUrK/7KLUbDt&#10;br/jnTuFOsN9Pvkx6+K8bZUavHXrTxCBuvASP93fOs6fj+HxTLxA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NudCwgAAANwAAAAPAAAAAAAAAAAAAAAAAJgCAABkcnMvZG93&#10;bnJldi54bWxQSwUGAAAAAAQABAD1AAAAhwMAAAAA&#10;" filled="f" stroked="f" strokeweight=".5pt">
                  <v:textbox style="mso-next-textbox:#文本框 15" inset="0,0,0,0">
                    <w:txbxContent>
                      <w:p w14:paraId="141DDA64" w14:textId="77777777" w:rsidR="00285127" w:rsidRDefault="00285127" w:rsidP="00285127">
                        <w:pPr>
                          <w:pStyle w:val="NormalWeb"/>
                          <w:spacing w:after="0"/>
                          <w:jc w:val="both"/>
                          <w:rPr>
                            <w:rFonts w:ascii="Arial" w:hAnsi="Arial" w:cs="Arial"/>
                            <w:sz w:val="21"/>
                          </w:rPr>
                        </w:pPr>
                        <w:r>
                          <w:rPr>
                            <w:rFonts w:ascii="Arial" w:hAnsi="Arial" w:cs="Arial"/>
                            <w:sz w:val="13"/>
                            <w:szCs w:val="16"/>
                          </w:rPr>
                          <w:t>NR MAC</w:t>
                        </w:r>
                      </w:p>
                      <w:p w14:paraId="584FFD00" w14:textId="77777777" w:rsidR="00285127" w:rsidRDefault="00285127" w:rsidP="00285127">
                        <w:pPr>
                          <w:rPr>
                            <w:rFonts w:cs="Arial"/>
                            <w:sz w:val="21"/>
                          </w:rPr>
                        </w:pPr>
                      </w:p>
                    </w:txbxContent>
                  </v:textbox>
                </v:shape>
              </v:group>
              <v:group id="组合 190" o:spid="_x0000_s1108" style="position:absolute;left:5521;top:4605;width:841;height:318" coordorigin="6,11188" coordsize="5251,2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4P28YAAADcAAAADwAAAGRycy9kb3ducmV2LnhtbESPT2vCQBDF74V+h2UK&#10;vdVNLC02uoqIigcp+AeKtyE7JsHsbMiuSfz2nUOhtxnem/d+M1sMrlYdtaHybCAdJaCIc28rLgyc&#10;T5u3CagQkS3WnsnAgwIs5s9PM8ys7/lA3TEWSkI4ZGigjLHJtA55SQ7DyDfEol196zDK2hbatthL&#10;uKv1OEk+tcOKpaHEhlYl5bfj3RnY9tgv39N1t79dV4/L6eP7Z5+SMa8vw3IKKtIQ/81/1zsr+F+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zg/bxgAAANwA&#10;AAAPAAAAAAAAAAAAAAAAAKoCAABkcnMvZG93bnJldi54bWxQSwUGAAAAAAQABAD6AAAAnQMAAAAA&#10;">
                <v:rect id="矩形 191" o:spid="_x0000_s1109" style="position:absolute;left:6;top:11188;width:5251;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nV570A&#10;AADcAAAADwAAAGRycy9kb3ducmV2LnhtbERPvQrCMBDeBd8hnOCmqQ5Sq6mIIDg4+Dc4Hs3ZljaX&#10;0kRb394Igtt9fL+33vSmFi9qXWlZwWwagSDOrC45V3C77icxCOeRNdaWScGbHGzS4WCNibYdn+l1&#10;8bkIIewSVFB43yRSuqwgg25qG+LAPWxr0AfY5lK32IVwU8t5FC2kwZJDQ4EN7QrKqsvTKOhjzLpz&#10;ed83NcW7E0ddfqxOSo1H/XYFwlPv/+Kf+6DD/OUMvs+EC2T6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QpnV570AAADcAAAADwAAAAAAAAAAAAAAAACYAgAAZHJzL2Rvd25yZXYu&#10;eG1sUEsFBgAAAAAEAAQA9QAAAIIDAAAAAA==&#10;" filled="f" strokeweight=".5pt">
                  <v:textbox inset="0,0,0,0"/>
                </v:rect>
                <v:shape id="文本框 15" o:spid="_x0000_s1110" type="#_x0000_t202" style="position:absolute;left:799;top:11297;width:3072;height:191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ParcMA&#10;AADcAAAADwAAAGRycy9kb3ducmV2LnhtbERPTWvCQBC9F/wPywjemo1ii6ZugghKoSejLXgbsmMS&#10;mp0Nu6tJ++u7hUJv83ifsylG04k7Od9aVjBPUhDEldUt1wrOp/3jCoQPyBo7y6TgizwU+eRhg5m2&#10;Ax/pXoZaxBD2GSpoQugzKX3VkEGf2J44clfrDIYIXS21wyGGm04u0vRZGmw5NjTY066h6rO8GQWH&#10;8ftj+eYuoSvxWD29m219PQxKzabj9gVEoDH8i//crzrOXy/g95l4g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5ParcMAAADcAAAADwAAAAAAAAAAAAAAAACYAgAAZHJzL2Rv&#10;d25yZXYueG1sUEsFBgAAAAAEAAQA9QAAAIgDAAAAAA==&#10;" filled="f" stroked="f" strokeweight=".5pt">
                  <v:textbox style="mso-next-textbox:#文本框 15" inset="0,0,0,0">
                    <w:txbxContent>
                      <w:p w14:paraId="02CC13EE" w14:textId="77777777" w:rsidR="00285127" w:rsidRDefault="00285127" w:rsidP="00285127">
                        <w:pPr>
                          <w:pStyle w:val="NormalWeb"/>
                          <w:spacing w:after="0"/>
                          <w:jc w:val="both"/>
                          <w:rPr>
                            <w:rFonts w:ascii="Arial" w:hAnsi="Arial" w:cs="Arial"/>
                            <w:sz w:val="21"/>
                          </w:rPr>
                        </w:pPr>
                        <w:r>
                          <w:rPr>
                            <w:rFonts w:ascii="Arial" w:hAnsi="Arial" w:cs="Arial"/>
                            <w:sz w:val="13"/>
                            <w:szCs w:val="16"/>
                          </w:rPr>
                          <w:t>NR PHY</w:t>
                        </w:r>
                      </w:p>
                      <w:p w14:paraId="6A254E3A" w14:textId="77777777" w:rsidR="00285127" w:rsidRDefault="00285127" w:rsidP="00285127">
                        <w:pPr>
                          <w:rPr>
                            <w:rFonts w:cs="Arial"/>
                            <w:sz w:val="21"/>
                          </w:rPr>
                        </w:pPr>
                      </w:p>
                    </w:txbxContent>
                  </v:textbox>
                </v:shape>
              </v:group>
              <v:group id="组合 201" o:spid="_x0000_s1111" style="position:absolute;left:3355;top:3067;width:900;height:342" coordorigin="76" coordsize="5255,2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V67xgAAANwA&#10;AAAPAAAAAAAAAAAAAAAAAKoCAABkcnMvZG93bnJldi54bWxQSwUGAAAAAAQABAD6AAAAnQMAAAAA&#10;">
                <v:rect id="矩形 214" o:spid="_x0000_s1112" style="position:absolute;left:76;width:5255;height:21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gUWcAA&#10;AADcAAAADwAAAGRycy9kb3ducmV2LnhtbESPzQrCMBCE74LvEFbwpqkiUqqpiCB48ODfwePSrG1p&#10;sylNtPXtjSB4HGbmG2a96U0tXtS60rKC2TQCQZxZXXKu4HbdT2IQziNrrC2Tgjc52KTDwRoTbTs+&#10;0+vicxEg7BJUUHjfJFK6rCCDbmob4uA9bGvQB9nmUrfYBbip5TyKltJgyWGhwIZ2BWXV5WkU9DFm&#10;3bm875ua4t2Joy4/VielxqN+uwLhqff/8K990ArmswV8z4QjIN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BgUWcAAAADcAAAADwAAAAAAAAAAAAAAAACYAgAAZHJzL2Rvd25y&#10;ZXYueG1sUEsFBgAAAAAEAAQA9QAAAIUDAAAAAA==&#10;" filled="f" strokeweight=".5pt">
                  <v:textbox inset="0,0,0,0"/>
                </v:rect>
                <v:shape id="文本框 15" o:spid="_x0000_s1113" type="#_x0000_t202" style="position:absolute;left:759;top:95;width:2955;height:196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wg/8MA&#10;AADcAAAADwAAAGRycy9kb3ducmV2LnhtbESPQYvCMBSE78L+h/CEvWmqrLJUo8iCsuDJqgveHs2z&#10;LTYvJYm26683guBxmJlvmPmyM7W4kfOVZQWjYQKCOLe64kLBYb8efIPwAVljbZkU/JOH5eKjN8dU&#10;25Z3dMtCISKEfYoKyhCaVEqfl2TQD21DHL2zdQZDlK6Q2mEb4aaW4ySZSoMVx4USG/opKb9kV6Ng&#10;093/vrbuFOoMd/nkaFbFedMq9dnvVjMQgbrwDr/av1rBeDSB55l4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wg/8MAAADcAAAADwAAAAAAAAAAAAAAAACYAgAAZHJzL2Rv&#10;d25yZXYueG1sUEsFBgAAAAAEAAQA9QAAAIgDAAAAAA==&#10;" filled="f" stroked="f" strokeweight=".5pt">
                  <v:textbox style="mso-next-textbox:#文本框 15" inset="0,0,0,0">
                    <w:txbxContent>
                      <w:p w14:paraId="3A283EC2" w14:textId="77777777" w:rsidR="00285127" w:rsidRDefault="00285127" w:rsidP="00285127">
                        <w:pPr>
                          <w:pStyle w:val="NormalWeb"/>
                          <w:spacing w:after="0"/>
                          <w:jc w:val="both"/>
                          <w:rPr>
                            <w:rFonts w:ascii="Arial" w:hAnsi="Arial" w:cs="Arial"/>
                            <w:sz w:val="21"/>
                          </w:rPr>
                        </w:pPr>
                        <w:r>
                          <w:rPr>
                            <w:rFonts w:ascii="Arial" w:hAnsi="Arial" w:cs="Arial"/>
                            <w:sz w:val="13"/>
                            <w:szCs w:val="16"/>
                          </w:rPr>
                          <w:t>NR RRC</w:t>
                        </w:r>
                      </w:p>
                      <w:p w14:paraId="34FC65BB" w14:textId="77777777" w:rsidR="00285127" w:rsidRDefault="00285127" w:rsidP="00285127">
                        <w:pPr>
                          <w:rPr>
                            <w:rFonts w:cs="Arial"/>
                            <w:sz w:val="21"/>
                          </w:rPr>
                        </w:pPr>
                      </w:p>
                    </w:txbxContent>
                  </v:textbox>
                </v:shape>
              </v:group>
              <v:group id="组合 202" o:spid="_x0000_s1114" style="position:absolute;left:3354;top:3446;width:900;height:342" coordorigin="69,2705" coordsize="5252,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f8DMxgAAANwA&#10;AAAPAAAAAAAAAAAAAAAAAKoCAABkcnMvZG93bnJldi54bWxQSwUGAAAAAAQABAD6AAAAnQMAAAAA&#10;">
                <v:rect id="矩形 212" o:spid="_x0000_s1115" style="position:absolute;left:69;top:2705;width:5252;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0ptr8A&#10;AADcAAAADwAAAGRycy9kb3ducmV2LnhtbESPzQrCMBCE74LvEFbwpqk9SKnGIgXBgwf/Dh6XZm2L&#10;zaY00da3N4LgcZiZb5h1NphGvKhztWUFi3kEgriwuuZSwfWymyUgnEfW2FgmBW9ykG3GozWm2vZ8&#10;otfZlyJA2KWooPK+TaV0RUUG3dy2xMG7286gD7Irpe6wD3DTyDiKltJgzWGhwpbyiorH+WkUDAkW&#10;/am+7dqGkvzIUV8eHkelppNhuwLhafD/8K+91wriRQzfM+EI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vSm2vwAAANwAAAAPAAAAAAAAAAAAAAAAAJgCAABkcnMvZG93bnJl&#10;di54bWxQSwUGAAAAAAQABAD1AAAAhAMAAAAA&#10;" filled="f" strokeweight=".5pt">
                  <v:textbox inset="0,0,0,0"/>
                </v:rect>
                <v:shape id="文本框 15" o:spid="_x0000_s1116" type="#_x0000_t202" style="position:absolute;left:623;top:2807;width:3414;height:19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kdEMUA&#10;AADcAAAADwAAAGRycy9kb3ducmV2LnhtbESPT2vCQBTE70K/w/IKvZlNbC0luhEpKAVPpn/A2yP7&#10;TEKzb8PualI/fVcQPA4z8xtmuRpNJ87kfGtZQZakIIgrq1uuFXx9bqZvIHxA1thZJgV/5GFVPEyW&#10;mGs78J7OZahFhLDPUUETQp9L6auGDPrE9sTRO1pnMETpaqkdDhFuOjlL01dpsOW40GBP7w1Vv+XJ&#10;KNiOl5+XnTuErsR9Nf826/q4HZR6ehzXCxCBxnAP39ofWsEse4brmXgEZP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R0QxQAAANwAAAAPAAAAAAAAAAAAAAAAAJgCAABkcnMv&#10;ZG93bnJldi54bWxQSwUGAAAAAAQABAD1AAAAigMAAAAA&#10;" filled="f" stroked="f" strokeweight=".5pt">
                  <v:textbox style="mso-next-textbox:#文本框 15" inset="0,0,0,0">
                    <w:txbxContent>
                      <w:p w14:paraId="51A99DD7" w14:textId="77777777" w:rsidR="00285127" w:rsidRDefault="00285127" w:rsidP="00285127">
                        <w:pPr>
                          <w:pStyle w:val="NormalWeb"/>
                          <w:spacing w:after="0"/>
                          <w:jc w:val="both"/>
                          <w:rPr>
                            <w:rFonts w:ascii="Arial" w:hAnsi="Arial" w:cs="Arial"/>
                            <w:sz w:val="21"/>
                          </w:rPr>
                        </w:pPr>
                        <w:r>
                          <w:rPr>
                            <w:rFonts w:ascii="Arial" w:hAnsi="Arial" w:cs="Arial"/>
                            <w:sz w:val="13"/>
                            <w:szCs w:val="16"/>
                          </w:rPr>
                          <w:t>NR PDCP</w:t>
                        </w:r>
                      </w:p>
                      <w:p w14:paraId="73191D1D" w14:textId="77777777" w:rsidR="00285127" w:rsidRDefault="00285127" w:rsidP="00285127">
                        <w:pPr>
                          <w:rPr>
                            <w:rFonts w:cs="Arial"/>
                            <w:sz w:val="21"/>
                          </w:rPr>
                        </w:pPr>
                      </w:p>
                    </w:txbxContent>
                  </v:textbox>
                </v:shape>
              </v:group>
              <v:group id="组合 203" o:spid="_x0000_s1117" style="position:absolute;left:3355;top:3828;width:900;height:342" coordorigin="76,5524" coordsize="5251,2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M2VXxgAAANwA&#10;AAAPAAAAAAAAAAAAAAAAAKoCAABkcnMvZG93bnJldi54bWxQSwUGAAAAAAQABAD6AAAAnQMAAAAA&#10;">
                <v:rect id="矩形 210" o:spid="_x0000_s1118" style="position:absolute;left:76;top:5524;width:5251;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MSWr0A&#10;AADcAAAADwAAAGRycy9kb3ducmV2LnhtbERPvQrCMBDeBd8hnOCmqR2kVKOIIDg4tOrgeDRnW2wu&#10;pYltfXszCI4f3/92P5pG9NS52rKC1TICQVxYXXOp4H47LRIQziNrbCyTgg852O+mky2m2g6cU3/1&#10;pQgh7FJUUHnfplK6oiKDbmlb4sA9bWfQB9iVUnc4hHDTyDiK1tJgzaGhwpaOFRWv69soGBMshrx+&#10;nNqGkmPG0VBeXplS89l42IDwNPq/+Oc+awXxKswPZ8IRkL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yMSWr0AAADcAAAADwAAAAAAAAAAAAAAAACYAgAAZHJzL2Rvd25yZXYu&#10;eG1sUEsFBgAAAAAEAAQA9QAAAIIDAAAAAA==&#10;" filled="f" strokeweight=".5pt">
                  <v:textbox inset="0,0,0,0"/>
                </v:rect>
                <v:shape id="文本框 15" o:spid="_x0000_s1119" type="#_x0000_t202" style="position:absolute;left:910;top:5632;width:2824;height:198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cm/MUA&#10;AADcAAAADwAAAGRycy9kb3ducmV2LnhtbESPT2vCQBTE7wW/w/KE3ppNpIqkriKCUujJ+Ae8PbLP&#10;JDT7NuxuTdpP3xUEj8PM/IZZrAbTihs531hWkCUpCOLS6oYrBcfD9m0Owgdkja1lUvBLHlbL0csC&#10;c2173tOtCJWIEPY5KqhD6HIpfVmTQZ/Yjjh6V+sMhihdJbXDPsJNKydpOpMGG44LNXa0qan8Ln6M&#10;gt3wd37/cpfQFrgvpyezrq67XqnX8bD+ABFoCM/wo/2pFUyyDO5n4hG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tyb8xQAAANwAAAAPAAAAAAAAAAAAAAAAAJgCAABkcnMv&#10;ZG93bnJldi54bWxQSwUGAAAAAAQABAD1AAAAigMAAAAA&#10;" filled="f" stroked="f" strokeweight=".5pt">
                  <v:textbox style="mso-next-textbox:#文本框 15" inset="0,0,0,0">
                    <w:txbxContent>
                      <w:p w14:paraId="0FF75DCA" w14:textId="77777777" w:rsidR="00285127" w:rsidRDefault="00285127" w:rsidP="00285127">
                        <w:pPr>
                          <w:pStyle w:val="NormalWeb"/>
                          <w:spacing w:after="0"/>
                          <w:jc w:val="both"/>
                          <w:rPr>
                            <w:rFonts w:ascii="Arial" w:hAnsi="Arial" w:cs="Arial"/>
                            <w:sz w:val="21"/>
                          </w:rPr>
                        </w:pPr>
                        <w:r>
                          <w:rPr>
                            <w:rFonts w:ascii="Arial" w:hAnsi="Arial" w:cs="Arial"/>
                            <w:sz w:val="13"/>
                            <w:szCs w:val="16"/>
                          </w:rPr>
                          <w:t>NR RLC</w:t>
                        </w:r>
                      </w:p>
                      <w:p w14:paraId="1FD5C814" w14:textId="77777777" w:rsidR="00285127" w:rsidRDefault="00285127" w:rsidP="00285127">
                        <w:pPr>
                          <w:rPr>
                            <w:rFonts w:cs="Arial"/>
                            <w:sz w:val="21"/>
                          </w:rPr>
                        </w:pPr>
                      </w:p>
                    </w:txbxContent>
                  </v:textbox>
                </v:shape>
              </v:group>
              <v:group id="组合 204" o:spid="_x0000_s1120" style="position:absolute;left:3343;top:4215;width:900;height:341" coordorigin=",8312" coordsize="5251,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r9I8YAAADcAAAADwAAAGRycy9kb3ducmV2LnhtbESPT2vCQBTE7wW/w/KE&#10;3uomsZWSuoqIlh6kYCKU3h7ZZxLMvg3ZNX++fbdQ6HGYmd8w6+1oGtFT52rLCuJFBIK4sLrmUsEl&#10;Pz69gnAeWWNjmRRM5GC7mT2sMdV24DP1mS9FgLBLUUHlfZtK6YqKDLqFbYmDd7WdQR9kV0rd4RDg&#10;ppFJFK2kwZrDQoUt7SsqbtndKHgfcNgt40N/ul3303f+8vl1ikmpx/m4ewPhafT/4b/2h1aQRM/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2v0jxgAAANwA&#10;AAAPAAAAAAAAAAAAAAAAAKoCAABkcnMvZG93bnJldi54bWxQSwUGAAAAAAQABAD6AAAAnQMAAAAA&#10;">
                <v:rect id="矩形 208" o:spid="_x0000_s1121" style="position:absolute;top:8312;width:5251;height:2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yIgbwA&#10;AADcAAAADwAAAGRycy9kb3ducmV2LnhtbERPuwrCMBTdBf8hXMFNEx2kVFMRQXBw8DU4XpprW9rc&#10;lCba+vdmEBwP573ZDrYRb+p85VjDYq5AEOfOVFxouN8OswSED8gGG8ek4UMettl4tMHUuJ4v9L6G&#10;QsQQ9ilqKENoUyl9XpJFP3ctceSerrMYIuwKaTrsY7ht5FKplbRYcWwosaV9SXl9fVkNQ4J5f6ke&#10;h7ahZH9m1Ren+qz1dDLs1iACDeEv/rmPRsNSxbXxTDwCMvs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gjIiBvAAAANwAAAAPAAAAAAAAAAAAAAAAAJgCAABkcnMvZG93bnJldi54&#10;bWxQSwUGAAAAAAQABAD1AAAAgQMAAAAA&#10;" filled="f" strokeweight=".5pt">
                  <v:textbox inset="0,0,0,0"/>
                </v:rect>
                <v:shape id="文本框 15" o:spid="_x0000_s1122" type="#_x0000_t202" style="position:absolute;left:899;top:8446;width:2993;height:184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i8J8QA&#10;AADcAAAADwAAAGRycy9kb3ducmV2LnhtbESPQWvCQBSE70L/w/IKvemmUqVGV5FCRfBkrIK3R/aZ&#10;BLNvw+7WRH+9Kwgeh5n5hpktOlOLCzlfWVbwOUhAEOdWV1wo+Nv99r9B+ICssbZMCq7kYTF/680w&#10;1bblLV2yUIgIYZ+igjKEJpXS5yUZ9APbEEfvZJ3BEKUrpHbYRrip5TBJxtJgxXGhxIZ+SsrP2b9R&#10;sOpuh6+NO4Y6w20+2ptlcVq1Sn28d8spiEBdeIWf7bVWMEwm8DgTj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YvCfEAAAA3AAAAA8AAAAAAAAAAAAAAAAAmAIAAGRycy9k&#10;b3ducmV2LnhtbFBLBQYAAAAABAAEAPUAAACJAwAAAAA=&#10;" filled="f" stroked="f" strokeweight=".5pt">
                  <v:textbox style="mso-next-textbox:#文本框 15" inset="0,0,0,0">
                    <w:txbxContent>
                      <w:p w14:paraId="54C18388" w14:textId="77777777" w:rsidR="00285127" w:rsidRDefault="00285127" w:rsidP="00285127">
                        <w:pPr>
                          <w:pStyle w:val="NormalWeb"/>
                          <w:spacing w:after="0"/>
                          <w:jc w:val="both"/>
                          <w:rPr>
                            <w:rFonts w:ascii="Arial" w:hAnsi="Arial" w:cs="Arial"/>
                            <w:sz w:val="21"/>
                          </w:rPr>
                        </w:pPr>
                        <w:r>
                          <w:rPr>
                            <w:rFonts w:ascii="Arial" w:hAnsi="Arial" w:cs="Arial"/>
                            <w:sz w:val="13"/>
                            <w:szCs w:val="16"/>
                          </w:rPr>
                          <w:t>NR MAC</w:t>
                        </w:r>
                      </w:p>
                      <w:p w14:paraId="1EDFE5BB" w14:textId="77777777" w:rsidR="00285127" w:rsidRDefault="00285127" w:rsidP="00285127">
                        <w:pPr>
                          <w:rPr>
                            <w:rFonts w:cs="Arial"/>
                            <w:sz w:val="21"/>
                          </w:rPr>
                        </w:pPr>
                      </w:p>
                    </w:txbxContent>
                  </v:textbox>
                </v:shape>
              </v:group>
              <v:group id="组合 205" o:spid="_x0000_s1123" style="position:absolute;left:3344;top:4601;width:900;height:342" coordorigin="6,11188" coordsize="5251,2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YuMYAAADcAAAADwAAAGRycy9kb3ducmV2LnhtbESPQWvCQBSE74X+h+UV&#10;ems2sVgkdQ1BVHoQoUaQ3h7ZZxLMvg3ZNYn/visUehxm5htmmU2mFQP1rrGsIIliEMSl1Q1XCk7F&#10;9m0Bwnlkja1lUnAnB9nq+WmJqbYjf9Nw9JUIEHYpKqi971IpXVmTQRfZjjh4F9sb9EH2ldQ9jgFu&#10;WjmL4w9psOGwUGNH65rK6/FmFOxGHPP3ZDPsr5f1/aeYH877hJR6fZnyTxCeJv8f/mt/aQWzeA6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lli4xgAAANwA&#10;AAAPAAAAAAAAAAAAAAAAAKoCAABkcnMvZG93bnJldi54bWxQSwUGAAAAAAQABAD6AAAAnQMAAAAA&#10;">
                <v:rect id="矩形 206" o:spid="_x0000_s1124" style="position:absolute;left:6;top:11188;width:5251;height:21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aL8A&#10;AADcAAAADwAAAGRycy9kb3ducmV2LnhtbESPzQrCMBCE74LvEFbwZhM9SKlGEUHw4MG/g8elWdti&#10;sylNtPXtjSB4HGbmG2a57m0tXtT6yrGGaaJAEOfOVFxouF52kxSED8gGa8ek4U0e1qvhYImZcR2f&#10;6HUOhYgQ9hlqKENoMil9XpJFn7iGOHp311oMUbaFNC12EW5rOVNqLi1WHBdKbGhbUv44P62GPsW8&#10;O1W3XVNTuj2y6orD46j1eNRvFiAC9eEf/rX3RsNMzeF7Jh4Buf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X7lovwAAANwAAAAPAAAAAAAAAAAAAAAAAJgCAABkcnMvZG93bnJl&#10;di54bWxQSwUGAAAAAAQABAD1AAAAhAMAAAAA&#10;" filled="f" strokeweight=".5pt">
                  <v:textbox inset="0,0,0,0"/>
                </v:rect>
                <v:shape id="文本框 15" o:spid="_x0000_s1125" type="#_x0000_t202" style="position:absolute;left:1015;top:11296;width:2871;height:198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uNzsQA&#10;AADcAAAADwAAAGRycy9kb3ducmV2LnhtbESPQWvCQBSE70L/w/IKvemmUq1EV5FCRfBkrIK3R/aZ&#10;BLNvw+7WRH+9Kwgeh5n5hpktOlOLCzlfWVbwOUhAEOdWV1wo+Nv99icgfEDWWFsmBVfysJi/9WaY&#10;atvyli5ZKESEsE9RQRlCk0rp85IM+oFtiKN3ss5giNIVUjtsI9zUcpgkY2mw4rhQYkM/JeXn7N8o&#10;WHW3w9fGHUOd4TYf7c2yOK1apT7eu+UURKAuvMLP9lorGCbf8DgTj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Ljc7EAAAA3AAAAA8AAAAAAAAAAAAAAAAAmAIAAGRycy9k&#10;b3ducmV2LnhtbFBLBQYAAAAABAAEAPUAAACJAwAAAAA=&#10;" filled="f" stroked="f" strokeweight=".5pt">
                  <v:textbox style="mso-next-textbox:#文本框 15" inset="0,0,0,0">
                    <w:txbxContent>
                      <w:p w14:paraId="694DAEE9" w14:textId="77777777" w:rsidR="00285127" w:rsidRDefault="00285127" w:rsidP="00285127">
                        <w:pPr>
                          <w:pStyle w:val="NormalWeb"/>
                          <w:spacing w:after="0"/>
                          <w:jc w:val="both"/>
                          <w:rPr>
                            <w:rFonts w:ascii="Arial" w:hAnsi="Arial" w:cs="Arial"/>
                            <w:sz w:val="21"/>
                          </w:rPr>
                        </w:pPr>
                        <w:r>
                          <w:rPr>
                            <w:rFonts w:ascii="Arial" w:hAnsi="Arial" w:cs="Arial"/>
                            <w:sz w:val="13"/>
                            <w:szCs w:val="16"/>
                          </w:rPr>
                          <w:t>NR PHY</w:t>
                        </w:r>
                      </w:p>
                      <w:p w14:paraId="643C038C" w14:textId="77777777" w:rsidR="00285127" w:rsidRDefault="00285127" w:rsidP="00285127">
                        <w:pPr>
                          <w:rPr>
                            <w:rFonts w:cs="Arial"/>
                            <w:sz w:val="21"/>
                          </w:rPr>
                        </w:pPr>
                      </w:p>
                    </w:txbxContent>
                  </v:textbox>
                </v:shape>
              </v:group>
              <v:shape id="文本框 15" o:spid="_x0000_s1126" type="#_x0000_t202" style="position:absolute;left:2636;top:1667;width:441;height: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IbE8UA&#10;AADcAAAADwAAAGRycy9kb3ducmV2LnhtbESPT2vCQBTE70K/w/IKvZlNpLUluhEpKAVPpn/A2yP7&#10;TEKzb8PualI/fVcQPA4z8xtmuRpNJ87kfGtZQZakIIgrq1uuFXx9bqZvIHxA1thZJgV/5GFVPEyW&#10;mGs78J7OZahFhLDPUUETQp9L6auGDPrE9sTRO1pnMETpaqkdDhFuOjlL07k02HJcaLCn94aq3/Jk&#10;FGzHy8/zzh1CV+K+evk26/q4HZR6ehzXCxCBxnAP39ofWsEse4XrmXgEZP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EhsTxQAAANwAAAAPAAAAAAAAAAAAAAAAAJgCAABkcnMv&#10;ZG93bnJldi54bWxQSwUGAAAAAAQABAD1AAAAigMAAAAA&#10;" filled="f" stroked="f" strokeweight=".5pt">
                <v:textbox style="mso-next-textbox:#文本框 15" inset="0,0,0,0">
                  <w:txbxContent>
                    <w:p w14:paraId="3EA5D101" w14:textId="77777777" w:rsidR="00285127" w:rsidRDefault="00285127" w:rsidP="00285127">
                      <w:pPr>
                        <w:pStyle w:val="NormalWeb"/>
                        <w:spacing w:after="0"/>
                        <w:jc w:val="both"/>
                        <w:rPr>
                          <w:rFonts w:ascii="Arial" w:hAnsi="Arial" w:cs="Arial"/>
                          <w:sz w:val="13"/>
                          <w:szCs w:val="13"/>
                        </w:rPr>
                      </w:pPr>
                      <w:r>
                        <w:rPr>
                          <w:rFonts w:ascii="Arial" w:hAnsi="Arial" w:cs="Arial"/>
                          <w:kern w:val="2"/>
                          <w:sz w:val="13"/>
                          <w:szCs w:val="13"/>
                        </w:rPr>
                        <w:t>IAB-DU</w:t>
                      </w:r>
                    </w:p>
                    <w:p w14:paraId="7A4FE8B4" w14:textId="77777777" w:rsidR="00285127" w:rsidRDefault="00285127" w:rsidP="00285127">
                      <w:pPr>
                        <w:rPr>
                          <w:rFonts w:cs="Arial"/>
                          <w:sz w:val="13"/>
                          <w:szCs w:val="13"/>
                        </w:rPr>
                      </w:pPr>
                    </w:p>
                  </w:txbxContent>
                </v:textbox>
              </v:shape>
              <v:shape id="文本框 15" o:spid="_x0000_s1127" type="#_x0000_t202" style="position:absolute;left:3679;top:1667;width:441;height:2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2PYcIA&#10;AADcAAAADwAAAGRycy9kb3ducmV2LnhtbERPz2vCMBS+D/wfwhN2W1PLNqQaRQTLYKd2m+Dt0Tzb&#10;YvNSkth2++uXw2DHj+/3dj+bXozkfGdZwSpJQRDXVnfcKPj8OD2tQfiArLG3TAq+ycN+t3jYYq7t&#10;xCWNVWhEDGGfo4I2hCGX0tctGfSJHYgjd7XOYIjQNVI7nGK46WWWpq/SYMexocWBji3Vt+puFBTz&#10;z/n53V1CX2FZv3yZQ3MtJqUel/NhAyLQHP7Ff+43rSBbxbXxTDw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jY9hwgAAANwAAAAPAAAAAAAAAAAAAAAAAJgCAABkcnMvZG93&#10;bnJldi54bWxQSwUGAAAAAAQABAD1AAAAhwMAAAAA&#10;" filled="f" stroked="f" strokeweight=".5pt">
                <v:textbox style="mso-next-textbox:#文本框 15" inset="0,0,0,0">
                  <w:txbxContent>
                    <w:p w14:paraId="06005D6A" w14:textId="77777777" w:rsidR="00285127" w:rsidRDefault="00285127" w:rsidP="00285127">
                      <w:pPr>
                        <w:pStyle w:val="NormalWeb"/>
                        <w:spacing w:after="0"/>
                        <w:jc w:val="both"/>
                        <w:rPr>
                          <w:rFonts w:ascii="Arial" w:hAnsi="Arial" w:cs="Arial"/>
                          <w:sz w:val="13"/>
                          <w:szCs w:val="13"/>
                        </w:rPr>
                      </w:pPr>
                      <w:r>
                        <w:rPr>
                          <w:rFonts w:ascii="Arial" w:hAnsi="Arial" w:cs="Arial"/>
                          <w:sz w:val="13"/>
                          <w:szCs w:val="13"/>
                        </w:rPr>
                        <w:t>IAB-MT</w:t>
                      </w:r>
                    </w:p>
                    <w:p w14:paraId="570C7131" w14:textId="77777777" w:rsidR="00285127" w:rsidRDefault="00285127" w:rsidP="00285127">
                      <w:pPr>
                        <w:rPr>
                          <w:rFonts w:cs="Arial"/>
                          <w:sz w:val="13"/>
                          <w:szCs w:val="13"/>
                        </w:rPr>
                      </w:pPr>
                    </w:p>
                  </w:txbxContent>
                </v:textbox>
              </v:shape>
              <v:shape id="文本框 15" o:spid="_x0000_s1128" type="#_x0000_t202" style="position:absolute;left:6249;top:1245;width:668;height:3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Eq+sUA&#10;AADcAAAADwAAAGRycy9kb3ducmV2LnhtbESPT2vCQBTE70K/w/IKvZlNpJU2uhEpKAVPpn/A2yP7&#10;TEKzb8PualI/fVcQPA4z8xtmuRpNJ87kfGtZQZakIIgrq1uuFXx9bqavIHxA1thZJgV/5GFVPEyW&#10;mGs78J7OZahFhLDPUUETQp9L6auGDPrE9sTRO1pnMETpaqkdDhFuOjlL07k02HJcaLCn94aq3/Jk&#10;FGzHy8/zzh1CV+K+evk26/q4HZR6ehzXCxCBxnAP39ofWsEse4PrmXgEZP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wSr6xQAAANwAAAAPAAAAAAAAAAAAAAAAAJgCAABkcnMv&#10;ZG93bnJldi54bWxQSwUGAAAAAAQABAD1AAAAigMAAAAA&#10;" filled="f" stroked="f" strokeweight=".5pt">
                <v:textbox style="mso-next-textbox:#文本框 15" inset="0,0,0,0">
                  <w:txbxContent>
                    <w:p w14:paraId="4785B02A" w14:textId="77777777" w:rsidR="00285127" w:rsidRDefault="00285127" w:rsidP="00285127">
                      <w:pPr>
                        <w:pStyle w:val="NormalWeb"/>
                        <w:spacing w:after="0"/>
                        <w:jc w:val="both"/>
                        <w:rPr>
                          <w:rFonts w:ascii="Arial" w:hAnsi="Arial" w:cs="Arial"/>
                          <w:sz w:val="16"/>
                          <w:szCs w:val="13"/>
                        </w:rPr>
                      </w:pPr>
                      <w:r>
                        <w:rPr>
                          <w:rFonts w:ascii="Arial" w:hAnsi="Arial" w:cs="Arial"/>
                          <w:b/>
                          <w:bCs/>
                          <w:kern w:val="2"/>
                          <w:sz w:val="16"/>
                          <w:szCs w:val="13"/>
                        </w:rPr>
                        <w:t>SgNB</w:t>
                      </w:r>
                    </w:p>
                    <w:p w14:paraId="6EC417CB" w14:textId="77777777" w:rsidR="00285127" w:rsidRDefault="00285127" w:rsidP="00285127">
                      <w:pPr>
                        <w:rPr>
                          <w:rFonts w:cs="Arial"/>
                          <w:sz w:val="16"/>
                          <w:szCs w:val="13"/>
                        </w:rPr>
                      </w:pPr>
                    </w:p>
                  </w:txbxContent>
                </v:textbox>
              </v:shape>
              <v:shape id="文本框 15" o:spid="_x0000_s1129" type="#_x0000_t202" style="position:absolute;left:8155;top:1245;width:1342;height:36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dJ2sIA&#10;AADcAAAADwAAAGRycy9kb3ducmV2LnhtbERPz2vCMBS+C/sfwht4s+nKNkZtLGWgDHayc4PdHs2z&#10;LTYvJYm27q9fDoLHj+93Uc5mEBdyvres4ClJQRA3VvfcKjh8bVdvIHxA1jhYJgVX8lBuHhYF5tpO&#10;vKdLHVoRQ9jnqKALYcyl9E1HBn1iR+LIHa0zGCJ0rdQOpxhuBpml6as02HNs6HCk946aU302Cnbz&#10;38/zp/sNQ4375uXbVO1xNym1fJyrNYhAc7iLb+4PrSDL4vx4Jh4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l0nawgAAANwAAAAPAAAAAAAAAAAAAAAAAJgCAABkcnMvZG93&#10;bnJldi54bWxQSwUGAAAAAAQABAD1AAAAhwMAAAAA&#10;" filled="f" stroked="f" strokeweight=".5pt">
                <v:textbox style="mso-next-textbox:#文本框 15" inset="0,0,0,0">
                  <w:txbxContent>
                    <w:p w14:paraId="4DEA76B7" w14:textId="77777777" w:rsidR="00285127" w:rsidRDefault="00285127" w:rsidP="00285127">
                      <w:pPr>
                        <w:pStyle w:val="NormalWeb"/>
                        <w:spacing w:after="0"/>
                        <w:jc w:val="both"/>
                        <w:rPr>
                          <w:rFonts w:ascii="Arial" w:hAnsi="Arial" w:cs="Arial"/>
                          <w:sz w:val="16"/>
                          <w:szCs w:val="13"/>
                        </w:rPr>
                      </w:pPr>
                      <w:r>
                        <w:rPr>
                          <w:rFonts w:ascii="Arial" w:hAnsi="Arial" w:cs="Arial"/>
                          <w:b/>
                          <w:bCs/>
                          <w:sz w:val="16"/>
                          <w:szCs w:val="13"/>
                        </w:rPr>
                        <w:t>IAB-donor-CU-CP</w:t>
                      </w:r>
                    </w:p>
                    <w:p w14:paraId="36D93435" w14:textId="77777777" w:rsidR="00285127" w:rsidRDefault="00285127" w:rsidP="00285127">
                      <w:pPr>
                        <w:rPr>
                          <w:rFonts w:cs="Arial"/>
                          <w:sz w:val="16"/>
                          <w:szCs w:val="13"/>
                        </w:rPr>
                      </w:pPr>
                    </w:p>
                  </w:txbxContent>
                </v:textbox>
              </v:shape>
              <v:shape id="文本框 15" o:spid="_x0000_s1130" type="#_x0000_t202" style="position:absolute;left:4721;top:4946;width:398;height:23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vsQcQA&#10;AADcAAAADwAAAGRycy9kb3ducmV2LnhtbESPQWvCQBSE7wX/w/IEb3VjsEWiq4igCJ5MVfD2yD6T&#10;YPZt2F1N7K/vFgo9DjPzDbNY9aYRT3K+tqxgMk5AEBdW11wqOH1t32cgfEDW2FgmBS/ysFoO3haY&#10;advxkZ55KEWEsM9QQRVCm0npi4oM+rFtiaN3s85giNKVUjvsItw0Mk2ST2mw5rhQYUubiop7/jAK&#10;dv33ZXpw19DkeCw+zmZd3nadUqNhv56DCNSH//Bfe68VpOkEfs/EIy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7EHEAAAA3AAAAA8AAAAAAAAAAAAAAAAAmAIAAGRycy9k&#10;b3ducmV2LnhtbFBLBQYAAAAABAAEAPUAAACJAwAAAAA=&#10;" filled="f" stroked="f" strokeweight=".5pt">
                <v:textbox style="mso-next-textbox:#文本框 15" inset="0,0,0,0">
                  <w:txbxContent>
                    <w:p w14:paraId="3BA04C14" w14:textId="77777777" w:rsidR="00285127" w:rsidRDefault="00285127" w:rsidP="00285127">
                      <w:pPr>
                        <w:pStyle w:val="NormalWeb"/>
                        <w:spacing w:after="0"/>
                        <w:jc w:val="both"/>
                        <w:rPr>
                          <w:rFonts w:ascii="Arial" w:hAnsi="Arial" w:cs="Arial"/>
                          <w:sz w:val="13"/>
                          <w:szCs w:val="13"/>
                        </w:rPr>
                      </w:pPr>
                      <w:r>
                        <w:rPr>
                          <w:rFonts w:ascii="Arial" w:hAnsi="Arial" w:cs="Arial"/>
                          <w:sz w:val="13"/>
                          <w:szCs w:val="13"/>
                        </w:rPr>
                        <w:t>NR-Uu</w:t>
                      </w:r>
                    </w:p>
                    <w:p w14:paraId="0F936C31" w14:textId="77777777" w:rsidR="00285127" w:rsidRDefault="00285127" w:rsidP="00285127">
                      <w:pPr>
                        <w:rPr>
                          <w:rFonts w:cs="Arial"/>
                          <w:sz w:val="13"/>
                          <w:szCs w:val="13"/>
                        </w:rPr>
                      </w:pPr>
                    </w:p>
                  </w:txbxContent>
                </v:textbox>
              </v:shape>
              <v:shape id="文本框 15" o:spid="_x0000_s1131" type="#_x0000_t202" style="position:absolute;left:7736;top:5715;width:297;height:29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lyNsQA&#10;AADcAAAADwAAAGRycy9kb3ducmV2LnhtbESPQWvCQBSE74L/YXmCN7MxWJHUVURQCj0ZW6G3R/aZ&#10;BLNvw+7WpP56t1DocZiZb5j1djCtuJPzjWUF8yQFQVxa3XCl4ON8mK1A+ICssbVMCn7Iw3YzHq0x&#10;17bnE92LUIkIYZ+jgjqELpfSlzUZ9IntiKN3tc5giNJVUjvsI9y0MkvTpTTYcFyosaN9TeWt+DYK&#10;jsPjsnh3X6Et8FS+fJpddT32Sk0nw+4VRKAh/If/2m9aQZZl8HsmHgG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JcjbEAAAA3AAAAA8AAAAAAAAAAAAAAAAAmAIAAGRycy9k&#10;b3ducmV2LnhtbFBLBQYAAAAABAAEAPUAAACJAwAAAAA=&#10;" filled="f" stroked="f" strokeweight=".5pt">
                <v:textbox style="mso-next-textbox:#文本框 15" inset="0,0,0,0">
                  <w:txbxContent>
                    <w:p w14:paraId="117A3516" w14:textId="77777777" w:rsidR="00285127" w:rsidRDefault="00285127" w:rsidP="00285127">
                      <w:pPr>
                        <w:pStyle w:val="NormalWeb"/>
                        <w:spacing w:after="0"/>
                        <w:jc w:val="both"/>
                        <w:rPr>
                          <w:rFonts w:ascii="Arial" w:hAnsi="Arial" w:cs="Arial"/>
                          <w:sz w:val="13"/>
                          <w:szCs w:val="13"/>
                        </w:rPr>
                      </w:pPr>
                      <w:r>
                        <w:rPr>
                          <w:rFonts w:ascii="Arial" w:hAnsi="Arial" w:cs="Arial"/>
                          <w:sz w:val="13"/>
                          <w:szCs w:val="13"/>
                        </w:rPr>
                        <w:t>Xn-C</w:t>
                      </w:r>
                    </w:p>
                    <w:p w14:paraId="18535500" w14:textId="77777777" w:rsidR="00285127" w:rsidRDefault="00285127" w:rsidP="00285127">
                      <w:pPr>
                        <w:rPr>
                          <w:rFonts w:cs="Arial"/>
                          <w:sz w:val="13"/>
                          <w:szCs w:val="13"/>
                        </w:rPr>
                      </w:pPr>
                    </w:p>
                  </w:txbxContent>
                </v:textbox>
              </v:shape>
              <w10:anchorlock/>
            </v:group>
          </w:pict>
        </w:r>
      </w:ins>
    </w:p>
    <w:p w14:paraId="029126AC" w14:textId="77777777" w:rsidR="00285127" w:rsidRPr="001E17BA" w:rsidRDefault="00285127" w:rsidP="00285127">
      <w:pPr>
        <w:pStyle w:val="TF"/>
        <w:rPr>
          <w:ins w:id="37" w:author="QCOM2" w:date="2022-04-14T14:58:00Z"/>
          <w:sz w:val="22"/>
          <w:szCs w:val="22"/>
        </w:rPr>
      </w:pPr>
      <w:ins w:id="38" w:author="QCOM2" w:date="2022-04-14T14:58:00Z">
        <w:r>
          <w:t xml:space="preserve">Fig. 6.1.4-5: Protocol stack for IAB F1-C traffic delivered via the </w:t>
        </w:r>
      </w:ins>
      <w:proofErr w:type="spellStart"/>
      <w:ins w:id="39" w:author="QCOM2" w:date="2022-04-14T15:00:00Z">
        <w:r>
          <w:t>S</w:t>
        </w:r>
      </w:ins>
      <w:ins w:id="40" w:author="QCOM2" w:date="2022-04-20T14:53:00Z">
        <w:r w:rsidR="00887590">
          <w:t>g</w:t>
        </w:r>
      </w:ins>
      <w:ins w:id="41" w:author="QCOM2" w:date="2022-04-14T14:58:00Z">
        <w:r>
          <w:t>NB</w:t>
        </w:r>
        <w:proofErr w:type="spellEnd"/>
      </w:ins>
    </w:p>
    <w:p w14:paraId="15853AA0" w14:textId="77777777" w:rsidR="00613ACA" w:rsidRPr="00613ACA" w:rsidRDefault="00613ACA" w:rsidP="00613ACA">
      <w:pPr>
        <w:jc w:val="center"/>
        <w:rPr>
          <w:rFonts w:ascii="Arial" w:hAnsi="Arial" w:cs="Arial"/>
        </w:rPr>
      </w:pPr>
      <w:r w:rsidRPr="00613ACA">
        <w:rPr>
          <w:rFonts w:ascii="Arial" w:hAnsi="Arial" w:cs="Arial"/>
          <w:highlight w:val="yellow"/>
        </w:rPr>
        <w:t>-------------------------------------------</w:t>
      </w:r>
      <w:r>
        <w:rPr>
          <w:rFonts w:ascii="Arial" w:hAnsi="Arial" w:cs="Arial"/>
          <w:highlight w:val="yellow"/>
        </w:rPr>
        <w:t>NEXT</w:t>
      </w:r>
      <w:r w:rsidRPr="00613ACA">
        <w:rPr>
          <w:rFonts w:ascii="Arial" w:hAnsi="Arial" w:cs="Arial"/>
          <w:highlight w:val="yellow"/>
        </w:rPr>
        <w:t xml:space="preserve"> CHANGE-------------------------------------------</w:t>
      </w:r>
    </w:p>
    <w:p w14:paraId="3326D110" w14:textId="77777777" w:rsidR="00285127" w:rsidRPr="001D353B" w:rsidRDefault="00285127" w:rsidP="00285127">
      <w:pPr>
        <w:rPr>
          <w:ins w:id="42" w:author="QCOM2" w:date="2022-04-13T17:50:00Z"/>
          <w:rFonts w:cs="Arial"/>
        </w:rPr>
      </w:pPr>
    </w:p>
    <w:p w14:paraId="732F217C" w14:textId="77777777" w:rsidR="00285127" w:rsidRDefault="00285127" w:rsidP="00285127">
      <w:pPr>
        <w:pStyle w:val="Heading3"/>
        <w:rPr>
          <w:rFonts w:eastAsia="Malgun Gothic"/>
        </w:rPr>
      </w:pPr>
      <w:bookmarkStart w:id="43" w:name="_Toc98351794"/>
      <w:bookmarkStart w:id="44" w:name="_Toc98748092"/>
      <w:bookmarkStart w:id="45" w:name="_Toc45104768"/>
      <w:bookmarkStart w:id="46" w:name="_Toc45883251"/>
      <w:bookmarkStart w:id="47" w:name="_Toc51763532"/>
      <w:bookmarkStart w:id="48" w:name="_Toc52266347"/>
      <w:bookmarkStart w:id="49" w:name="_Toc64445125"/>
      <w:bookmarkStart w:id="50" w:name="_Toc73980484"/>
      <w:bookmarkStart w:id="51" w:name="_Toc88651180"/>
      <w:bookmarkStart w:id="52" w:name="_Toc98351720"/>
      <w:bookmarkStart w:id="53" w:name="_Toc98748018"/>
      <w:r>
        <w:rPr>
          <w:rFonts w:eastAsia="Malgun Gothic"/>
        </w:rPr>
        <w:t>8.2.3</w:t>
      </w:r>
      <w:r>
        <w:rPr>
          <w:rFonts w:eastAsia="Malgun Gothic"/>
        </w:rPr>
        <w:tab/>
      </w:r>
      <w:bookmarkStart w:id="54" w:name="OLE_LINK12"/>
      <w:r>
        <w:rPr>
          <w:rFonts w:eastAsia="Malgun Gothic"/>
        </w:rPr>
        <w:t>Intra-CU topology adaptation procedure</w:t>
      </w:r>
      <w:bookmarkEnd w:id="45"/>
      <w:bookmarkEnd w:id="46"/>
      <w:bookmarkEnd w:id="47"/>
      <w:bookmarkEnd w:id="48"/>
      <w:bookmarkEnd w:id="49"/>
      <w:bookmarkEnd w:id="50"/>
      <w:bookmarkEnd w:id="51"/>
      <w:bookmarkEnd w:id="52"/>
      <w:bookmarkEnd w:id="53"/>
    </w:p>
    <w:p w14:paraId="7224879B" w14:textId="77777777" w:rsidR="00285127" w:rsidRPr="00325D12" w:rsidRDefault="00285127" w:rsidP="00B765F4">
      <w:pPr>
        <w:pStyle w:val="Heading4"/>
        <w:ind w:left="-18" w:firstLine="0"/>
      </w:pPr>
      <w:bookmarkStart w:id="55" w:name="_Toc45104769"/>
      <w:bookmarkStart w:id="56" w:name="_Toc45883252"/>
      <w:bookmarkStart w:id="57" w:name="_Toc51763533"/>
      <w:bookmarkStart w:id="58" w:name="_Toc52266348"/>
      <w:bookmarkStart w:id="59" w:name="_Toc64445126"/>
      <w:bookmarkStart w:id="60" w:name="_Toc73980485"/>
      <w:bookmarkStart w:id="61" w:name="_Toc88651181"/>
      <w:bookmarkStart w:id="62" w:name="_Toc98351721"/>
      <w:bookmarkStart w:id="63" w:name="_Toc98748019"/>
      <w:r>
        <w:t>8.2.3.1</w:t>
      </w:r>
      <w:r>
        <w:tab/>
        <w:t>Intra-CU topology adaptation procedure in SA</w:t>
      </w:r>
      <w:bookmarkEnd w:id="55"/>
      <w:bookmarkEnd w:id="56"/>
      <w:bookmarkEnd w:id="57"/>
      <w:bookmarkEnd w:id="58"/>
      <w:bookmarkEnd w:id="59"/>
      <w:bookmarkEnd w:id="60"/>
      <w:bookmarkEnd w:id="61"/>
      <w:bookmarkEnd w:id="62"/>
      <w:bookmarkEnd w:id="63"/>
    </w:p>
    <w:bookmarkEnd w:id="54"/>
    <w:p w14:paraId="7E73455C" w14:textId="77777777" w:rsidR="00285127" w:rsidRDefault="00285127" w:rsidP="00285127">
      <w:pPr>
        <w:rPr>
          <w:rFonts w:eastAsia="Malgun Gothic"/>
          <w:lang w:eastAsia="ja-JP"/>
        </w:rPr>
      </w:pPr>
      <w:r>
        <w:rPr>
          <w:lang w:eastAsia="ja-JP"/>
        </w:rPr>
        <w:t xml:space="preserve">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  </w:t>
      </w:r>
    </w:p>
    <w:p w14:paraId="2738C499" w14:textId="77777777" w:rsidR="00285127" w:rsidRDefault="00285127" w:rsidP="00285127">
      <w:pPr>
        <w:pStyle w:val="TH"/>
      </w:pPr>
      <w:r>
        <w:rPr>
          <w:rFonts w:eastAsia="Malgun Gothic"/>
        </w:rPr>
        <w:object w:dxaOrig="9636" w:dyaOrig="7488" w14:anchorId="612FE7BD">
          <v:shape id="_x0000_i1030" type="#_x0000_t75" style="width:481.95pt;height:374.55pt" o:ole="">
            <v:imagedata r:id="rId16" o:title=""/>
          </v:shape>
          <o:OLEObject Type="Embed" ProgID="Mscgen.Chart" ShapeID="_x0000_i1030" DrawAspect="Content" ObjectID="_1712472041" r:id="rId17"/>
        </w:object>
      </w:r>
    </w:p>
    <w:p w14:paraId="47DAE3E5" w14:textId="77777777" w:rsidR="00285127" w:rsidRDefault="00285127" w:rsidP="00285127">
      <w:pPr>
        <w:pStyle w:val="TF"/>
      </w:pPr>
      <w:bookmarkStart w:id="64" w:name="OLE_LINK3"/>
      <w:bookmarkStart w:id="65" w:name="_Hlk16780442"/>
      <w:r>
        <w:t>Figure 8.2.3.1-1</w:t>
      </w:r>
      <w:bookmarkEnd w:id="64"/>
      <w:r>
        <w:t>: IAB intra-CU topology adaptation procedure</w:t>
      </w:r>
    </w:p>
    <w:bookmarkEnd w:id="65"/>
    <w:p w14:paraId="33659884" w14:textId="77777777" w:rsidR="00285127" w:rsidRDefault="00285127" w:rsidP="00285127">
      <w:pPr>
        <w:pStyle w:val="B10"/>
      </w:pPr>
      <w:r>
        <w:rPr>
          <w:rFonts w:eastAsia="KaiTi"/>
        </w:rPr>
        <w:t>1.</w:t>
      </w:r>
      <w:r>
        <w:rPr>
          <w:rFonts w:eastAsia="KaiTi"/>
        </w:rPr>
        <w:tab/>
      </w:r>
      <w:r>
        <w:t>The migrating IAB-MT sends a</w:t>
      </w:r>
      <w:r>
        <w:rPr>
          <w:i/>
        </w:rPr>
        <w:t xml:space="preserve"> </w:t>
      </w:r>
      <w:proofErr w:type="spellStart"/>
      <w:r>
        <w:rPr>
          <w:i/>
        </w:rPr>
        <w:t>MeasurementReport</w:t>
      </w:r>
      <w:proofErr w:type="spellEnd"/>
      <w:r>
        <w:t xml:space="preserve"> message to the source parent node IAB-DU. This report is based on a Measurement Configuration the migrating IAB-MT received from the IAB-donor-CU before.</w:t>
      </w:r>
    </w:p>
    <w:p w14:paraId="5B98CF00" w14:textId="77777777" w:rsidR="00285127" w:rsidRDefault="00285127" w:rsidP="00285127">
      <w:pPr>
        <w:pStyle w:val="B10"/>
      </w:pPr>
      <w:r>
        <w:rPr>
          <w:rFonts w:eastAsia="KaiTi"/>
        </w:rPr>
        <w:t>2.</w:t>
      </w:r>
      <w:r>
        <w:rPr>
          <w:rFonts w:eastAsia="KaiTi"/>
        </w:rPr>
        <w:tab/>
      </w:r>
      <w:r>
        <w:t xml:space="preserve">The source parent node IAB-DU sends an UL RRC MESSAGE TRANSFER message to the IAB-donor-CU to convey the received </w:t>
      </w:r>
      <w:proofErr w:type="spellStart"/>
      <w:r>
        <w:rPr>
          <w:i/>
        </w:rPr>
        <w:t>MeasurementReport</w:t>
      </w:r>
      <w:proofErr w:type="spellEnd"/>
      <w:r>
        <w:t>.</w:t>
      </w:r>
    </w:p>
    <w:p w14:paraId="104A250B" w14:textId="77777777" w:rsidR="00285127" w:rsidRDefault="00285127" w:rsidP="00285127">
      <w:pPr>
        <w:pStyle w:val="B10"/>
      </w:pPr>
      <w:r>
        <w:rPr>
          <w:rFonts w:eastAsia="KaiTi"/>
        </w:rPr>
        <w:t>3.</w:t>
      </w:r>
      <w:r>
        <w:rPr>
          <w:rFonts w:eastAsia="KaiTi"/>
        </w:rPr>
        <w:tab/>
      </w:r>
      <w: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077BDC02" w14:textId="77777777" w:rsidR="00285127" w:rsidRDefault="00285127" w:rsidP="00285127">
      <w:pPr>
        <w:pStyle w:val="B10"/>
      </w:pPr>
      <w:r>
        <w:rPr>
          <w:rFonts w:eastAsia="KaiTi"/>
        </w:rPr>
        <w:t>4.</w:t>
      </w:r>
      <w:r>
        <w:rPr>
          <w:rFonts w:eastAsia="KaiTi"/>
        </w:rPr>
        <w:tab/>
      </w:r>
      <w:r>
        <w:t>The target parent node IAB-DU responds to the IAB-donor-CU with a UE CONTEXT SETUP RESPONSE message.</w:t>
      </w:r>
    </w:p>
    <w:p w14:paraId="35B3F75E" w14:textId="77777777" w:rsidR="00285127" w:rsidRDefault="00285127" w:rsidP="00285127">
      <w:pPr>
        <w:pStyle w:val="B10"/>
      </w:pPr>
      <w:r>
        <w:rPr>
          <w:rFonts w:eastAsia="KaiTi"/>
        </w:rPr>
        <w:t>5.</w:t>
      </w:r>
      <w:r>
        <w:rPr>
          <w:rFonts w:eastAsia="KaiTi"/>
        </w:rPr>
        <w:tab/>
      </w:r>
      <w:r>
        <w:t xml:space="preserve">The IAB-donor-CU sends a UE CONTEXT MODIFICATION REQUEST message to the source parent node IAB-DU, which includes a generated </w:t>
      </w:r>
      <w:proofErr w:type="spellStart"/>
      <w:r>
        <w:rPr>
          <w:i/>
        </w:rPr>
        <w:t>RRCReconfiguration</w:t>
      </w:r>
      <w:proofErr w:type="spellEnd"/>
      <w:r>
        <w:t xml:space="preserve"> message. </w:t>
      </w:r>
      <w:r>
        <w:rPr>
          <w:rFonts w:eastAsia="SimSun"/>
          <w:lang w:val="en-US" w:eastAsia="zh-CN"/>
        </w:rPr>
        <w:t xml:space="preserve">The </w:t>
      </w:r>
      <w:proofErr w:type="spellStart"/>
      <w:r>
        <w:rPr>
          <w:i/>
        </w:rPr>
        <w:t>RRCReconfiguration</w:t>
      </w:r>
      <w:proofErr w:type="spellEnd"/>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proofErr w:type="spellStart"/>
      <w:r>
        <w:rPr>
          <w:i/>
        </w:rPr>
        <w:t>RRCReconfiguration</w:t>
      </w:r>
      <w:proofErr w:type="spellEnd"/>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5425A54B" w14:textId="77777777" w:rsidR="00285127" w:rsidRDefault="00285127" w:rsidP="00285127">
      <w:pPr>
        <w:pStyle w:val="B10"/>
      </w:pPr>
      <w:r>
        <w:rPr>
          <w:rFonts w:eastAsia="KaiTi"/>
        </w:rPr>
        <w:t>6.</w:t>
      </w:r>
      <w:r>
        <w:rPr>
          <w:rFonts w:eastAsia="KaiTi"/>
        </w:rPr>
        <w:tab/>
      </w:r>
      <w:r>
        <w:t xml:space="preserve">The source parent node IAB-DU forwards the received </w:t>
      </w:r>
      <w:proofErr w:type="spellStart"/>
      <w:r>
        <w:rPr>
          <w:i/>
        </w:rPr>
        <w:t>RRCReconfiguration</w:t>
      </w:r>
      <w:proofErr w:type="spellEnd"/>
      <w:r>
        <w:t xml:space="preserve"> message to the migrating IAB-MT.</w:t>
      </w:r>
    </w:p>
    <w:p w14:paraId="43430769" w14:textId="77777777" w:rsidR="00285127" w:rsidRDefault="00285127" w:rsidP="00285127">
      <w:pPr>
        <w:pStyle w:val="B10"/>
      </w:pPr>
      <w:r>
        <w:rPr>
          <w:rFonts w:eastAsia="KaiTi"/>
        </w:rPr>
        <w:t>7.</w:t>
      </w:r>
      <w:r>
        <w:rPr>
          <w:rFonts w:eastAsia="KaiTi"/>
        </w:rPr>
        <w:tab/>
      </w:r>
      <w:r>
        <w:t>The source parent node IAB-DU responds to the IAB-donor-CU with the UE CONTEXT MODIFICATION RESPONSE message.</w:t>
      </w:r>
    </w:p>
    <w:p w14:paraId="7D8026D3" w14:textId="77777777" w:rsidR="00285127" w:rsidRDefault="00285127" w:rsidP="00285127">
      <w:pPr>
        <w:pStyle w:val="B10"/>
      </w:pPr>
      <w:r>
        <w:rPr>
          <w:rFonts w:eastAsia="KaiTi"/>
        </w:rPr>
        <w:t>8.</w:t>
      </w:r>
      <w:r>
        <w:rPr>
          <w:rFonts w:eastAsia="KaiTi"/>
        </w:rPr>
        <w:tab/>
      </w:r>
      <w:r>
        <w:t>A Random Access procedure is performed at the target parent node IAB-DU.</w:t>
      </w:r>
    </w:p>
    <w:p w14:paraId="385E6B22" w14:textId="77777777" w:rsidR="00285127" w:rsidRDefault="00285127" w:rsidP="00285127">
      <w:pPr>
        <w:pStyle w:val="B10"/>
      </w:pPr>
      <w:r>
        <w:rPr>
          <w:rFonts w:eastAsia="KaiTi"/>
        </w:rPr>
        <w:t>9.</w:t>
      </w:r>
      <w:r>
        <w:rPr>
          <w:rFonts w:eastAsia="KaiTi"/>
        </w:rPr>
        <w:tab/>
      </w:r>
      <w:r>
        <w:t xml:space="preserve">The migrating IAB-MT responds to the target parent node IAB-DU with an </w:t>
      </w:r>
      <w:proofErr w:type="spellStart"/>
      <w:r>
        <w:rPr>
          <w:i/>
        </w:rPr>
        <w:t>RRCReconfigurationComplete</w:t>
      </w:r>
      <w:proofErr w:type="spellEnd"/>
      <w:r>
        <w:t xml:space="preserve"> message.</w:t>
      </w:r>
    </w:p>
    <w:p w14:paraId="1940C235" w14:textId="77777777" w:rsidR="00285127" w:rsidRDefault="00285127" w:rsidP="00285127">
      <w:pPr>
        <w:pStyle w:val="B10"/>
      </w:pPr>
      <w:r>
        <w:rPr>
          <w:rFonts w:eastAsia="KaiTi"/>
        </w:rPr>
        <w:t>10.</w:t>
      </w:r>
      <w:r>
        <w:rPr>
          <w:rFonts w:eastAsia="KaiTi"/>
        </w:rPr>
        <w:tab/>
      </w:r>
      <w:r>
        <w:t xml:space="preserve">The target parent node IAB-DU sends an UL RRC MESSAGE TRANSFER message to the IAB-donor-CU to convey the received </w:t>
      </w:r>
      <w:proofErr w:type="spellStart"/>
      <w:r>
        <w:rPr>
          <w:i/>
        </w:rPr>
        <w:t>RRCReconfigurationComplete</w:t>
      </w:r>
      <w:proofErr w:type="spellEnd"/>
      <w:r>
        <w:t xml:space="preserve"> message. Also, uplink packets can be sent from the migrating IAB-MT, which are forwarded to the IAB-donor-CU through the target parent node IAB-DU. These UL packets belong to the IAB-MT’s own signalling and, optionally, data traffic.</w:t>
      </w:r>
    </w:p>
    <w:p w14:paraId="64673056" w14:textId="77777777" w:rsidR="00285127" w:rsidRDefault="00285127" w:rsidP="00285127">
      <w:pPr>
        <w:pStyle w:val="B10"/>
        <w:rPr>
          <w:bC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Pr>
          <w:rFonts w:eastAsia="SimSun"/>
          <w:sz w:val="21"/>
          <w:szCs w:val="22"/>
          <w:lang w:val="en-US" w:eastAsia="zh-CN"/>
        </w:rPr>
        <w:t>.</w:t>
      </w:r>
      <w:r>
        <w:rPr>
          <w:bCs/>
          <w:lang w:val="en-US"/>
        </w:rPr>
        <w:t xml:space="preserve"> </w:t>
      </w:r>
    </w:p>
    <w:p w14:paraId="65B63F36" w14:textId="77777777" w:rsidR="00285127" w:rsidRDefault="00285127" w:rsidP="00285127">
      <w:pPr>
        <w:pStyle w:val="B10"/>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proofErr w:type="spellStart"/>
      <w:r>
        <w:t>ll</w:t>
      </w:r>
      <w:proofErr w:type="spellEnd"/>
      <w:r>
        <w:t xml:space="preserve"> F1-U tunnels are switched to use the migrating IAB-node’s new TNL address(es). This step may use non-UE associated </w:t>
      </w:r>
      <w:proofErr w:type="spellStart"/>
      <w:r>
        <w:t>signaling</w:t>
      </w:r>
      <w:proofErr w:type="spellEnd"/>
      <w:r>
        <w:t xml:space="preserve"> in E1 and/or F1 interface to provide updated UP configuration for F1-U tunnels of multiple connected UEs or child IAB-MTs. The IAB-donor-CU may also update the UL BH information associated with non-UP traffic. </w:t>
      </w:r>
      <w:r>
        <w:rPr>
          <w:color w:val="000000"/>
        </w:rPr>
        <w:t>Implementation</w:t>
      </w:r>
      <w:r>
        <w:t xml:space="preserve"> must ensure the avoidance of potential race conditions, i.e. no conflicting configurations are concurrently performed using UE-associated and non-UE-associated procedures.</w:t>
      </w:r>
    </w:p>
    <w:p w14:paraId="1BA3F102" w14:textId="77777777" w:rsidR="00285127" w:rsidRPr="00067CE7" w:rsidRDefault="00285127" w:rsidP="00285127">
      <w:pPr>
        <w:pStyle w:val="B10"/>
        <w:rPr>
          <w:lang w:eastAsia="ja-JP"/>
        </w:rPr>
      </w:pPr>
      <w:bookmarkStart w:id="66"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 xml:space="preserve">to migrate the IPsec tunnel to the new IP </w:t>
      </w:r>
      <w:proofErr w:type="spellStart"/>
      <w:r w:rsidRPr="00067CE7">
        <w:rPr>
          <w:lang w:eastAsia="ja-JP"/>
        </w:rPr>
        <w:t>outer</w:t>
      </w:r>
      <w:proofErr w:type="spellEnd"/>
      <w:r w:rsidRPr="00067CE7">
        <w:rPr>
          <w:lang w:eastAsia="ja-JP"/>
        </w:rPr>
        <w:t xml:space="preserve"> addresses. After the completion of the MOBIKE procedure, the IAB-DU initiates a</w:t>
      </w:r>
      <w:r>
        <w:rPr>
          <w:lang w:eastAsia="ja-JP"/>
        </w:rPr>
        <w:t>n</w:t>
      </w:r>
      <w:r w:rsidRPr="00067CE7">
        <w:rPr>
          <w:lang w:eastAsia="ja-JP"/>
        </w:rPr>
        <w:t xml:space="preserve"> F1AP </w:t>
      </w:r>
      <w:proofErr w:type="spellStart"/>
      <w:r w:rsidRPr="00067CE7">
        <w:rPr>
          <w:lang w:eastAsia="ja-JP"/>
        </w:rPr>
        <w:t>gNB</w:t>
      </w:r>
      <w:proofErr w:type="spellEnd"/>
      <w:r w:rsidRPr="00067CE7">
        <w:rPr>
          <w:lang w:eastAsia="ja-JP"/>
        </w:rPr>
        <w:t>-DU Configuration Update procedure from which the IAB-donor-CU can conclude whether the existing inner IP address(es) (e.g. for SCTP association) and the DL F-TEID can be reused.</w:t>
      </w:r>
    </w:p>
    <w:bookmarkEnd w:id="66"/>
    <w:p w14:paraId="7B618CE6" w14:textId="77777777" w:rsidR="00285127" w:rsidRDefault="00285127" w:rsidP="00285127">
      <w:pPr>
        <w:pStyle w:val="B10"/>
      </w:pPr>
      <w:r>
        <w:rPr>
          <w:rFonts w:eastAsia="KaiTi"/>
        </w:rPr>
        <w:t>13.</w:t>
      </w:r>
      <w:r>
        <w:rPr>
          <w:rFonts w:eastAsia="KaiTi"/>
        </w:rPr>
        <w:tab/>
      </w:r>
      <w:r>
        <w:t>The IAB-donor-CU sends a UE CONTEXT RELEASE COMMAND message to the source parent node IAB-DU.</w:t>
      </w:r>
    </w:p>
    <w:p w14:paraId="68675614" w14:textId="77777777" w:rsidR="00285127" w:rsidRDefault="00285127" w:rsidP="00285127">
      <w:pPr>
        <w:pStyle w:val="B10"/>
      </w:pPr>
      <w:r>
        <w:rPr>
          <w:rFonts w:eastAsia="KaiTi"/>
        </w:rPr>
        <w:t>14.</w:t>
      </w:r>
      <w:r>
        <w:rPr>
          <w:rFonts w:eastAsia="KaiTi"/>
        </w:rPr>
        <w:tab/>
      </w:r>
      <w:r>
        <w:t>The source parent node IAB-DU releases the migrating IAB-MT’s context and responds to the IAB-donor-CU with a UE CONTEXT RELEASE COMPLETE message.</w:t>
      </w:r>
    </w:p>
    <w:p w14:paraId="5F5E274A" w14:textId="77777777" w:rsidR="00285127" w:rsidRDefault="00285127" w:rsidP="00285127">
      <w:pPr>
        <w:pStyle w:val="B10"/>
      </w:pPr>
      <w:r>
        <w:rPr>
          <w:rFonts w:eastAsia="KaiTi"/>
          <w:bCs/>
        </w:rPr>
        <w:t>15.</w:t>
      </w:r>
      <w:r>
        <w:rPr>
          <w:rFonts w:eastAsia="KaiTi"/>
          <w:bCs/>
        </w:rPr>
        <w:tab/>
      </w:r>
      <w:r>
        <w:t xml:space="preserve">The IAB-donor-CU releases BH RLC channels and BAP-sublayer routing entries on the source path between source parent IAB-node and source IAB-donor-DU. </w:t>
      </w:r>
    </w:p>
    <w:p w14:paraId="3A161C8C" w14:textId="77777777" w:rsidR="00285127" w:rsidRDefault="00285127" w:rsidP="00285127">
      <w:pPr>
        <w:pStyle w:val="NO"/>
        <w:rPr>
          <w:bCs/>
          <w:color w:val="000000"/>
          <w:lang w:eastAsia="zh-CN"/>
        </w:rPr>
      </w:pPr>
      <w:r>
        <w:rPr>
          <w:color w:val="000000"/>
        </w:rPr>
        <w:t>NOTE</w:t>
      </w:r>
      <w:r>
        <w:rPr>
          <w:bCs/>
          <w:color w:val="000000"/>
          <w:lang w:eastAsia="zh-CN"/>
        </w:rPr>
        <w:t>:</w:t>
      </w:r>
      <w:r w:rsidRPr="00374EBD">
        <w:rPr>
          <w:color w:val="000000"/>
        </w:rPr>
        <w:t xml:space="preserve"> </w:t>
      </w:r>
      <w:r>
        <w:rPr>
          <w:color w:val="000000"/>
        </w:rPr>
        <w:tab/>
      </w:r>
      <w:r>
        <w:rPr>
          <w:bCs/>
          <w:color w:val="000000"/>
          <w:lang w:eastAsia="zh-CN"/>
        </w:rPr>
        <w:t xml:space="preserve">In case that the source path and target path have common nodes, the BH RLC channels and BAP-sublayer </w:t>
      </w:r>
      <w:r>
        <w:rPr>
          <w:color w:val="000000"/>
        </w:rPr>
        <w:t>routing</w:t>
      </w:r>
      <w:r>
        <w:rPr>
          <w:bCs/>
          <w:color w:val="000000"/>
          <w:lang w:eastAsia="zh-CN"/>
        </w:rPr>
        <w:t xml:space="preserve"> entries of those nodes may not need to be released in Step 15. </w:t>
      </w:r>
    </w:p>
    <w:p w14:paraId="7D51F874" w14:textId="77777777" w:rsidR="00285127" w:rsidRDefault="00285127" w:rsidP="00285127">
      <w:pPr>
        <w:pStyle w:val="NO"/>
        <w:rPr>
          <w:bCs/>
          <w:color w:val="000000"/>
        </w:rPr>
      </w:pPr>
      <w:r>
        <w:rPr>
          <w:bCs/>
          <w:color w:val="000000"/>
        </w:rPr>
        <w:t>Steps 11, 12 and 15 should also be performed for the migrating IAB-node’s descendant nodes, as follows:</w:t>
      </w:r>
    </w:p>
    <w:p w14:paraId="4CB572ED" w14:textId="77777777" w:rsidR="00285127" w:rsidRDefault="00285127" w:rsidP="00285127">
      <w:pPr>
        <w:pStyle w:val="B2"/>
        <w:rPr>
          <w:lang w:eastAsia="ja-JP"/>
        </w:rPr>
      </w:pPr>
      <w:r>
        <w:rPr>
          <w:lang w:eastAsia="ja-JP"/>
        </w:rPr>
        <w:tab/>
        <w:t xml:space="preserve">The IAB-donor-CU may allocate new TNL address(es) that is (are) routable via the target IAB-donor-DU to the descendent nodes via </w:t>
      </w:r>
      <w:proofErr w:type="spellStart"/>
      <w:r>
        <w:rPr>
          <w:i/>
          <w:lang w:eastAsia="ja-JP"/>
        </w:rPr>
        <w:t>RRCReconfiguration</w:t>
      </w:r>
      <w:proofErr w:type="spellEnd"/>
      <w:r>
        <w:rPr>
          <w:lang w:eastAsia="ja-JP"/>
        </w:rPr>
        <w:t xml:space="preserve"> message.</w:t>
      </w:r>
    </w:p>
    <w:p w14:paraId="6806C071" w14:textId="77777777" w:rsidR="00285127" w:rsidRDefault="00285127" w:rsidP="00285127">
      <w:pPr>
        <w:pStyle w:val="B2"/>
        <w:rPr>
          <w:lang w:eastAsia="ja-JP"/>
        </w:rPr>
      </w:pPr>
      <w:r>
        <w:rPr>
          <w:lang w:eastAsia="ja-JP"/>
        </w:rPr>
        <w:tab/>
        <w:t xml:space="preserve">If needed, </w:t>
      </w:r>
      <w:r>
        <w:t>the IAB-donor-CU may also provide a new default UL mapping which</w:t>
      </w:r>
      <w:r>
        <w:rPr>
          <w:lang w:val="en-US"/>
        </w:rPr>
        <w:t xml:space="preserve"> includes a default BH RLC channel and a default BAP Routing ID for UL F1-C/non-F1 traffic on the target path, to the </w:t>
      </w:r>
      <w:r>
        <w:rPr>
          <w:lang w:eastAsia="ja-JP"/>
        </w:rPr>
        <w:t>descendant nodes</w:t>
      </w:r>
      <w:r>
        <w:rPr>
          <w:lang w:val="en-US"/>
        </w:rPr>
        <w:t xml:space="preserve"> via</w:t>
      </w:r>
      <w:r>
        <w:rPr>
          <w:i/>
          <w:lang w:val="en-US"/>
        </w:rPr>
        <w:t xml:space="preserve"> </w:t>
      </w:r>
      <w:proofErr w:type="spellStart"/>
      <w:r>
        <w:rPr>
          <w:i/>
          <w:lang w:val="en-US"/>
        </w:rPr>
        <w:t>RRCReconfiguration</w:t>
      </w:r>
      <w:proofErr w:type="spellEnd"/>
      <w:r>
        <w:rPr>
          <w:i/>
          <w:lang w:val="en-US"/>
        </w:rPr>
        <w:t xml:space="preserve"> </w:t>
      </w:r>
      <w:r>
        <w:rPr>
          <w:lang w:val="en-US"/>
        </w:rPr>
        <w:t>message.</w:t>
      </w:r>
    </w:p>
    <w:p w14:paraId="6611A0CA" w14:textId="77777777" w:rsidR="00285127" w:rsidRDefault="00285127" w:rsidP="00285127">
      <w:pPr>
        <w:pStyle w:val="B2"/>
        <w:rPr>
          <w:lang w:eastAsia="ja-JP"/>
        </w:rPr>
      </w:pPr>
      <w:r>
        <w:tab/>
        <w:t>If needed, t</w:t>
      </w:r>
      <w:r>
        <w:rPr>
          <w:lang w:eastAsia="ja-JP"/>
        </w:rPr>
        <w:t xml:space="preserve">he IAB-donor-CU configures BH RLC channels, BAP-sublayer routing entries on the target path for the descendant nodes and the BH RLC channel mappings on the descendant nodes in the same manner as described for the migrating IAB-node in step 11. </w:t>
      </w:r>
    </w:p>
    <w:p w14:paraId="4D525B3F" w14:textId="77777777" w:rsidR="00285127" w:rsidRDefault="00285127" w:rsidP="00285127">
      <w:pPr>
        <w:pStyle w:val="B2"/>
        <w:rPr>
          <w:lang w:eastAsia="ja-JP"/>
        </w:rPr>
      </w:pPr>
      <w:r>
        <w:rPr>
          <w:lang w:eastAsia="ja-JP"/>
        </w:rPr>
        <w:tab/>
        <w:t>The descendant nodes switch their F1-C connections and F1-U tunnels to new TNL addresses that are anchored at the new IAB-donor-DU, in the same manner as described for the migrating IAB-node in step 12.</w:t>
      </w:r>
    </w:p>
    <w:p w14:paraId="6B834F02" w14:textId="77777777" w:rsidR="00285127" w:rsidRDefault="00285127" w:rsidP="00285127">
      <w:pPr>
        <w:pStyle w:val="B2"/>
        <w:rPr>
          <w:lang w:eastAsia="ja-JP"/>
        </w:rPr>
      </w:pPr>
      <w:r>
        <w:rPr>
          <w:lang w:eastAsia="ja-JP"/>
        </w:rPr>
        <w:tab/>
        <w:t xml:space="preserve">Based on implementation, these steps can be performed after or </w:t>
      </w:r>
      <w:r>
        <w:t>in parallel with</w:t>
      </w:r>
      <w:r>
        <w:rPr>
          <w:lang w:eastAsia="ja-JP"/>
        </w:rPr>
        <w:t xml:space="preserve"> the handover of the migrating IAB-node. </w:t>
      </w:r>
      <w:r>
        <w:t>To enable performing these steps</w:t>
      </w:r>
      <w:r w:rsidRPr="00232685">
        <w:t xml:space="preserve"> in parallel, the IAB-donor-CU sends the </w:t>
      </w:r>
      <w:proofErr w:type="spellStart"/>
      <w:r w:rsidRPr="00232685">
        <w:t>RRCReconfiguration</w:t>
      </w:r>
      <w:proofErr w:type="spellEnd"/>
      <w:r w:rsidRPr="00232685">
        <w:t xml:space="preserve"> message with the new TNL address(es) and the new default UL mapping to the descendent node while the migrating IAB-MT is still connected with source parent node, for example, before Step 5. In this case, the UE CONTEXT MODIFICATION REQUEST message carrying this </w:t>
      </w:r>
      <w:proofErr w:type="spellStart"/>
      <w:r w:rsidRPr="00232685">
        <w:t>RRCReconfiguration</w:t>
      </w:r>
      <w:proofErr w:type="spellEnd"/>
      <w:r w:rsidRPr="00232685">
        <w:t xml:space="preserve"> message includes a conditional delivery indication for the descendent node’s parent IAB-DU</w:t>
      </w:r>
      <w:ins w:id="67" w:author="QCOM" w:date="2022-04-15T10:38:00Z">
        <w:r>
          <w:t>. Based on this indication, the parent IAB-</w:t>
        </w:r>
      </w:ins>
      <w:r>
        <w:t>DU</w:t>
      </w:r>
      <w:r w:rsidRPr="00232685">
        <w:t xml:space="preserve"> </w:t>
      </w:r>
      <w:r>
        <w:t>retains</w:t>
      </w:r>
      <w:r w:rsidRPr="00232685">
        <w:t xml:space="preserve"> the </w:t>
      </w:r>
      <w:proofErr w:type="spellStart"/>
      <w:r w:rsidRPr="00232685">
        <w:t>RRCReconfiguration</w:t>
      </w:r>
      <w:proofErr w:type="spellEnd"/>
      <w:r w:rsidRPr="00232685">
        <w:t xml:space="preserve"> message</w:t>
      </w:r>
      <w:ins w:id="68" w:author="QCOM" w:date="2022-04-15T10:36:00Z">
        <w:r>
          <w:t xml:space="preserve"> </w:t>
        </w:r>
      </w:ins>
      <w:ins w:id="69" w:author="QCOM" w:date="2022-04-15T10:38:00Z">
        <w:r>
          <w:t>until the conditions are met</w:t>
        </w:r>
      </w:ins>
      <w:ins w:id="70" w:author="QCOM" w:date="2022-04-15T10:39:00Z">
        <w:r w:rsidRPr="00E05ED2">
          <w:t xml:space="preserve"> </w:t>
        </w:r>
        <w:r>
          <w:t>for delivery</w:t>
        </w:r>
      </w:ins>
      <w:r>
        <w:t xml:space="preserve">, as </w:t>
      </w:r>
      <w:r w:rsidRPr="00232685">
        <w:t>specified in TS 38.473 [4].</w:t>
      </w:r>
      <w:r w:rsidR="00121AD3">
        <w:t xml:space="preserve"> </w:t>
      </w:r>
    </w:p>
    <w:p w14:paraId="277AF8BD" w14:textId="77777777" w:rsidR="00285127" w:rsidRDefault="00285127" w:rsidP="00285127">
      <w:pPr>
        <w:pStyle w:val="NO"/>
        <w:rPr>
          <w:bCs/>
          <w:i/>
          <w:iCs/>
        </w:rPr>
      </w:pPr>
      <w:r>
        <w:rPr>
          <w:color w:val="000000"/>
        </w:rPr>
        <w:t>NOTE</w:t>
      </w:r>
      <w:r>
        <w:rPr>
          <w:bCs/>
          <w:color w:val="000000"/>
        </w:rPr>
        <w:t>:</w:t>
      </w:r>
      <w:r>
        <w:rPr>
          <w:color w:val="000000"/>
        </w:rPr>
        <w:tab/>
      </w:r>
      <w:r>
        <w:rPr>
          <w:bCs/>
        </w:rPr>
        <w:t xml:space="preserve">In upstream direction, in-flight packets between the source parent node and the IAB-donor-CU can be delivered even after the </w:t>
      </w:r>
      <w:r>
        <w:rPr>
          <w:bCs/>
          <w:color w:val="000000"/>
        </w:rPr>
        <w:t>target</w:t>
      </w:r>
      <w:r>
        <w:rPr>
          <w:bCs/>
        </w:rPr>
        <w:t xml:space="preserve"> path is established. </w:t>
      </w:r>
    </w:p>
    <w:p w14:paraId="33A52BA0" w14:textId="77777777" w:rsidR="00285127" w:rsidRDefault="00285127" w:rsidP="00285127">
      <w:pPr>
        <w:pStyle w:val="NO"/>
        <w:rPr>
          <w:color w:val="000000"/>
        </w:rPr>
      </w:pPr>
      <w:r>
        <w:rPr>
          <w:color w:val="000000"/>
        </w:rPr>
        <w:t>NOTE:</w:t>
      </w:r>
      <w:r>
        <w:rPr>
          <w:color w:val="000000"/>
        </w:rPr>
        <w:tab/>
        <w:t>In-flight downlink data in the source path may be discarded, up to implementation via the NR user plane protocol (TS 38.425 [24]).</w:t>
      </w:r>
    </w:p>
    <w:p w14:paraId="62875F1B" w14:textId="77777777" w:rsidR="00285127" w:rsidRDefault="00285127" w:rsidP="00285127">
      <w:pPr>
        <w:pStyle w:val="NO"/>
        <w:rPr>
          <w:color w:val="000000"/>
        </w:rPr>
      </w:pPr>
      <w:r>
        <w:rPr>
          <w:color w:val="000000"/>
        </w:rPr>
        <w:t>NOTE:</w:t>
      </w:r>
      <w:r>
        <w:rPr>
          <w:color w:val="000000"/>
        </w:rPr>
        <w:tab/>
        <w:t>The IAB-donor-CU can determine the unsuccessfully transmitted downlink data over the backhaul link by implementation.</w:t>
      </w:r>
    </w:p>
    <w:p w14:paraId="7E5881AC" w14:textId="77777777" w:rsidR="00613ACA" w:rsidRDefault="00613ACA" w:rsidP="00613ACA">
      <w:pPr>
        <w:jc w:val="center"/>
        <w:rPr>
          <w:ins w:id="71" w:author="QCOM" w:date="2022-04-20T16:42:00Z"/>
          <w:rFonts w:ascii="Arial" w:hAnsi="Arial" w:cs="Arial"/>
        </w:rPr>
      </w:pPr>
      <w:r w:rsidRPr="00613ACA">
        <w:rPr>
          <w:rFonts w:ascii="Arial" w:hAnsi="Arial" w:cs="Arial"/>
          <w:highlight w:val="yellow"/>
        </w:rPr>
        <w:t>-------------------------------------------</w:t>
      </w:r>
      <w:r>
        <w:rPr>
          <w:rFonts w:ascii="Arial" w:hAnsi="Arial" w:cs="Arial"/>
          <w:highlight w:val="yellow"/>
        </w:rPr>
        <w:t>NEXT</w:t>
      </w:r>
      <w:r w:rsidRPr="00613ACA">
        <w:rPr>
          <w:rFonts w:ascii="Arial" w:hAnsi="Arial" w:cs="Arial"/>
          <w:highlight w:val="yellow"/>
        </w:rPr>
        <w:t xml:space="preserve"> CHANGE-------------------------------------------</w:t>
      </w:r>
    </w:p>
    <w:p w14:paraId="24738EC9" w14:textId="77777777" w:rsidR="00001CA3" w:rsidRDefault="00001CA3" w:rsidP="00613ACA">
      <w:pPr>
        <w:jc w:val="center"/>
        <w:rPr>
          <w:ins w:id="72" w:author="QCOM" w:date="2022-04-20T16:42:00Z"/>
          <w:rFonts w:ascii="Arial" w:hAnsi="Arial" w:cs="Arial"/>
        </w:rPr>
      </w:pPr>
    </w:p>
    <w:p w14:paraId="00396CB2" w14:textId="77777777" w:rsidR="00001CA3" w:rsidRDefault="00001CA3" w:rsidP="00001CA3">
      <w:pPr>
        <w:pStyle w:val="Heading3"/>
        <w:rPr>
          <w:rFonts w:eastAsia="SimSun"/>
        </w:rPr>
      </w:pPr>
      <w:bookmarkStart w:id="73" w:name="_Toc45104817"/>
      <w:bookmarkStart w:id="74" w:name="_Toc45883300"/>
      <w:bookmarkStart w:id="75" w:name="_Toc51763581"/>
      <w:bookmarkStart w:id="76" w:name="_Toc52266396"/>
      <w:bookmarkStart w:id="77" w:name="_Toc64445174"/>
      <w:bookmarkStart w:id="78" w:name="_Toc73980533"/>
      <w:bookmarkStart w:id="79" w:name="_Toc88651229"/>
      <w:bookmarkStart w:id="80" w:name="_Toc98351773"/>
      <w:bookmarkStart w:id="81" w:name="_Toc98748071"/>
      <w:r>
        <w:rPr>
          <w:rFonts w:eastAsia="SimSun"/>
        </w:rPr>
        <w:t>8.12.1</w:t>
      </w:r>
      <w:r>
        <w:rPr>
          <w:rFonts w:eastAsia="SimSun"/>
        </w:rPr>
        <w:tab/>
        <w:t>Standalone IAB integration</w:t>
      </w:r>
      <w:bookmarkEnd w:id="73"/>
      <w:bookmarkEnd w:id="74"/>
      <w:bookmarkEnd w:id="75"/>
      <w:bookmarkEnd w:id="76"/>
      <w:bookmarkEnd w:id="77"/>
      <w:bookmarkEnd w:id="78"/>
      <w:bookmarkEnd w:id="79"/>
      <w:bookmarkEnd w:id="80"/>
      <w:bookmarkEnd w:id="81"/>
    </w:p>
    <w:p w14:paraId="360B9A91" w14:textId="77777777" w:rsidR="00001CA3" w:rsidRDefault="00001CA3" w:rsidP="00001CA3">
      <w:pPr>
        <w:rPr>
          <w:rFonts w:eastAsia="KaiTi"/>
        </w:rPr>
      </w:pPr>
      <w:r>
        <w:t>A high-level flow chart for SA-based IAB integration is shown in the Figure 8.12.1-1</w:t>
      </w:r>
      <w:r>
        <w:rPr>
          <w:rFonts w:eastAsia="KaiTi"/>
        </w:rPr>
        <w:t>:</w:t>
      </w:r>
    </w:p>
    <w:p w14:paraId="76358577" w14:textId="77777777" w:rsidR="00001CA3" w:rsidRDefault="00001CA3" w:rsidP="00001CA3">
      <w:pPr>
        <w:pStyle w:val="TH"/>
        <w:rPr>
          <w:rFonts w:eastAsia="Wingdings"/>
        </w:rPr>
      </w:pPr>
      <w:r>
        <w:rPr>
          <w:rFonts w:eastAsia="Malgun Gothic"/>
        </w:rPr>
        <w:object w:dxaOrig="8340" w:dyaOrig="4080" w14:anchorId="3BA22607">
          <v:shape id="_x0000_i1031" type="#_x0000_t75" style="width:417pt;height:203.95pt" o:ole="">
            <v:imagedata r:id="rId18" o:title=""/>
          </v:shape>
          <o:OLEObject Type="Embed" ProgID="Mscgen.Chart" ShapeID="_x0000_i1031" DrawAspect="Content" ObjectID="_1712472042" r:id="rId19"/>
        </w:object>
      </w:r>
      <w:r>
        <w:t xml:space="preserve"> </w:t>
      </w:r>
    </w:p>
    <w:p w14:paraId="7E4E17D1" w14:textId="77777777" w:rsidR="00001CA3" w:rsidRDefault="00001CA3" w:rsidP="00001CA3">
      <w:pPr>
        <w:pStyle w:val="TF"/>
      </w:pPr>
      <w:bookmarkStart w:id="82" w:name="OLE_LINK14"/>
      <w:r>
        <w:t xml:space="preserve">Figure 8.12.1-1: The </w:t>
      </w:r>
      <w:r>
        <w:rPr>
          <w:lang w:eastAsia="ja-JP"/>
        </w:rPr>
        <w:t>integration</w:t>
      </w:r>
      <w:r>
        <w:t xml:space="preserve"> procedure for IAB-</w:t>
      </w:r>
      <w:r>
        <w:rPr>
          <w:lang w:eastAsia="ja-JP"/>
        </w:rPr>
        <w:t>node</w:t>
      </w:r>
      <w:bookmarkEnd w:id="82"/>
      <w:r>
        <w:rPr>
          <w:lang w:eastAsia="ja-JP"/>
        </w:rPr>
        <w:t xml:space="preserve"> in SA</w:t>
      </w:r>
    </w:p>
    <w:p w14:paraId="14F4BB38" w14:textId="77777777" w:rsidR="00001CA3" w:rsidRDefault="00001CA3" w:rsidP="00001CA3">
      <w:pPr>
        <w:pStyle w:val="B10"/>
        <w:ind w:left="578" w:firstLine="0"/>
        <w:jc w:val="both"/>
        <w:rPr>
          <w:rFonts w:ascii="Arial" w:hAnsi="Arial"/>
          <w:lang w:eastAsia="ja-JP"/>
        </w:rPr>
      </w:pPr>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establishment by using the IAB-MT’s PDU session. The IAB-node can select the parent node for access based on an over-the-air indication from potential parent node IAB-DU (transmitted in SIB1). To indicate its IAB capability, the IAB-MT includes the IAB-node indication in </w:t>
      </w:r>
      <w:proofErr w:type="spellStart"/>
      <w:r>
        <w:rPr>
          <w:i/>
          <w:lang w:eastAsia="ja-JP"/>
        </w:rPr>
        <w:t>RRCSetupComplete</w:t>
      </w:r>
      <w:proofErr w:type="spellEnd"/>
      <w:r>
        <w:rPr>
          <w:lang w:eastAsia="ja-JP"/>
        </w:rPr>
        <w:t xml:space="preserve"> message, to assist the IAB-donor to select an AMF supporting IAB.</w:t>
      </w:r>
    </w:p>
    <w:p w14:paraId="0BBF046D" w14:textId="77777777" w:rsidR="00001CA3" w:rsidRDefault="00001CA3" w:rsidP="00001CA3">
      <w:pPr>
        <w:pStyle w:val="NO"/>
        <w:ind w:left="1191" w:hanging="624"/>
        <w:jc w:val="both"/>
        <w:rPr>
          <w:rFonts w:eastAsia="Malgun Gothic"/>
        </w:rPr>
      </w:pPr>
      <w:r>
        <w:t xml:space="preserve">NOTE: The signalling flow for UE initial access procedure as shown in Figure 8.1-1/Figure 8.9.1-1 is used for the setup of the IAB-MT. </w:t>
      </w:r>
    </w:p>
    <w:p w14:paraId="3A197C1A" w14:textId="77777777" w:rsidR="00001CA3" w:rsidRDefault="00001CA3" w:rsidP="00001CA3">
      <w:pPr>
        <w:pStyle w:val="B10"/>
        <w:ind w:left="578" w:firstLine="0"/>
        <w:jc w:val="both"/>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83" w:name="_Hlk33703676"/>
      <w:r>
        <w:t>The IAB-donor-CU may establish additional (non-default) BH RLC channels.</w:t>
      </w:r>
      <w:bookmarkEnd w:id="83"/>
      <w:r>
        <w:t xml:space="preserve"> This phase also includes configuring the BAP Address of the IAB-node 2 and default BAP Routing </w:t>
      </w:r>
      <w:r>
        <w:rPr>
          <w:rFonts w:eastAsia="SimSun"/>
          <w:lang w:val="en-US" w:eastAsia="zh-CN"/>
        </w:rPr>
        <w:t xml:space="preserve">ID </w:t>
      </w:r>
      <w:r>
        <w:t>for the upstream direction.</w:t>
      </w:r>
    </w:p>
    <w:p w14:paraId="7EBAB540" w14:textId="77777777" w:rsidR="00001CA3" w:rsidRDefault="00001CA3" w:rsidP="00001CA3">
      <w:pPr>
        <w:pStyle w:val="NO"/>
        <w:ind w:left="1191" w:hanging="624"/>
        <w:jc w:val="both"/>
      </w:pPr>
      <w:r>
        <w:t xml:space="preserve">NOTE: If the OAM connectivity is supported via backhaul IP layer by implementation, one or more BH RLC channels used for OAM traffic can also be established. </w:t>
      </w:r>
    </w:p>
    <w:p w14:paraId="5BC86736" w14:textId="77777777" w:rsidR="00001CA3" w:rsidRDefault="00001CA3" w:rsidP="00001CA3">
      <w:pPr>
        <w:pStyle w:val="B10"/>
        <w:ind w:left="578" w:firstLine="0"/>
        <w:jc w:val="both"/>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322C7256" w14:textId="77777777" w:rsidR="00001CA3" w:rsidRDefault="00001CA3" w:rsidP="00001CA3">
      <w:pPr>
        <w:pStyle w:val="B10"/>
        <w:ind w:left="578" w:firstLine="0"/>
        <w:jc w:val="both"/>
        <w:rPr>
          <w:rFonts w:eastAsia="Malgun Gothic"/>
        </w:rPr>
      </w:pPr>
      <w:r>
        <w:t xml:space="preserve">Phase 3: IAB-DU part setup. In this phase, the IAB-DU of IAB-node 2 is configured via OAM. The IAB-DU of IAB-node 2 initiates the TNL establishment, and F1 setup (as defined </w:t>
      </w:r>
      <w:r>
        <w:rPr>
          <w:color w:val="000000"/>
        </w:rPr>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6E2B2069" w14:textId="77777777" w:rsidR="00001CA3" w:rsidRDefault="00001CA3" w:rsidP="00001CA3">
      <w:pPr>
        <w:pStyle w:val="NO"/>
        <w:ind w:left="1191" w:hanging="624"/>
        <w:jc w:val="both"/>
      </w:pPr>
      <w:r>
        <w:t xml:space="preserve">NOTE: The IAB-DU can discover the IAB-donor-CU’s IP address in the same manner as a non-IAB </w:t>
      </w:r>
      <w:proofErr w:type="spellStart"/>
      <w:r>
        <w:t>gNB</w:t>
      </w:r>
      <w:proofErr w:type="spellEnd"/>
      <w:r>
        <w:t>-DU.</w:t>
      </w:r>
    </w:p>
    <w:p w14:paraId="07874DD1" w14:textId="77777777" w:rsidR="00001CA3" w:rsidRDefault="00001CA3" w:rsidP="00001CA3">
      <w:pPr>
        <w:pStyle w:val="FP"/>
        <w:ind w:left="1191" w:hanging="624"/>
        <w:jc w:val="both"/>
        <w:rPr>
          <w:lang w:eastAsia="ko-KR"/>
        </w:rPr>
      </w:pPr>
      <w:r w:rsidRPr="00B90488">
        <w:rPr>
          <w:lang w:eastAsia="ko-KR"/>
        </w:rPr>
        <w:t>NOTE:</w:t>
      </w:r>
      <w:r w:rsidRPr="00B90488">
        <w:rPr>
          <w:lang w:eastAsia="ko-KR"/>
        </w:rPr>
        <w:tab/>
        <w:t xml:space="preserve">If the IAB-node establishes NR-DC before the establishment of F1-C connection, </w:t>
      </w:r>
      <w:ins w:id="84" w:author="QCOM" w:date="2022-04-20T16:43:00Z">
        <w:r w:rsidR="00B90488">
          <w:rPr>
            <w:lang w:eastAsia="ko-KR"/>
          </w:rPr>
          <w:t xml:space="preserve">the MN decides </w:t>
        </w:r>
      </w:ins>
      <w:ins w:id="85" w:author="QCOM" w:date="2022-04-20T16:44:00Z">
        <w:r w:rsidR="00B90488">
          <w:rPr>
            <w:lang w:eastAsia="ko-KR"/>
          </w:rPr>
          <w:t xml:space="preserve">which of MN or SN </w:t>
        </w:r>
      </w:ins>
      <w:ins w:id="86" w:author="QCOM" w:date="2022-04-20T16:45:00Z">
        <w:r w:rsidR="00B90488">
          <w:rPr>
            <w:lang w:eastAsia="ko-KR"/>
          </w:rPr>
          <w:t xml:space="preserve">becomes the F1-terminating IAB-donor. In case it decides that the SN become the </w:t>
        </w:r>
      </w:ins>
      <w:ins w:id="87" w:author="QCOM" w:date="2022-04-20T16:46:00Z">
        <w:r w:rsidR="00B90488">
          <w:rPr>
            <w:lang w:eastAsia="ko-KR"/>
          </w:rPr>
          <w:t xml:space="preserve">F1-terminating IAB-donor, it signals </w:t>
        </w:r>
      </w:ins>
      <w:ins w:id="88" w:author="QCOM" w:date="2022-04-20T16:50:00Z">
        <w:r w:rsidR="00A17A66">
          <w:rPr>
            <w:lang w:eastAsia="ko-KR"/>
          </w:rPr>
          <w:t xml:space="preserve">via </w:t>
        </w:r>
        <w:proofErr w:type="spellStart"/>
        <w:r w:rsidR="00A17A66">
          <w:rPr>
            <w:lang w:eastAsia="ko-KR"/>
          </w:rPr>
          <w:t>Xn</w:t>
        </w:r>
        <w:proofErr w:type="spellEnd"/>
        <w:r w:rsidR="00A17A66">
          <w:rPr>
            <w:lang w:eastAsia="ko-KR"/>
          </w:rPr>
          <w:t xml:space="preserve"> </w:t>
        </w:r>
      </w:ins>
      <w:ins w:id="89" w:author="QCOM" w:date="2022-04-20T16:46:00Z">
        <w:r w:rsidR="00B90488">
          <w:rPr>
            <w:lang w:eastAsia="ko-KR"/>
          </w:rPr>
          <w:t>to the SN to establish the backhaul connectivity (phases 2.1 and 2.2)</w:t>
        </w:r>
      </w:ins>
      <w:ins w:id="90" w:author="QCOM" w:date="2022-04-20T16:47:00Z">
        <w:r w:rsidR="00B90488">
          <w:rPr>
            <w:lang w:eastAsia="ko-KR"/>
          </w:rPr>
          <w:t>. T</w:t>
        </w:r>
      </w:ins>
      <w:del w:id="91" w:author="QCOM" w:date="2022-04-20T16:47:00Z">
        <w:r w:rsidRPr="00B90488" w:rsidDel="00B90488">
          <w:rPr>
            <w:lang w:eastAsia="ko-KR"/>
          </w:rPr>
          <w:delText>t</w:delText>
        </w:r>
      </w:del>
      <w:r w:rsidRPr="00B90488">
        <w:rPr>
          <w:lang w:eastAsia="ko-KR"/>
        </w:rPr>
        <w:t>he IAB-node can implicitly derive whether the MN or the SN is the F1-terminating donor, e.g., based on the entity which provides the default BAP configuration.</w:t>
      </w:r>
    </w:p>
    <w:p w14:paraId="6CC0ED2A" w14:textId="77777777" w:rsidR="00001CA3" w:rsidRDefault="00001CA3" w:rsidP="00001CA3">
      <w:pPr>
        <w:pStyle w:val="FP"/>
        <w:ind w:left="1191" w:hanging="624"/>
        <w:jc w:val="both"/>
        <w:rPr>
          <w:lang w:eastAsia="ko-KR"/>
        </w:rPr>
      </w:pPr>
    </w:p>
    <w:p w14:paraId="405764D6" w14:textId="77777777" w:rsidR="00001CA3" w:rsidRDefault="00001CA3" w:rsidP="00001CA3">
      <w:pPr>
        <w:pStyle w:val="FP"/>
        <w:ind w:left="1191" w:hanging="624"/>
        <w:jc w:val="both"/>
        <w:rPr>
          <w:lang w:eastAsia="ko-KR"/>
        </w:rPr>
      </w:pPr>
    </w:p>
    <w:p w14:paraId="73C433E4" w14:textId="77777777" w:rsidR="00001CA3" w:rsidRPr="00B90488" w:rsidRDefault="00001CA3" w:rsidP="00001CA3">
      <w:pPr>
        <w:pStyle w:val="FP"/>
        <w:ind w:left="1191" w:hanging="624"/>
        <w:jc w:val="both"/>
        <w:rPr>
          <w:ins w:id="92" w:author="CR0179r10" w:date="2022-03-16T18:23:00Z"/>
          <w:lang w:eastAsia="ko-KR"/>
        </w:rPr>
      </w:pPr>
    </w:p>
    <w:p w14:paraId="49079CFA" w14:textId="77777777" w:rsidR="00001CA3" w:rsidRDefault="00001CA3" w:rsidP="00001CA3">
      <w:pPr>
        <w:jc w:val="center"/>
        <w:rPr>
          <w:ins w:id="93" w:author="QCOM" w:date="2022-04-20T16:42:00Z"/>
          <w:rFonts w:ascii="Arial" w:hAnsi="Arial" w:cs="Arial"/>
        </w:rPr>
      </w:pPr>
      <w:r w:rsidRPr="00613ACA">
        <w:rPr>
          <w:rFonts w:ascii="Arial" w:hAnsi="Arial" w:cs="Arial"/>
          <w:highlight w:val="yellow"/>
        </w:rPr>
        <w:t>-------------------------------------------</w:t>
      </w:r>
      <w:r>
        <w:rPr>
          <w:rFonts w:ascii="Arial" w:hAnsi="Arial" w:cs="Arial"/>
          <w:highlight w:val="yellow"/>
        </w:rPr>
        <w:t>NEXT</w:t>
      </w:r>
      <w:r w:rsidRPr="00613ACA">
        <w:rPr>
          <w:rFonts w:ascii="Arial" w:hAnsi="Arial" w:cs="Arial"/>
          <w:highlight w:val="yellow"/>
        </w:rPr>
        <w:t xml:space="preserve"> CHANGE-------------------------------------------</w:t>
      </w:r>
    </w:p>
    <w:p w14:paraId="441DF312" w14:textId="77777777" w:rsidR="00001CA3" w:rsidRPr="00613ACA" w:rsidRDefault="00001CA3" w:rsidP="00613ACA">
      <w:pPr>
        <w:jc w:val="center"/>
        <w:rPr>
          <w:rFonts w:ascii="Arial" w:hAnsi="Arial" w:cs="Arial"/>
        </w:rPr>
      </w:pPr>
    </w:p>
    <w:p w14:paraId="4C02C19F" w14:textId="77777777" w:rsidR="00285127" w:rsidRPr="006A716F" w:rsidRDefault="00285127" w:rsidP="00285127">
      <w:pPr>
        <w:pStyle w:val="Heading2"/>
        <w:ind w:left="576" w:hanging="576"/>
        <w:rPr>
          <w:lang w:val="en-US"/>
        </w:rPr>
      </w:pPr>
      <w:r w:rsidRPr="00382BD1">
        <w:t>8.</w:t>
      </w:r>
      <w:r>
        <w:t>17</w:t>
      </w:r>
      <w:r w:rsidRPr="00382BD1">
        <w:tab/>
        <w:t>IAB Inter-</w:t>
      </w:r>
      <w:r>
        <w:t>CU Topology Management</w:t>
      </w:r>
      <w:bookmarkEnd w:id="43"/>
      <w:bookmarkEnd w:id="44"/>
    </w:p>
    <w:p w14:paraId="20CAC090" w14:textId="77777777" w:rsidR="00285127" w:rsidRPr="00382BD1" w:rsidRDefault="00285127" w:rsidP="00285127">
      <w:pPr>
        <w:pStyle w:val="Heading3"/>
      </w:pPr>
      <w:bookmarkStart w:id="94" w:name="_Toc98351795"/>
      <w:bookmarkStart w:id="95" w:name="_Toc98748093"/>
      <w:r w:rsidRPr="00382BD1">
        <w:t>8.</w:t>
      </w:r>
      <w:r>
        <w:t>17</w:t>
      </w:r>
      <w:r>
        <w:rPr>
          <w:rFonts w:hint="eastAsia"/>
        </w:rPr>
        <w:t>.</w:t>
      </w:r>
      <w:r>
        <w:t>1</w:t>
      </w:r>
      <w:r w:rsidRPr="00382BD1">
        <w:tab/>
        <w:t>IAB Inter-</w:t>
      </w:r>
      <w:r>
        <w:t>d</w:t>
      </w:r>
      <w:r w:rsidRPr="00382BD1">
        <w:t xml:space="preserve">onor-DU </w:t>
      </w:r>
      <w:r>
        <w:t>Re-</w:t>
      </w:r>
      <w:r w:rsidRPr="00382BD1">
        <w:t>routing</w:t>
      </w:r>
      <w:bookmarkEnd w:id="94"/>
      <w:bookmarkEnd w:id="95"/>
    </w:p>
    <w:p w14:paraId="1D4A18F3" w14:textId="77777777" w:rsidR="00285127" w:rsidRDefault="00285127" w:rsidP="00285127">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w:t>
      </w:r>
      <w:del w:id="96" w:author="QCOM" w:date="2022-04-26T08:57:00Z">
        <w:r w:rsidRPr="00B86A8F" w:rsidDel="0031716D">
          <w:rPr>
            <w:rFonts w:hint="eastAsia"/>
            <w:lang w:eastAsia="ja-JP"/>
          </w:rPr>
          <w:delText xml:space="preserve">with the information </w:delText>
        </w:r>
      </w:del>
      <w:r w:rsidRPr="00B86A8F">
        <w:rPr>
          <w:rFonts w:hint="eastAsia"/>
          <w:lang w:eastAsia="ja-JP"/>
        </w:rPr>
        <w:t xml:space="preserve">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 xml:space="preserve">the IAB-donor-DU </w:t>
      </w:r>
      <w:del w:id="97" w:author="QCOM" w:date="2022-04-26T08:58:00Z">
        <w:r w:rsidRPr="00B86A8F" w:rsidDel="0031716D">
          <w:rPr>
            <w:rFonts w:hint="eastAsia"/>
            <w:lang w:eastAsia="ja-JP"/>
          </w:rPr>
          <w:delText>may</w:delText>
        </w:r>
        <w:r w:rsidDel="0031716D">
          <w:rPr>
            <w:lang w:eastAsia="ja-JP"/>
          </w:rPr>
          <w:delText xml:space="preserve"> </w:delText>
        </w:r>
        <w:r w:rsidRPr="00B86A8F" w:rsidDel="0031716D">
          <w:rPr>
            <w:rFonts w:hint="eastAsia"/>
            <w:lang w:eastAsia="ja-JP"/>
          </w:rPr>
          <w:delText xml:space="preserve">identify </w:delText>
        </w:r>
        <w:r w:rsidDel="0031716D">
          <w:rPr>
            <w:lang w:eastAsia="ja-JP"/>
          </w:rPr>
          <w:delText xml:space="preserve">a </w:delText>
        </w:r>
        <w:r w:rsidRPr="00B86A8F" w:rsidDel="0031716D">
          <w:rPr>
            <w:rFonts w:hint="eastAsia"/>
            <w:lang w:eastAsia="ja-JP"/>
          </w:rPr>
          <w:delText>re-routed UL IP packet</w:delText>
        </w:r>
        <w:r w:rsidDel="0031716D">
          <w:rPr>
            <w:lang w:eastAsia="ja-JP"/>
          </w:rPr>
          <w:delText xml:space="preserve"> </w:delText>
        </w:r>
        <w:r w:rsidRPr="00B86A8F" w:rsidDel="0031716D">
          <w:rPr>
            <w:rFonts w:hint="eastAsia"/>
            <w:lang w:eastAsia="ja-JP"/>
          </w:rPr>
          <w:delText>based on the</w:delText>
        </w:r>
        <w:r w:rsidDel="0031716D">
          <w:rPr>
            <w:lang w:eastAsia="ja-JP"/>
          </w:rPr>
          <w:delText xml:space="preserve"> </w:delText>
        </w:r>
        <w:r w:rsidRPr="00B86A8F" w:rsidDel="0031716D">
          <w:rPr>
            <w:rFonts w:hint="eastAsia"/>
            <w:lang w:eastAsia="ja-JP"/>
          </w:rPr>
          <w:delText>source IP address field of the UL packet, and</w:delText>
        </w:r>
        <w:r w:rsidDel="0031716D">
          <w:rPr>
            <w:lang w:eastAsia="ja-JP"/>
          </w:rPr>
          <w:delText xml:space="preserve"> </w:delText>
        </w:r>
      </w:del>
      <w:r w:rsidRPr="00B86A8F">
        <w:rPr>
          <w:rFonts w:hint="eastAsia"/>
          <w:lang w:eastAsia="ja-JP"/>
        </w:rPr>
        <w:t>forward</w:t>
      </w:r>
      <w:ins w:id="98" w:author="QCOM" w:date="2022-04-26T08:58:00Z">
        <w:r w:rsidR="0031716D">
          <w:rPr>
            <w:lang w:eastAsia="ja-JP"/>
          </w:rPr>
          <w:t>s</w:t>
        </w:r>
      </w:ins>
      <w:r w:rsidRPr="00B86A8F">
        <w:rPr>
          <w:rFonts w:hint="eastAsia"/>
          <w:lang w:eastAsia="ja-JP"/>
        </w:rPr>
        <w:t xml:space="preserve"> </w:t>
      </w:r>
      <w:del w:id="99" w:author="QCOM" w:date="2022-04-26T08:58:00Z">
        <w:r w:rsidRPr="00B86A8F" w:rsidDel="0031716D">
          <w:rPr>
            <w:rFonts w:hint="eastAsia"/>
            <w:lang w:eastAsia="ja-JP"/>
          </w:rPr>
          <w:delText>the</w:delText>
        </w:r>
        <w:r w:rsidDel="0031716D">
          <w:rPr>
            <w:lang w:eastAsia="ja-JP"/>
          </w:rPr>
          <w:delText xml:space="preserve"> </w:delText>
        </w:r>
        <w:r w:rsidRPr="00B86A8F" w:rsidDel="0031716D">
          <w:rPr>
            <w:rFonts w:hint="eastAsia"/>
            <w:lang w:eastAsia="ja-JP"/>
          </w:rPr>
          <w:delText xml:space="preserve">re-routed </w:delText>
        </w:r>
      </w:del>
      <w:r w:rsidRPr="00B86A8F">
        <w:rPr>
          <w:rFonts w:hint="eastAsia"/>
          <w:lang w:eastAsia="ja-JP"/>
        </w:rPr>
        <w:t>UL IP packet</w:t>
      </w:r>
      <w:ins w:id="100" w:author="QCOM" w:date="2022-04-26T08:58:00Z">
        <w:r w:rsidR="0031716D">
          <w:rPr>
            <w:lang w:eastAsia="ja-JP"/>
          </w:rPr>
          <w:t>s, whose source IP addresses are anchored at a peer IAB-donor-DU,</w:t>
        </w:r>
      </w:ins>
      <w:r>
        <w:rPr>
          <w:lang w:eastAsia="ja-JP"/>
        </w:rPr>
        <w:t xml:space="preserve"> </w:t>
      </w:r>
      <w:r w:rsidRPr="00B86A8F">
        <w:rPr>
          <w:rFonts w:hint="eastAsia"/>
          <w:lang w:eastAsia="ja-JP"/>
        </w:rPr>
        <w:t>to th</w:t>
      </w:r>
      <w:del w:id="101" w:author="QCOM" w:date="2022-04-26T08:58:00Z">
        <w:r w:rsidRPr="00B86A8F" w:rsidDel="0031716D">
          <w:rPr>
            <w:rFonts w:hint="eastAsia"/>
            <w:lang w:eastAsia="ja-JP"/>
          </w:rPr>
          <w:delText>e</w:delText>
        </w:r>
      </w:del>
      <w:ins w:id="102" w:author="QCOM" w:date="2022-04-26T08:58:00Z">
        <w:r w:rsidR="0031716D">
          <w:rPr>
            <w:lang w:eastAsia="ja-JP"/>
          </w:rPr>
          <w:t>is</w:t>
        </w:r>
      </w:ins>
      <w:r w:rsidRPr="00B86A8F">
        <w:rPr>
          <w:rFonts w:hint="eastAsia"/>
          <w:lang w:eastAsia="ja-JP"/>
        </w:rPr>
        <w:t xml:space="preserve"> peer IAB-donor-DU via a tunnel. </w:t>
      </w:r>
      <w:del w:id="103" w:author="QCOM" w:date="2022-04-26T08:59:00Z">
        <w:r w:rsidRPr="00B86A8F" w:rsidDel="002B39E0">
          <w:rPr>
            <w:rFonts w:hint="eastAsia"/>
            <w:lang w:eastAsia="ja-JP"/>
          </w:rPr>
          <w:delText>In the intra-donor-CU scenario for UL inter-donor-DU rerouting, the IAB-donor-DU and its peer IAB-donor-DU are controlled by the same IAB-donor-CU. In the inter-donor-CU case, the IAB-donor-DU and its peer IAB-donor-DU are controlled by different IAB-donor-CUs.</w:delText>
        </w:r>
        <w:r w:rsidDel="002B39E0">
          <w:rPr>
            <w:lang w:eastAsia="ja-JP"/>
          </w:rPr>
          <w:delText xml:space="preserve"> </w:delText>
        </w:r>
      </w:del>
      <w:r w:rsidRPr="00E96021">
        <w:rPr>
          <w:lang w:eastAsia="ja-JP"/>
        </w:rPr>
        <w:t>The inter-</w:t>
      </w:r>
      <w:r>
        <w:rPr>
          <w:lang w:eastAsia="ja-JP"/>
        </w:rPr>
        <w:t>d</w:t>
      </w:r>
      <w:r w:rsidRPr="00E96021">
        <w:rPr>
          <w:lang w:eastAsia="ja-JP"/>
        </w:rPr>
        <w:t xml:space="preserve">onor-DU tunnel </w:t>
      </w:r>
      <w:del w:id="104" w:author="QCOM" w:date="2022-04-26T08:59:00Z">
        <w:r w:rsidRPr="00E96021" w:rsidDel="002B39E0">
          <w:rPr>
            <w:lang w:eastAsia="ja-JP"/>
          </w:rPr>
          <w:delText>is</w:delText>
        </w:r>
        <w:r w:rsidDel="002B39E0">
          <w:rPr>
            <w:lang w:eastAsia="ja-JP"/>
          </w:rPr>
          <w:delText xml:space="preserve"> </w:delText>
        </w:r>
      </w:del>
      <w:ins w:id="105" w:author="QCOM" w:date="2022-04-26T08:59:00Z">
        <w:r w:rsidR="002B39E0">
          <w:rPr>
            <w:lang w:eastAsia="ja-JP"/>
          </w:rPr>
          <w:t xml:space="preserve">may be </w:t>
        </w:r>
      </w:ins>
      <w:r>
        <w:rPr>
          <w:lang w:eastAsia="ja-JP"/>
        </w:rPr>
        <w:t>a</w:t>
      </w:r>
      <w:r w:rsidRPr="00E96021">
        <w:rPr>
          <w:lang w:eastAsia="ja-JP"/>
        </w:rPr>
        <w:t xml:space="preserve"> GTP-U tunnel.</w:t>
      </w:r>
      <w:r>
        <w:rPr>
          <w:lang w:eastAsia="ja-JP"/>
        </w:rPr>
        <w:t xml:space="preserve"> </w:t>
      </w:r>
      <w:ins w:id="106" w:author="QCOM" w:date="2022-04-26T08:59:00Z">
        <w:r w:rsidR="002B39E0">
          <w:rPr>
            <w:lang w:eastAsia="ja-JP"/>
          </w:rPr>
          <w:t xml:space="preserve">The configuration of the tunnel is up to implementation. </w:t>
        </w:r>
        <w:r w:rsidR="002B39E0" w:rsidRPr="00200920">
          <w:rPr>
            <w:lang w:eastAsia="ja-JP"/>
          </w:rPr>
          <w:t xml:space="preserve">At the IAB-donor-DU forwarding the UL IP packets, inter-donor-DU tunnelling may be restricted to </w:t>
        </w:r>
        <w:r w:rsidR="002B39E0">
          <w:rPr>
            <w:lang w:eastAsia="ja-JP"/>
          </w:rPr>
          <w:t xml:space="preserve">only </w:t>
        </w:r>
        <w:r w:rsidR="002B39E0" w:rsidRPr="00200920">
          <w:rPr>
            <w:lang w:eastAsia="ja-JP"/>
          </w:rPr>
          <w:t xml:space="preserve">a subset of </w:t>
        </w:r>
        <w:r w:rsidR="002B39E0">
          <w:rPr>
            <w:lang w:eastAsia="ja-JP"/>
          </w:rPr>
          <w:t xml:space="preserve">the </w:t>
        </w:r>
        <w:r w:rsidR="002B39E0" w:rsidRPr="00200920">
          <w:rPr>
            <w:lang w:eastAsia="ja-JP"/>
          </w:rPr>
          <w:t xml:space="preserve">IP addresses anchored at the peer IAB-donor-DU. </w:t>
        </w:r>
        <w:r w:rsidR="002B39E0">
          <w:rPr>
            <w:lang w:eastAsia="ja-JP"/>
          </w:rPr>
          <w:t xml:space="preserve">For this purpose, the </w:t>
        </w:r>
      </w:ins>
      <w:r>
        <w:rPr>
          <w:lang w:eastAsia="ja-JP"/>
        </w:rPr>
        <w:t xml:space="preserve">IAB-donor-CU configures the IAB-donor-DU </w:t>
      </w:r>
      <w:ins w:id="107" w:author="QCOM" w:date="2022-04-26T09:00:00Z">
        <w:r w:rsidR="002B39E0">
          <w:rPr>
            <w:lang w:eastAsia="ja-JP"/>
          </w:rPr>
          <w:t xml:space="preserve">forwarding the UL IP packets </w:t>
        </w:r>
      </w:ins>
      <w:r>
        <w:rPr>
          <w:lang w:eastAsia="ja-JP"/>
        </w:rPr>
        <w:t xml:space="preserve">with a list of TNL addresses and/or prefixes </w:t>
      </w:r>
      <w:del w:id="108" w:author="QCOM" w:date="2022-04-26T09:00:00Z">
        <w:r w:rsidDel="002B39E0">
          <w:rPr>
            <w:lang w:eastAsia="ja-JP"/>
          </w:rPr>
          <w:delText>that are subject to inter-donor-DU tunneling and exempt from TNL address filtering</w:delText>
        </w:r>
      </w:del>
      <w:ins w:id="109" w:author="QCOM" w:date="2022-04-26T09:00:00Z">
        <w:r w:rsidR="002B39E0">
          <w:rPr>
            <w:lang w:eastAsia="ja-JP"/>
          </w:rPr>
          <w:t>for which tunnelling should be permitted</w:t>
        </w:r>
      </w:ins>
      <w:r>
        <w:rPr>
          <w:lang w:eastAsia="ja-JP"/>
        </w:rPr>
        <w:t>.</w:t>
      </w:r>
    </w:p>
    <w:p w14:paraId="3EABE470" w14:textId="77777777" w:rsidR="0031716D" w:rsidRDefault="00285127" w:rsidP="00285127">
      <w:pPr>
        <w:pStyle w:val="NO"/>
        <w:spacing w:line="360" w:lineRule="auto"/>
        <w:ind w:left="0" w:firstLine="0"/>
      </w:pPr>
      <w:r w:rsidRPr="005B7C00">
        <w:t>NOTE:</w:t>
      </w:r>
      <w:r>
        <w:tab/>
      </w:r>
      <w:r w:rsidRPr="005B7C00">
        <w:t xml:space="preserve">Other tunnel </w:t>
      </w:r>
      <w:r w:rsidRPr="005B7C00">
        <w:rPr>
          <w:bCs/>
        </w:rPr>
        <w:t>types</w:t>
      </w:r>
      <w:r w:rsidRPr="005B7C00">
        <w:t xml:space="preserve"> </w:t>
      </w:r>
      <w:ins w:id="110" w:author="QCOM" w:date="2022-04-26T09:16:00Z">
        <w:r w:rsidR="00415D5E">
          <w:t xml:space="preserve">than GTP-U </w:t>
        </w:r>
      </w:ins>
      <w:r w:rsidRPr="005B7C00">
        <w:t>may be used for the inter-donor-DU tunnel, by implementation.</w:t>
      </w:r>
    </w:p>
    <w:p w14:paraId="6367856F" w14:textId="77777777" w:rsidR="00285127" w:rsidRDefault="00285127" w:rsidP="00285127">
      <w:pPr>
        <w:pStyle w:val="Heading3"/>
      </w:pPr>
      <w:bookmarkStart w:id="111" w:name="_Toc56529359"/>
      <w:bookmarkStart w:id="112" w:name="_Toc98351796"/>
      <w:bookmarkStart w:id="113" w:name="_Toc98748094"/>
      <w:r w:rsidRPr="000E6E8D">
        <w:t>8.</w:t>
      </w:r>
      <w:r>
        <w:t>17.2</w:t>
      </w:r>
      <w:bookmarkEnd w:id="111"/>
      <w:r>
        <w:tab/>
      </w:r>
      <w:r>
        <w:tab/>
        <w:t xml:space="preserve">IAB Inter-CU </w:t>
      </w:r>
      <w:r>
        <w:rPr>
          <w:rFonts w:hint="eastAsia"/>
        </w:rPr>
        <w:t>T</w:t>
      </w:r>
      <w:r>
        <w:t>opology Redundancy</w:t>
      </w:r>
      <w:bookmarkEnd w:id="112"/>
      <w:bookmarkEnd w:id="113"/>
      <w:r>
        <w:t xml:space="preserve"> </w:t>
      </w:r>
    </w:p>
    <w:p w14:paraId="1576F0FB" w14:textId="77777777" w:rsidR="00285127" w:rsidRPr="00E8164D" w:rsidRDefault="00285127" w:rsidP="00285127">
      <w:pPr>
        <w:pStyle w:val="Heading4"/>
        <w:ind w:left="0" w:firstLine="0"/>
        <w:rPr>
          <w:lang w:eastAsia="en-GB"/>
        </w:rPr>
      </w:pPr>
      <w:bookmarkStart w:id="114" w:name="_Toc56529309"/>
      <w:bookmarkStart w:id="115" w:name="_Toc98351797"/>
      <w:bookmarkStart w:id="116" w:name="_Toc98748095"/>
      <w:r w:rsidRPr="00E8164D">
        <w:rPr>
          <w:lang w:eastAsia="en-GB"/>
        </w:rPr>
        <w:t>8.</w:t>
      </w:r>
      <w:r>
        <w:rPr>
          <w:lang w:eastAsia="en-GB"/>
        </w:rPr>
        <w:t>17.2</w:t>
      </w:r>
      <w:r w:rsidRPr="00E8164D">
        <w:rPr>
          <w:lang w:eastAsia="en-GB"/>
        </w:rPr>
        <w:t>.1</w:t>
      </w:r>
      <w:r w:rsidRPr="00E8164D">
        <w:rPr>
          <w:lang w:eastAsia="en-GB"/>
        </w:rPr>
        <w:tab/>
      </w:r>
      <w:bookmarkEnd w:id="114"/>
      <w:r w:rsidRPr="00E8164D">
        <w:rPr>
          <w:lang w:eastAsia="en-GB"/>
        </w:rPr>
        <w:t>IAB Inter-CU topological redundancy procedure</w:t>
      </w:r>
      <w:bookmarkEnd w:id="115"/>
      <w:bookmarkEnd w:id="116"/>
    </w:p>
    <w:p w14:paraId="0F07981D" w14:textId="77777777" w:rsidR="00285127" w:rsidRDefault="00285127" w:rsidP="00285127">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31635C97" w14:textId="77777777" w:rsidR="00285127" w:rsidRDefault="00285127" w:rsidP="00285127">
      <w:pPr>
        <w:rPr>
          <w:ins w:id="117" w:author="QCOM" w:date="2022-04-26T09:17:00Z"/>
          <w:lang w:eastAsia="ja-JP"/>
        </w:rPr>
      </w:pPr>
      <w:r>
        <w:rPr>
          <w:lang w:eastAsia="ja-JP"/>
        </w:rPr>
        <w:t xml:space="preserve">Figure 8.17.2.1-1 shows an example of the inter-CU topological redundancy procedure, where a second </w:t>
      </w:r>
      <w:ins w:id="118" w:author="QCOM" w:date="2022-04-14T17:33:00Z">
        <w:r>
          <w:rPr>
            <w:lang w:eastAsia="ja-JP"/>
          </w:rPr>
          <w:t xml:space="preserve">backhaul </w:t>
        </w:r>
      </w:ins>
      <w:r>
        <w:rPr>
          <w:lang w:eastAsia="ja-JP"/>
        </w:rPr>
        <w:t xml:space="preserve">path </w:t>
      </w:r>
      <w:ins w:id="119" w:author="QCOM" w:date="2022-04-14T17:25:00Z">
        <w:r>
          <w:rPr>
            <w:lang w:eastAsia="ja-JP"/>
          </w:rPr>
          <w:t xml:space="preserve">is established </w:t>
        </w:r>
      </w:ins>
      <w:del w:id="120" w:author="QCOM" w:date="2022-04-14T17:25:00Z">
        <w:r w:rsidDel="00D85EA9">
          <w:rPr>
            <w:lang w:eastAsia="ja-JP"/>
          </w:rPr>
          <w:delText xml:space="preserve">for the F1 connection </w:delText>
        </w:r>
      </w:del>
      <w:del w:id="121" w:author="QCOM" w:date="2022-04-14T17:26:00Z">
        <w:r w:rsidDel="00D85EA9">
          <w:rPr>
            <w:lang w:eastAsia="ja-JP"/>
          </w:rPr>
          <w:delText xml:space="preserve">of </w:delText>
        </w:r>
      </w:del>
      <w:ins w:id="122" w:author="QCOM" w:date="2022-04-14T17:26:00Z">
        <w:r>
          <w:rPr>
            <w:lang w:eastAsia="ja-JP"/>
          </w:rPr>
          <w:t xml:space="preserve">for </w:t>
        </w:r>
      </w:ins>
      <w:del w:id="123" w:author="QCOM" w:date="2022-04-14T17:30:00Z">
        <w:r w:rsidDel="00D85EA9">
          <w:rPr>
            <w:lang w:eastAsia="ja-JP"/>
          </w:rPr>
          <w:delText xml:space="preserve">the </w:delText>
        </w:r>
      </w:del>
      <w:ins w:id="124" w:author="QCOM" w:date="2022-04-14T17:30:00Z">
        <w:r>
          <w:rPr>
            <w:lang w:eastAsia="ja-JP"/>
          </w:rPr>
          <w:t xml:space="preserve">a </w:t>
        </w:r>
      </w:ins>
      <w:r>
        <w:t>dual-connecting</w:t>
      </w:r>
      <w:r>
        <w:rPr>
          <w:rFonts w:hint="eastAsia"/>
        </w:rPr>
        <w:t xml:space="preserve"> </w:t>
      </w:r>
      <w:r>
        <w:rPr>
          <w:lang w:eastAsia="ja-JP"/>
        </w:rPr>
        <w:t xml:space="preserve">IAB-node </w:t>
      </w:r>
      <w:ins w:id="125" w:author="QCOM" w:date="2022-04-14T17:27:00Z">
        <w:r>
          <w:rPr>
            <w:lang w:eastAsia="ja-JP"/>
          </w:rPr>
          <w:t xml:space="preserve">via </w:t>
        </w:r>
      </w:ins>
      <w:ins w:id="126" w:author="QCOM" w:date="2022-04-14T17:39:00Z">
        <w:r>
          <w:rPr>
            <w:lang w:eastAsia="ja-JP"/>
          </w:rPr>
          <w:t>a separate</w:t>
        </w:r>
      </w:ins>
      <w:ins w:id="127" w:author="QCOM" w:date="2022-04-14T17:27:00Z">
        <w:r>
          <w:rPr>
            <w:lang w:eastAsia="ja-JP"/>
          </w:rPr>
          <w:t xml:space="preserve"> IAB-topology</w:t>
        </w:r>
      </w:ins>
      <w:ins w:id="128" w:author="QCOM" w:date="2022-04-14T17:30:00Z">
        <w:r>
          <w:rPr>
            <w:lang w:eastAsia="ja-JP"/>
          </w:rPr>
          <w:t xml:space="preserve"> that </w:t>
        </w:r>
      </w:ins>
      <w:ins w:id="129" w:author="QCOM" w:date="2022-04-14T17:39:00Z">
        <w:r>
          <w:rPr>
            <w:lang w:eastAsia="ja-JP"/>
          </w:rPr>
          <w:t xml:space="preserve">is not controlled by </w:t>
        </w:r>
      </w:ins>
      <w:ins w:id="130" w:author="QCOM" w:date="2022-04-14T17:40:00Z">
        <w:r>
          <w:rPr>
            <w:lang w:eastAsia="ja-JP"/>
          </w:rPr>
          <w:t>the F1-terminating IAB-donor-</w:t>
        </w:r>
        <w:proofErr w:type="spellStart"/>
        <w:r>
          <w:rPr>
            <w:lang w:eastAsia="ja-JP"/>
          </w:rPr>
          <w:t>CU</w:t>
        </w:r>
      </w:ins>
      <w:del w:id="131" w:author="QCOM" w:date="2022-04-14T17:27:00Z">
        <w:r w:rsidDel="00D85EA9">
          <w:rPr>
            <w:lang w:eastAsia="ja-JP"/>
          </w:rPr>
          <w:delText xml:space="preserve">with </w:delText>
        </w:r>
      </w:del>
      <w:del w:id="132" w:author="QCOM" w:date="2022-04-14T17:30:00Z">
        <w:r w:rsidDel="00D85EA9">
          <w:rPr>
            <w:lang w:eastAsia="ja-JP"/>
          </w:rPr>
          <w:delText>the F1-terminating IAB-donor-CU</w:delText>
        </w:r>
      </w:del>
      <w:del w:id="133" w:author="QCOM" w:date="2022-04-14T17:27:00Z">
        <w:r w:rsidDel="00D85EA9">
          <w:rPr>
            <w:lang w:eastAsia="ja-JP"/>
          </w:rPr>
          <w:delText xml:space="preserve"> is established in the topology of the non-F1-terminating IAB-donor-CU</w:delText>
        </w:r>
      </w:del>
      <w:r>
        <w:rPr>
          <w:lang w:eastAsia="ja-JP"/>
        </w:rPr>
        <w:t>.</w:t>
      </w:r>
      <w:del w:id="134" w:author="QCOM" w:date="2022-04-26T09:17:00Z">
        <w:r w:rsidDel="00580AF0">
          <w:rPr>
            <w:lang w:eastAsia="ja-JP"/>
          </w:rPr>
          <w:delText xml:space="preserve"> </w:delText>
        </w:r>
      </w:del>
      <w:ins w:id="135" w:author="QCOM" w:date="2022-04-14T17:37:00Z">
        <w:r>
          <w:rPr>
            <w:lang w:eastAsia="ja-JP"/>
          </w:rPr>
          <w:t>Through</w:t>
        </w:r>
        <w:proofErr w:type="spellEnd"/>
        <w:r>
          <w:rPr>
            <w:lang w:eastAsia="ja-JP"/>
          </w:rPr>
          <w:t xml:space="preserve"> this procedure, the dual-connecting IAB-node retains its F1 connections with the </w:t>
        </w:r>
      </w:ins>
      <w:ins w:id="136" w:author="QCOM" w:date="2022-04-14T17:40:00Z">
        <w:r>
          <w:rPr>
            <w:lang w:eastAsia="ja-JP"/>
          </w:rPr>
          <w:t>initial</w:t>
        </w:r>
      </w:ins>
      <w:ins w:id="137" w:author="QCOM" w:date="2022-04-14T17:37:00Z">
        <w:r>
          <w:rPr>
            <w:lang w:eastAsia="ja-JP"/>
          </w:rPr>
          <w:t xml:space="preserve"> IAB-donor-CU. </w:t>
        </w:r>
      </w:ins>
      <w:ins w:id="138" w:author="QCOM" w:date="2022-04-14T17:40:00Z">
        <w:r>
          <w:rPr>
            <w:lang w:eastAsia="ja-JP"/>
          </w:rPr>
          <w:t>The dual-connecting IAB-node</w:t>
        </w:r>
      </w:ins>
      <w:ins w:id="139" w:author="QCOM" w:date="2022-04-14T17:38:00Z">
        <w:r>
          <w:rPr>
            <w:lang w:eastAsia="ja-JP"/>
          </w:rPr>
          <w:t xml:space="preserve"> </w:t>
        </w:r>
      </w:ins>
      <w:ins w:id="140" w:author="QCOM" w:date="2022-04-14T17:40:00Z">
        <w:r>
          <w:rPr>
            <w:lang w:eastAsia="ja-JP"/>
          </w:rPr>
          <w:t xml:space="preserve">therefore </w:t>
        </w:r>
      </w:ins>
      <w:ins w:id="141" w:author="QCOM" w:date="2022-04-14T17:38:00Z">
        <w:r>
          <w:rPr>
            <w:lang w:eastAsia="ja-JP"/>
          </w:rPr>
          <w:t xml:space="preserve">becomes </w:t>
        </w:r>
      </w:ins>
      <w:ins w:id="142" w:author="QCOM" w:date="2022-04-14T17:35:00Z">
        <w:r>
          <w:rPr>
            <w:lang w:eastAsia="ja-JP"/>
          </w:rPr>
          <w:t xml:space="preserve">a boundary node since it </w:t>
        </w:r>
      </w:ins>
      <w:ins w:id="143" w:author="QCOM" w:date="2022-04-14T17:36:00Z">
        <w:r>
          <w:rPr>
            <w:lang w:eastAsia="ja-JP"/>
          </w:rPr>
          <w:t xml:space="preserve">is controlled by the F1-terminating IAB-donor via </w:t>
        </w:r>
      </w:ins>
      <w:ins w:id="144" w:author="QCOM" w:date="2022-04-14T17:35:00Z">
        <w:r>
          <w:rPr>
            <w:lang w:eastAsia="ja-JP"/>
          </w:rPr>
          <w:t>F1</w:t>
        </w:r>
      </w:ins>
      <w:ins w:id="145" w:author="QCOM" w:date="2022-04-14T17:36:00Z">
        <w:r>
          <w:rPr>
            <w:lang w:eastAsia="ja-JP"/>
          </w:rPr>
          <w:t>AP and RRC</w:t>
        </w:r>
      </w:ins>
      <w:ins w:id="146" w:author="QCOM" w:date="2022-04-14T17:35:00Z">
        <w:r>
          <w:rPr>
            <w:lang w:eastAsia="ja-JP"/>
          </w:rPr>
          <w:t xml:space="preserve"> </w:t>
        </w:r>
      </w:ins>
      <w:ins w:id="147" w:author="QCOM" w:date="2022-04-14T17:40:00Z">
        <w:r>
          <w:rPr>
            <w:lang w:eastAsia="ja-JP"/>
          </w:rPr>
          <w:t>as well as</w:t>
        </w:r>
      </w:ins>
      <w:ins w:id="148" w:author="QCOM" w:date="2022-04-14T17:36:00Z">
        <w:r>
          <w:rPr>
            <w:lang w:eastAsia="ja-JP"/>
          </w:rPr>
          <w:t xml:space="preserve"> by the non-F1-terminating IAB-donor </w:t>
        </w:r>
      </w:ins>
      <w:ins w:id="149" w:author="QCOM" w:date="2022-04-14T17:38:00Z">
        <w:r>
          <w:rPr>
            <w:lang w:eastAsia="ja-JP"/>
          </w:rPr>
          <w:t xml:space="preserve">via </w:t>
        </w:r>
      </w:ins>
      <w:ins w:id="150" w:author="QCOM" w:date="2022-04-14T17:36:00Z">
        <w:r>
          <w:rPr>
            <w:lang w:eastAsia="ja-JP"/>
          </w:rPr>
          <w:t>RRC.</w:t>
        </w:r>
      </w:ins>
      <w:ins w:id="151" w:author="QCOM" w:date="2022-04-14T17:37:00Z">
        <w:r>
          <w:rPr>
            <w:lang w:eastAsia="ja-JP"/>
          </w:rPr>
          <w:t xml:space="preserve"> </w:t>
        </w:r>
      </w:ins>
      <w:del w:id="152" w:author="QCOM" w:date="2022-04-14T17:38:00Z">
        <w:r w:rsidDel="00015904">
          <w:rPr>
            <w:lang w:eastAsia="ja-JP"/>
          </w:rPr>
          <w:delText>By retaining the F1-connection of the dual-connecting IAB-node’s IAB-DU with the F1-terminating IAB-donor-CU and having a second RRC connection for the dual-connecting IAB-node’s IAB-MT with the non-F1-terminating IAB-donor-CU, this procedure renders the dual-connecting IAB-node as a boundary IAB-node.</w:delText>
        </w:r>
      </w:del>
    </w:p>
    <w:p w14:paraId="4BE3CE58" w14:textId="77777777" w:rsidR="00580AF0" w:rsidDel="005E2E7E" w:rsidRDefault="00580AF0" w:rsidP="00285127">
      <w:pPr>
        <w:rPr>
          <w:del w:id="153" w:author="QCOM" w:date="2022-04-26T09:17:00Z"/>
          <w:lang w:eastAsia="ja-JP"/>
        </w:rPr>
      </w:pPr>
    </w:p>
    <w:p w14:paraId="7D6FD65D" w14:textId="77777777" w:rsidR="00285127" w:rsidRDefault="00285127" w:rsidP="00285127">
      <w:pPr>
        <w:pStyle w:val="TH"/>
      </w:pPr>
      <w:r>
        <w:object w:dxaOrig="9802" w:dyaOrig="9064" w14:anchorId="5699A459">
          <v:shape id="_x0000_i1032" type="#_x0000_t75" style="width:490.7pt;height:453.65pt" o:ole="">
            <v:imagedata r:id="rId20" o:title=""/>
          </v:shape>
          <o:OLEObject Type="Embed" ProgID="Visio.Drawing.15" ShapeID="_x0000_i1032" DrawAspect="Content" ObjectID="_1712472043" r:id="rId21"/>
        </w:object>
      </w:r>
    </w:p>
    <w:p w14:paraId="467FAA2B" w14:textId="77777777" w:rsidR="00285127" w:rsidRPr="00DC6618" w:rsidRDefault="00285127" w:rsidP="00285127">
      <w:pPr>
        <w:pStyle w:val="TF"/>
        <w:rPr>
          <w:rFonts w:eastAsia="SimSun"/>
          <w:lang w:val="x-none"/>
        </w:rPr>
      </w:pPr>
      <w:r w:rsidRPr="00DC6618">
        <w:rPr>
          <w:rFonts w:eastAsia="SimSun"/>
        </w:rPr>
        <w:t>Figure 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2AAFFB2E" w14:textId="77777777" w:rsidR="00285127" w:rsidRPr="00CD522B" w:rsidRDefault="00285127" w:rsidP="00285127">
      <w:pPr>
        <w:pStyle w:val="B10"/>
        <w:ind w:left="586"/>
        <w:rPr>
          <w:rFonts w:eastAsia="KaiTi"/>
        </w:rPr>
      </w:pPr>
      <w:r w:rsidRPr="00CD522B">
        <w:rPr>
          <w:rFonts w:eastAsia="KaiTi"/>
        </w:rPr>
        <w:t>1</w:t>
      </w:r>
      <w:r>
        <w:rPr>
          <w:rFonts w:eastAsia="KaiTi"/>
        </w:rPr>
        <w:t>.</w:t>
      </w:r>
      <w:r w:rsidDel="00CA5B59">
        <w:rPr>
          <w:rFonts w:eastAsia="KaiTi"/>
        </w:rPr>
        <w:t xml:space="preserve"> </w:t>
      </w:r>
      <w:r w:rsidRPr="00B8401F">
        <w:tab/>
      </w:r>
      <w:r>
        <w:rPr>
          <w:rFonts w:eastAsia="KaiTi"/>
        </w:rPr>
        <w:t>T</w:t>
      </w:r>
      <w:r w:rsidRPr="00CD522B">
        <w:rPr>
          <w:rFonts w:eastAsia="KaiTi"/>
        </w:rPr>
        <w:t xml:space="preserve">he NR-DC establishment procedure is performed for the IAB-MT of the </w:t>
      </w:r>
      <w:r>
        <w:rPr>
          <w:rFonts w:eastAsia="SimSun"/>
        </w:rPr>
        <w:t>dual-connecting</w:t>
      </w:r>
      <w:r w:rsidRPr="00E93641">
        <w:rPr>
          <w:rFonts w:eastAsia="SimSun"/>
        </w:rPr>
        <w:t xml:space="preserve"> IAB</w:t>
      </w:r>
      <w:r>
        <w:rPr>
          <w:rFonts w:eastAsia="SimSun"/>
        </w:rPr>
        <w:t>-</w:t>
      </w:r>
      <w:r w:rsidRPr="00E93641">
        <w:rPr>
          <w:rFonts w:eastAsia="SimSun"/>
        </w:rPr>
        <w:t>node</w:t>
      </w:r>
      <w:r>
        <w:rPr>
          <w:rFonts w:eastAsia="SimSun"/>
        </w:rPr>
        <w:t xml:space="preserve"> as described </w:t>
      </w:r>
      <w:r w:rsidRPr="00E8164D">
        <w:rPr>
          <w:rFonts w:eastAsia="KaiTi"/>
        </w:rPr>
        <w:t xml:space="preserve">in TS </w:t>
      </w:r>
      <w:r w:rsidRPr="00E8164D">
        <w:rPr>
          <w:rFonts w:eastAsia="KaiTi"/>
          <w:sz w:val="22"/>
        </w:rPr>
        <w:t>37</w:t>
      </w:r>
      <w:r w:rsidRPr="00E8164D">
        <w:rPr>
          <w:rFonts w:eastAsia="KaiTi"/>
        </w:rPr>
        <w:t>.340</w:t>
      </w:r>
      <w:r>
        <w:rPr>
          <w:rFonts w:eastAsia="SimSun"/>
        </w:rPr>
        <w:t xml:space="preserve"> [12], clause 10.2</w:t>
      </w:r>
      <w:r w:rsidRPr="00E93641">
        <w:rPr>
          <w:rFonts w:eastAsia="SimSun"/>
        </w:rPr>
        <w:t>.</w:t>
      </w:r>
      <w:r w:rsidR="00581A53">
        <w:rPr>
          <w:rFonts w:eastAsia="SimSun"/>
        </w:rPr>
        <w:t xml:space="preserve"> </w:t>
      </w:r>
      <w:ins w:id="154" w:author="QCOM" w:date="2022-04-20T16:08:00Z">
        <w:r w:rsidR="00581A53">
          <w:rPr>
            <w:rFonts w:eastAsia="SimSun"/>
          </w:rPr>
          <w:t xml:space="preserve">This procedure can be conducted before </w:t>
        </w:r>
      </w:ins>
      <w:ins w:id="155" w:author="QCOM" w:date="2022-04-26T09:25:00Z">
        <w:r w:rsidR="00A2614F">
          <w:rPr>
            <w:rFonts w:eastAsia="SimSun"/>
          </w:rPr>
          <w:t>or</w:t>
        </w:r>
      </w:ins>
      <w:ins w:id="156" w:author="QCOM" w:date="2022-04-20T16:08:00Z">
        <w:r w:rsidR="00581A53">
          <w:rPr>
            <w:rFonts w:eastAsia="SimSun"/>
          </w:rPr>
          <w:t xml:space="preserve"> after establishment of </w:t>
        </w:r>
      </w:ins>
      <w:ins w:id="157" w:author="QCOM" w:date="2022-04-20T16:09:00Z">
        <w:r w:rsidR="00581A53">
          <w:rPr>
            <w:rFonts w:eastAsia="SimSun"/>
          </w:rPr>
          <w:t>the backhaul.</w:t>
        </w:r>
      </w:ins>
    </w:p>
    <w:p w14:paraId="3C43D918" w14:textId="77777777" w:rsidR="00285127" w:rsidRDefault="00285127" w:rsidP="00285127">
      <w:pPr>
        <w:pStyle w:val="B10"/>
        <w:ind w:left="586"/>
        <w:rPr>
          <w:rFonts w:eastAsia="SimSun"/>
        </w:rPr>
      </w:pPr>
      <w:r>
        <w:rPr>
          <w:rFonts w:eastAsia="KaiTi"/>
        </w:rPr>
        <w:t>2.</w:t>
      </w:r>
      <w:r w:rsidDel="00CA5B59">
        <w:rPr>
          <w:rFonts w:eastAsia="KaiTi"/>
        </w:rPr>
        <w:t xml:space="preserve"> </w:t>
      </w:r>
      <w:r w:rsidRPr="00B8401F">
        <w:tab/>
      </w:r>
      <w:r>
        <w:rPr>
          <w:rFonts w:eastAsia="KaiTi"/>
        </w:rPr>
        <w:t>T</w:t>
      </w:r>
      <w:r w:rsidRPr="00CD522B">
        <w:rPr>
          <w:rFonts w:eastAsia="KaiTi"/>
        </w:rPr>
        <w:t xml:space="preserve">he </w:t>
      </w:r>
      <w:r>
        <w:rPr>
          <w:rFonts w:eastAsia="SimSun"/>
        </w:rPr>
        <w:t xml:space="preserve">F1-terminating </w:t>
      </w:r>
      <w:r w:rsidRPr="00CD522B">
        <w:rPr>
          <w:rFonts w:eastAsia="KaiTi"/>
        </w:rPr>
        <w:t xml:space="preserve">IAB-donor-CU </w:t>
      </w:r>
      <w:r>
        <w:rPr>
          <w:rFonts w:eastAsia="KaiTi"/>
        </w:rPr>
        <w:t xml:space="preserve">sends an </w:t>
      </w:r>
      <w:r w:rsidRPr="00CD522B">
        <w:rPr>
          <w:rFonts w:eastAsia="KaiTi"/>
        </w:rPr>
        <w:t xml:space="preserve">IAB TRANSPORT MIGRATION MANAGEMENT REQUEST message to the </w:t>
      </w:r>
      <w:r>
        <w:rPr>
          <w:rFonts w:eastAsia="SimSun"/>
        </w:rPr>
        <w:t>non-F1-terminating</w:t>
      </w:r>
      <w:r w:rsidRPr="00CD522B">
        <w:rPr>
          <w:rFonts w:eastAsia="KaiTi"/>
        </w:rPr>
        <w:t xml:space="preserve"> IAB-donor-CU to provide the context of </w:t>
      </w:r>
      <w:r>
        <w:rPr>
          <w:rFonts w:eastAsia="KaiTi"/>
        </w:rPr>
        <w:t xml:space="preserve">the </w:t>
      </w:r>
      <w:r w:rsidRPr="00CD522B">
        <w:rPr>
          <w:rFonts w:eastAsia="KaiTi"/>
        </w:rPr>
        <w:t>traffic</w:t>
      </w:r>
      <w:r w:rsidRPr="004A6A90">
        <w:rPr>
          <w:rFonts w:eastAsia="KaiTi"/>
        </w:rPr>
        <w:t xml:space="preserve"> </w:t>
      </w:r>
      <w:r>
        <w:rPr>
          <w:rFonts w:eastAsia="KaiTi"/>
        </w:rPr>
        <w:t xml:space="preserve">to be </w:t>
      </w:r>
      <w:r w:rsidRPr="00CD522B">
        <w:rPr>
          <w:rFonts w:eastAsia="KaiTi"/>
        </w:rPr>
        <w:t xml:space="preserve">offloaded. </w:t>
      </w:r>
      <w:r>
        <w:rPr>
          <w:rFonts w:eastAsia="SimSun"/>
        </w:rPr>
        <w:t>This message may include a request for new TNL address(es).</w:t>
      </w:r>
    </w:p>
    <w:p w14:paraId="11EC4F34" w14:textId="77777777" w:rsidR="00285127" w:rsidRDefault="00285127" w:rsidP="00285127">
      <w:pPr>
        <w:pStyle w:val="B10"/>
        <w:ind w:left="586"/>
        <w:rPr>
          <w:rFonts w:eastAsia="KaiTi"/>
        </w:rPr>
      </w:pPr>
      <w:r>
        <w:rPr>
          <w:rFonts w:eastAsia="KaiTi"/>
        </w:rPr>
        <w:t xml:space="preserve">3. </w:t>
      </w:r>
      <w:r>
        <w:rPr>
          <w:rFonts w:eastAsia="KaiTi"/>
        </w:rPr>
        <w:tab/>
      </w:r>
      <w:r w:rsidRPr="00955892">
        <w:rPr>
          <w:rFonts w:eastAsia="KaiTi"/>
        </w:rPr>
        <w:t xml:space="preserve">The non-F1-terminating IAB-donor-CU sends a DL RRC MESSAGE TRANSFER message to the second parent IAB-node’s IAB-DU, which includes an </w:t>
      </w:r>
      <w:proofErr w:type="spellStart"/>
      <w:r w:rsidRPr="00955892">
        <w:rPr>
          <w:rFonts w:eastAsia="KaiTi"/>
          <w:i/>
        </w:rPr>
        <w:t>RRCReconfiguration</w:t>
      </w:r>
      <w:proofErr w:type="spellEnd"/>
      <w:r w:rsidRPr="00955892">
        <w:rPr>
          <w:rFonts w:eastAsia="KaiTi"/>
        </w:rPr>
        <w:t xml:space="preserve"> message for the dual-connecting IAB-node’s IAB-MT. The RRC configuration includes a BAP address for the boundary node in the non-F1-terminating IAB-donor-CU’s </w:t>
      </w:r>
      <w:ins w:id="158" w:author="QCOM" w:date="2022-04-14T17:41:00Z">
        <w:r>
          <w:rPr>
            <w:rFonts w:eastAsia="KaiTi"/>
          </w:rPr>
          <w:t xml:space="preserve">IAB </w:t>
        </w:r>
      </w:ins>
      <w:r w:rsidRPr="00955892">
        <w:rPr>
          <w:rFonts w:eastAsia="KaiTi"/>
        </w:rPr>
        <w:t>topology. The RRC configuration may include new TNL address</w:t>
      </w:r>
      <w:r>
        <w:rPr>
          <w:rFonts w:eastAsia="KaiTi"/>
        </w:rPr>
        <w:t>(</w:t>
      </w:r>
      <w:r w:rsidRPr="00955892">
        <w:rPr>
          <w:rFonts w:eastAsia="KaiTi"/>
        </w:rPr>
        <w:t>es</w:t>
      </w:r>
      <w:r>
        <w:rPr>
          <w:rFonts w:eastAsia="KaiTi"/>
        </w:rPr>
        <w:t>)</w:t>
      </w:r>
      <w:r w:rsidRPr="00955892">
        <w:rPr>
          <w:rFonts w:eastAsia="KaiTi"/>
        </w:rPr>
        <w:t xml:space="preserve"> anchored at the second-path IAB-donor-DU for the dual-connecting IAB-node. In case IPsec tunnel mode is used to protect the F1 and non-F1 traffic, the new TNL address </w:t>
      </w:r>
      <w:del w:id="159" w:author="QCOM" w:date="2022-04-14T17:43:00Z">
        <w:r w:rsidRPr="00955892" w:rsidDel="009559DB">
          <w:rPr>
            <w:rFonts w:eastAsia="KaiTi"/>
          </w:rPr>
          <w:delText xml:space="preserve">is </w:delText>
        </w:r>
      </w:del>
      <w:ins w:id="160" w:author="QCOM" w:date="2022-04-14T17:43:00Z">
        <w:r>
          <w:rPr>
            <w:rFonts w:eastAsia="KaiTi"/>
          </w:rPr>
          <w:t>refers to the</w:t>
        </w:r>
        <w:r w:rsidRPr="00955892">
          <w:rPr>
            <w:rFonts w:eastAsia="KaiTi"/>
          </w:rPr>
          <w:t xml:space="preserve"> </w:t>
        </w:r>
      </w:ins>
      <w:r w:rsidRPr="00955892">
        <w:rPr>
          <w:rFonts w:eastAsia="KaiTi"/>
        </w:rPr>
        <w:t>outer IP address.</w:t>
      </w:r>
    </w:p>
    <w:p w14:paraId="31A73D6E" w14:textId="77777777" w:rsidR="00285127" w:rsidRDefault="00285127" w:rsidP="00285127">
      <w:pPr>
        <w:pStyle w:val="B10"/>
        <w:ind w:left="586"/>
        <w:rPr>
          <w:lang w:eastAsia="zh-CN"/>
        </w:rPr>
      </w:pPr>
      <w:r>
        <w:rPr>
          <w:rFonts w:eastAsia="KaiTi"/>
        </w:rPr>
        <w:t>4.</w:t>
      </w:r>
      <w:r>
        <w:rPr>
          <w:rFonts w:eastAsia="KaiTi"/>
        </w:rPr>
        <w:tab/>
      </w:r>
      <w:r>
        <w:rPr>
          <w:lang w:eastAsia="zh-CN"/>
        </w:rPr>
        <w:t xml:space="preserve">The </w:t>
      </w:r>
      <w:r w:rsidRPr="008C6CFE">
        <w:rPr>
          <w:rFonts w:eastAsia="KaiTi"/>
        </w:rPr>
        <w:t>second</w:t>
      </w:r>
      <w:r>
        <w:rPr>
          <w:lang w:eastAsia="zh-CN"/>
        </w:rPr>
        <w:t xml:space="preserve"> parent IAB-DU forwards the received </w:t>
      </w:r>
      <w:proofErr w:type="spellStart"/>
      <w:r>
        <w:rPr>
          <w:i/>
          <w:lang w:eastAsia="zh-CN"/>
        </w:rPr>
        <w:t>RRCReconfiguration</w:t>
      </w:r>
      <w:proofErr w:type="spellEnd"/>
      <w:r>
        <w:rPr>
          <w:lang w:eastAsia="zh-CN"/>
        </w:rPr>
        <w:t xml:space="preserve"> message to the dual-connecting IAB-MT.</w:t>
      </w:r>
    </w:p>
    <w:p w14:paraId="77EC7FFF" w14:textId="77777777" w:rsidR="00285127" w:rsidRDefault="00285127" w:rsidP="00285127">
      <w:pPr>
        <w:pStyle w:val="B10"/>
        <w:ind w:left="586"/>
        <w:rPr>
          <w:lang w:eastAsia="zh-CN"/>
        </w:rPr>
      </w:pPr>
      <w:r>
        <w:rPr>
          <w:lang w:eastAsia="zh-CN"/>
        </w:rPr>
        <w:t>5.</w:t>
      </w:r>
      <w:r>
        <w:rPr>
          <w:lang w:eastAsia="zh-CN"/>
        </w:rPr>
        <w:tab/>
        <w:t>The dual-</w:t>
      </w:r>
      <w:r w:rsidRPr="008C6CFE">
        <w:rPr>
          <w:rFonts w:eastAsia="KaiTi"/>
        </w:rPr>
        <w:t>connecting</w:t>
      </w:r>
      <w:r>
        <w:rPr>
          <w:lang w:eastAsia="zh-CN"/>
        </w:rPr>
        <w:t xml:space="preserve"> IAB-MT responds to the second parent IAB-node’s IAB-DU with an </w:t>
      </w:r>
      <w:proofErr w:type="spellStart"/>
      <w:r>
        <w:rPr>
          <w:i/>
          <w:lang w:eastAsia="zh-CN"/>
        </w:rPr>
        <w:t>RRCReconfigurationComplete</w:t>
      </w:r>
      <w:proofErr w:type="spellEnd"/>
      <w:r>
        <w:rPr>
          <w:lang w:eastAsia="zh-CN"/>
        </w:rPr>
        <w:t xml:space="preserve"> message.</w:t>
      </w:r>
    </w:p>
    <w:p w14:paraId="46F74E13" w14:textId="77777777" w:rsidR="00285127" w:rsidRPr="00E93641" w:rsidRDefault="00285127" w:rsidP="00285127">
      <w:pPr>
        <w:pStyle w:val="B10"/>
        <w:ind w:left="586"/>
        <w:rPr>
          <w:rFonts w:eastAsia="SimSun"/>
        </w:rPr>
      </w:pPr>
      <w:r>
        <w:t xml:space="preserve">6. </w:t>
      </w:r>
      <w:r>
        <w:tab/>
        <w:t>The second parent IAB-</w:t>
      </w:r>
      <w:r>
        <w:rPr>
          <w:lang w:eastAsia="zh-CN"/>
        </w:rPr>
        <w:t>node’s</w:t>
      </w:r>
      <w:r>
        <w:t xml:space="preserve"> IAB-DU sends an </w:t>
      </w:r>
      <w:r w:rsidRPr="00E93641">
        <w:rPr>
          <w:iCs/>
        </w:rPr>
        <w:t>UL RRC MESSAGE TRANSFER</w:t>
      </w:r>
      <w:r>
        <w:t xml:space="preserve"> message to the non-F1-</w:t>
      </w:r>
      <w:r>
        <w:rPr>
          <w:lang w:eastAsia="zh-CN"/>
        </w:rPr>
        <w:t>terminating</w:t>
      </w:r>
      <w:r>
        <w:t xml:space="preserve"> IAB-donor-CU to convey the received </w:t>
      </w:r>
      <w:proofErr w:type="spellStart"/>
      <w:r>
        <w:rPr>
          <w:i/>
        </w:rPr>
        <w:t>RRCReconfigurationComplete</w:t>
      </w:r>
      <w:proofErr w:type="spellEnd"/>
      <w:r>
        <w:rPr>
          <w:i/>
        </w:rPr>
        <w:t xml:space="preserve"> </w:t>
      </w:r>
      <w:r>
        <w:t>message.</w:t>
      </w:r>
    </w:p>
    <w:p w14:paraId="187B133C" w14:textId="77777777" w:rsidR="00285127" w:rsidRDefault="00285127" w:rsidP="00285127">
      <w:pPr>
        <w:pStyle w:val="B10"/>
        <w:ind w:left="586"/>
        <w:rPr>
          <w:rFonts w:eastAsia="SimSun"/>
        </w:rPr>
      </w:pPr>
      <w:r>
        <w:rPr>
          <w:rFonts w:eastAsia="SimSun"/>
        </w:rPr>
        <w:t>7.</w:t>
      </w:r>
      <w:r w:rsidRPr="00E93641">
        <w:rPr>
          <w:rFonts w:eastAsia="SimSun"/>
        </w:rPr>
        <w:t xml:space="preserve"> </w:t>
      </w:r>
      <w:r>
        <w:rPr>
          <w:rFonts w:eastAsia="SimSun"/>
        </w:rPr>
        <w:tab/>
        <w:t>T</w:t>
      </w:r>
      <w:r w:rsidRPr="00E93641">
        <w:rPr>
          <w:rFonts w:eastAsia="SimSun"/>
        </w:rPr>
        <w:t xml:space="preserve">he </w:t>
      </w:r>
      <w:r>
        <w:rPr>
          <w:rFonts w:eastAsia="SimSun"/>
        </w:rPr>
        <w:t xml:space="preserve">non-F1-terminating </w:t>
      </w:r>
      <w:r w:rsidRPr="00E93641">
        <w:rPr>
          <w:rFonts w:eastAsia="SimSun"/>
        </w:rPr>
        <w:t xml:space="preserve">IAB-donor-CU </w:t>
      </w:r>
      <w:r>
        <w:rPr>
          <w:rFonts w:eastAsia="SimSun"/>
        </w:rPr>
        <w:t xml:space="preserve">may </w:t>
      </w:r>
      <w:r w:rsidRPr="00E93641">
        <w:rPr>
          <w:rFonts w:eastAsia="SimSun"/>
        </w:rPr>
        <w:t>configure</w:t>
      </w:r>
      <w:r>
        <w:rPr>
          <w:rFonts w:eastAsia="SimSun"/>
        </w:rPr>
        <w:t xml:space="preserve"> or modify</w:t>
      </w:r>
      <w:r w:rsidRPr="00E93641">
        <w:rPr>
          <w:rFonts w:eastAsia="SimSun"/>
        </w:rPr>
        <w:t xml:space="preserve"> BH RLC channels and BAP-sublayer routing entries on the </w:t>
      </w:r>
      <w:r>
        <w:rPr>
          <w:rFonts w:eastAsia="SimSun"/>
        </w:rPr>
        <w:t>second</w:t>
      </w:r>
      <w:r w:rsidRPr="00E93641">
        <w:rPr>
          <w:rFonts w:eastAsia="SimSun"/>
        </w:rPr>
        <w:t xml:space="preserve"> path </w:t>
      </w:r>
      <w:r w:rsidRPr="008C6CFE">
        <w:rPr>
          <w:lang w:eastAsia="zh-CN"/>
        </w:rPr>
        <w:t>between</w:t>
      </w:r>
      <w:r w:rsidRPr="00E93641">
        <w:rPr>
          <w:rFonts w:eastAsia="SimSun"/>
        </w:rPr>
        <w:t xml:space="preserve"> the </w:t>
      </w:r>
      <w:r>
        <w:rPr>
          <w:rFonts w:eastAsia="SimSun"/>
        </w:rPr>
        <w:t>dual-connecting</w:t>
      </w:r>
      <w:r w:rsidRPr="00E93641">
        <w:rPr>
          <w:rFonts w:eastAsia="SimSun"/>
        </w:rPr>
        <w:t xml:space="preserve"> IAB-node and </w:t>
      </w:r>
      <w:r>
        <w:rPr>
          <w:rFonts w:eastAsia="SimSun"/>
        </w:rPr>
        <w:t>the</w:t>
      </w:r>
      <w:r w:rsidRPr="00E93641">
        <w:rPr>
          <w:rFonts w:eastAsia="SimSun"/>
        </w:rPr>
        <w:t xml:space="preserve"> </w:t>
      </w:r>
      <w:r>
        <w:rPr>
          <w:rFonts w:eastAsia="SimSun"/>
        </w:rPr>
        <w:t>second-path</w:t>
      </w:r>
      <w:r w:rsidRPr="00E93641">
        <w:rPr>
          <w:rFonts w:eastAsia="SimSun"/>
        </w:rPr>
        <w:t xml:space="preserve"> IAB-donor-DU as well as DL mappings on the </w:t>
      </w:r>
      <w:r>
        <w:rPr>
          <w:rFonts w:eastAsia="SimSun"/>
        </w:rPr>
        <w:t>second-path</w:t>
      </w:r>
      <w:r w:rsidRPr="00E93641">
        <w:rPr>
          <w:rFonts w:eastAsia="SimSun"/>
        </w:rPr>
        <w:t xml:space="preserve"> IAB-donor-DU for the </w:t>
      </w:r>
      <w:r>
        <w:rPr>
          <w:rFonts w:eastAsia="SimSun"/>
        </w:rPr>
        <w:t>dual-connecting</w:t>
      </w:r>
      <w:r w:rsidRPr="00E93641">
        <w:rPr>
          <w:rFonts w:eastAsia="SimSun"/>
        </w:rPr>
        <w:t xml:space="preserve"> IAB-node’s </w:t>
      </w:r>
      <w:r>
        <w:rPr>
          <w:rFonts w:eastAsia="SimSun"/>
        </w:rPr>
        <w:t>second</w:t>
      </w:r>
      <w:r w:rsidRPr="00E93641">
        <w:rPr>
          <w:rFonts w:eastAsia="SimSun"/>
        </w:rPr>
        <w:t xml:space="preserve"> path. </w:t>
      </w:r>
      <w:r>
        <w:rPr>
          <w:rFonts w:eastAsia="SimSun"/>
        </w:rPr>
        <w:t xml:space="preserve">The DL mappings may be based on the TNL address(es) allocated to the dual-connecting IAB-node in step 3. </w:t>
      </w:r>
      <w:r w:rsidRPr="00E93641">
        <w:rPr>
          <w:rFonts w:eastAsia="SimSun"/>
        </w:rPr>
        <w:t xml:space="preserve">These configurations may support the transport of UP and non-UP traffic on the </w:t>
      </w:r>
      <w:r>
        <w:rPr>
          <w:rFonts w:eastAsia="SimSun"/>
        </w:rPr>
        <w:t>second</w:t>
      </w:r>
      <w:r w:rsidRPr="00E93641">
        <w:rPr>
          <w:rFonts w:eastAsia="SimSun"/>
        </w:rPr>
        <w:t xml:space="preserve"> path.</w:t>
      </w:r>
    </w:p>
    <w:p w14:paraId="449DA097" w14:textId="77777777" w:rsidR="00285127" w:rsidRDefault="00285127" w:rsidP="00285127">
      <w:pPr>
        <w:pStyle w:val="B10"/>
        <w:ind w:left="586"/>
        <w:rPr>
          <w:rFonts w:eastAsia="SimSun"/>
          <w:lang w:eastAsia="zh-CN"/>
        </w:rPr>
      </w:pPr>
      <w:r>
        <w:rPr>
          <w:rFonts w:eastAsia="KaiTi"/>
        </w:rPr>
        <w:t>8.</w:t>
      </w:r>
      <w:r w:rsidDel="00CA5B59">
        <w:rPr>
          <w:rFonts w:eastAsia="KaiTi"/>
        </w:rPr>
        <w:t xml:space="preserve"> </w:t>
      </w:r>
      <w:r>
        <w:rPr>
          <w:rFonts w:eastAsia="KaiTi"/>
        </w:rPr>
        <w:tab/>
        <w:t>T</w:t>
      </w:r>
      <w:r w:rsidRPr="00CD522B">
        <w:rPr>
          <w:rFonts w:eastAsia="KaiTi"/>
        </w:rPr>
        <w:t>he</w:t>
      </w:r>
      <w:r>
        <w:rPr>
          <w:rFonts w:eastAsia="KaiTi"/>
        </w:rPr>
        <w:t xml:space="preserve"> </w:t>
      </w:r>
      <w:r>
        <w:rPr>
          <w:rFonts w:eastAsia="SimSun"/>
        </w:rPr>
        <w:t>non-F1-terminating</w:t>
      </w:r>
      <w:r w:rsidRPr="00CD522B" w:rsidDel="00CA5B59">
        <w:rPr>
          <w:rFonts w:eastAsia="KaiTi"/>
        </w:rPr>
        <w:t xml:space="preserve"> </w:t>
      </w:r>
      <w:r w:rsidRPr="00CD522B">
        <w:rPr>
          <w:rFonts w:eastAsia="KaiTi"/>
        </w:rPr>
        <w:t xml:space="preserve">IAB-donor-CU responds with </w:t>
      </w:r>
      <w:r>
        <w:rPr>
          <w:rFonts w:eastAsia="KaiTi"/>
        </w:rPr>
        <w:t xml:space="preserve">an </w:t>
      </w:r>
      <w:r w:rsidRPr="00CD522B">
        <w:rPr>
          <w:rFonts w:eastAsia="KaiTi"/>
        </w:rPr>
        <w:t xml:space="preserve">IAB TRANSPORT MIGRATION MANAGEMENT RESPONSE message to the </w:t>
      </w:r>
      <w:r>
        <w:rPr>
          <w:rFonts w:eastAsia="SimSun"/>
        </w:rPr>
        <w:t xml:space="preserve">F1-terminating </w:t>
      </w:r>
      <w:r w:rsidRPr="00CD522B">
        <w:rPr>
          <w:rFonts w:eastAsia="KaiTi"/>
        </w:rPr>
        <w:t>IAB-donor-CU to provide the mapping information for the traffic</w:t>
      </w:r>
      <w:r w:rsidRPr="00CA5B59">
        <w:rPr>
          <w:rFonts w:eastAsia="KaiTi"/>
        </w:rPr>
        <w:t xml:space="preserve"> </w:t>
      </w:r>
      <w:r>
        <w:rPr>
          <w:rFonts w:eastAsia="KaiTi"/>
        </w:rPr>
        <w:t xml:space="preserve">to be </w:t>
      </w:r>
      <w:r w:rsidRPr="00CD522B">
        <w:rPr>
          <w:rFonts w:eastAsia="KaiTi"/>
        </w:rPr>
        <w:t>offloaded</w:t>
      </w:r>
      <w:r>
        <w:rPr>
          <w:rFonts w:eastAsia="SimSun"/>
        </w:rPr>
        <w:t xml:space="preserve"> as indicated in step 2</w:t>
      </w:r>
      <w:r w:rsidRPr="00CD522B">
        <w:rPr>
          <w:rFonts w:eastAsia="KaiTi"/>
        </w:rPr>
        <w:t xml:space="preserve">. </w:t>
      </w:r>
      <w:r w:rsidRPr="00E93641">
        <w:rPr>
          <w:rFonts w:eastAsia="SimSun"/>
        </w:rPr>
        <w:t xml:space="preserve">The message includes the L2 info necessary to configure the </w:t>
      </w:r>
      <w:r>
        <w:rPr>
          <w:rFonts w:eastAsia="SimSun"/>
        </w:rPr>
        <w:t>dual-connecting</w:t>
      </w:r>
      <w:r w:rsidRPr="00E93641">
        <w:rPr>
          <w:rFonts w:eastAsia="SimSun"/>
        </w:rPr>
        <w:t xml:space="preserve"> IAB-node with the UL mappings </w:t>
      </w:r>
      <w:r>
        <w:rPr>
          <w:rFonts w:eastAsia="SimSun"/>
        </w:rPr>
        <w:t>for this</w:t>
      </w:r>
      <w:r w:rsidRPr="00E93641">
        <w:rPr>
          <w:rFonts w:eastAsia="SimSun"/>
        </w:rPr>
        <w:t xml:space="preserve"> traffic. The message includes the DSCP/IPv6 Flow Label values </w:t>
      </w:r>
      <w:r>
        <w:rPr>
          <w:rFonts w:eastAsia="SimSun"/>
        </w:rPr>
        <w:t xml:space="preserve">to be </w:t>
      </w:r>
      <w:r w:rsidRPr="00E93641">
        <w:rPr>
          <w:rFonts w:eastAsia="SimSun"/>
        </w:rPr>
        <w:t xml:space="preserve">used </w:t>
      </w:r>
      <w:r>
        <w:rPr>
          <w:rFonts w:eastAsia="SimSun"/>
        </w:rPr>
        <w:t>for the DL traffic to be offloaded</w:t>
      </w:r>
      <w:r>
        <w:rPr>
          <w:rFonts w:eastAsia="SimSun" w:hint="eastAsia"/>
          <w:lang w:eastAsia="zh-CN"/>
        </w:rPr>
        <w:t>.</w:t>
      </w:r>
    </w:p>
    <w:p w14:paraId="6E2698BE" w14:textId="77777777" w:rsidR="00285127" w:rsidRPr="00E93641" w:rsidDel="00FD203E" w:rsidRDefault="00285127" w:rsidP="00285127">
      <w:pPr>
        <w:pStyle w:val="NO"/>
        <w:rPr>
          <w:del w:id="161" w:author="QCOM" w:date="2022-04-14T17:48:00Z"/>
          <w:rFonts w:eastAsia="SimSun"/>
        </w:rPr>
      </w:pPr>
      <w:del w:id="162" w:author="QCOM" w:date="2022-04-14T17:48:00Z">
        <w:r w:rsidDel="00FD203E">
          <w:rPr>
            <w:rFonts w:eastAsia="SimSun"/>
          </w:rPr>
          <w:delText>NOTE:</w:delText>
        </w:r>
        <w:r w:rsidDel="00FD203E">
          <w:rPr>
            <w:rFonts w:eastAsia="SimSun"/>
          </w:rPr>
          <w:tab/>
          <w:delText xml:space="preserve">The non-F1-terminating IAB-donor-CU should select the same IAB-donor-DU in its topology for all to-be-offloaded </w:delText>
        </w:r>
        <w:r w:rsidRPr="00AF11A4" w:rsidDel="00FD203E">
          <w:rPr>
            <w:bCs/>
          </w:rPr>
          <w:delText>traffic</w:delText>
        </w:r>
        <w:r w:rsidDel="00FD203E">
          <w:rPr>
            <w:rFonts w:eastAsia="SimSun"/>
          </w:rPr>
          <w:delText>, whose UL BH mappings received from the F1-terminating IAB-donor-CU in step 2 share the same BAP address.</w:delText>
        </w:r>
      </w:del>
    </w:p>
    <w:p w14:paraId="59BEB3B2" w14:textId="77777777" w:rsidR="00285127" w:rsidRDefault="00285127" w:rsidP="00285127">
      <w:pPr>
        <w:pStyle w:val="B10"/>
        <w:ind w:left="586"/>
        <w:rPr>
          <w:rFonts w:eastAsia="SimSun"/>
        </w:rPr>
      </w:pPr>
      <w:r>
        <w:rPr>
          <w:rFonts w:eastAsia="SimSun"/>
        </w:rPr>
        <w:t xml:space="preserve">9. </w:t>
      </w:r>
      <w:r>
        <w:rPr>
          <w:rFonts w:eastAsia="SimSun"/>
        </w:rPr>
        <w:tab/>
        <w:t xml:space="preserve">The F1-terminating IAB-donor-CU updates the boundary node with the UL BH information received </w:t>
      </w:r>
      <w:del w:id="163" w:author="QCOM" w:date="2022-04-14T17:48:00Z">
        <w:r w:rsidDel="00BF630B">
          <w:rPr>
            <w:rFonts w:eastAsia="SimSun"/>
          </w:rPr>
          <w:delText xml:space="preserve">form </w:delText>
        </w:r>
      </w:del>
      <w:ins w:id="164" w:author="QCOM" w:date="2022-04-14T17:48:00Z">
        <w:r>
          <w:rPr>
            <w:rFonts w:eastAsia="SimSun"/>
          </w:rPr>
          <w:t xml:space="preserve">from </w:t>
        </w:r>
      </w:ins>
      <w:r>
        <w:rPr>
          <w:rFonts w:eastAsia="SimSun"/>
        </w:rPr>
        <w:t>the non-F1-terminating IAB-donor-CU in Step 8</w:t>
      </w:r>
      <w:ins w:id="165" w:author="QCOM" w:date="2022-04-14T18:35:00Z">
        <w:r>
          <w:rPr>
            <w:rFonts w:eastAsia="SimSun"/>
          </w:rPr>
          <w:t xml:space="preserve"> for the traffic to be offloaded</w:t>
        </w:r>
      </w:ins>
      <w:r>
        <w:rPr>
          <w:rFonts w:eastAsia="SimSun"/>
        </w:rPr>
        <w:t xml:space="preserve">. </w:t>
      </w:r>
      <w:ins w:id="166" w:author="QCOM" w:date="2022-04-14T18:32:00Z">
        <w:r>
          <w:rPr>
            <w:rFonts w:eastAsia="SimSun"/>
          </w:rPr>
          <w:t xml:space="preserve">The boundary node updates the IAB-donor-CU with DL IP addresses it decided to use for the </w:t>
        </w:r>
      </w:ins>
      <w:ins w:id="167" w:author="QCOM" w:date="2022-04-14T18:33:00Z">
        <w:r>
          <w:rPr>
            <w:rFonts w:eastAsia="SimSun"/>
          </w:rPr>
          <w:t>offloaded</w:t>
        </w:r>
      </w:ins>
      <w:ins w:id="168" w:author="QCOM" w:date="2022-04-14T18:32:00Z">
        <w:r>
          <w:rPr>
            <w:rFonts w:eastAsia="SimSun"/>
          </w:rPr>
          <w:t xml:space="preserve"> traffic. </w:t>
        </w:r>
      </w:ins>
      <w:r w:rsidRPr="00E93641">
        <w:rPr>
          <w:rFonts w:eastAsia="SimSun"/>
        </w:rPr>
        <w:t xml:space="preserve">This step may also update UL FTEID and DL FTEID associated </w:t>
      </w:r>
      <w:r>
        <w:rPr>
          <w:rFonts w:eastAsia="SimSun"/>
        </w:rPr>
        <w:t>with</w:t>
      </w:r>
      <w:r w:rsidRPr="00E93641">
        <w:rPr>
          <w:rFonts w:eastAsia="SimSun"/>
        </w:rPr>
        <w:t xml:space="preserve"> individual GTP-tunnel</w:t>
      </w:r>
      <w:r>
        <w:rPr>
          <w:rFonts w:eastAsia="SimSun"/>
        </w:rPr>
        <w:t>(</w:t>
      </w:r>
      <w:r w:rsidRPr="00E93641">
        <w:rPr>
          <w:rFonts w:eastAsia="SimSun"/>
        </w:rPr>
        <w:t>s</w:t>
      </w:r>
      <w:r>
        <w:rPr>
          <w:rFonts w:eastAsia="SimSun"/>
        </w:rPr>
        <w:t>)</w:t>
      </w:r>
      <w:r w:rsidRPr="00E93641">
        <w:rPr>
          <w:rFonts w:eastAsia="SimSun"/>
        </w:rPr>
        <w:t>. The affected GTP tunnel</w:t>
      </w:r>
      <w:r>
        <w:rPr>
          <w:rFonts w:eastAsia="SimSun"/>
        </w:rPr>
        <w:t>(</w:t>
      </w:r>
      <w:r w:rsidRPr="00E93641">
        <w:rPr>
          <w:rFonts w:eastAsia="SimSun"/>
        </w:rPr>
        <w:t>s</w:t>
      </w:r>
      <w:r>
        <w:rPr>
          <w:rFonts w:eastAsia="SimSun"/>
        </w:rPr>
        <w:t>)</w:t>
      </w:r>
      <w:r w:rsidRPr="00E93641">
        <w:rPr>
          <w:rFonts w:eastAsia="SimSun"/>
        </w:rPr>
        <w:t xml:space="preserve"> </w:t>
      </w:r>
      <w:r>
        <w:rPr>
          <w:rFonts w:eastAsia="SimSun"/>
        </w:rPr>
        <w:t>will be</w:t>
      </w:r>
      <w:r w:rsidRPr="00E93641">
        <w:rPr>
          <w:rFonts w:eastAsia="SimSun"/>
        </w:rPr>
        <w:t xml:space="preserve"> switched to use the </w:t>
      </w:r>
      <w:r>
        <w:rPr>
          <w:rFonts w:eastAsia="SimSun"/>
        </w:rPr>
        <w:t>dual-connecting IAB-node</w:t>
      </w:r>
      <w:r w:rsidRPr="00E93641">
        <w:rPr>
          <w:rFonts w:eastAsia="SimSun"/>
        </w:rPr>
        <w:t xml:space="preserve">’s new TNL address(es). This step may use non-UE associated </w:t>
      </w:r>
      <w:proofErr w:type="spellStart"/>
      <w:r w:rsidRPr="00E93641">
        <w:rPr>
          <w:rFonts w:eastAsia="SimSun"/>
        </w:rPr>
        <w:t>signaling</w:t>
      </w:r>
      <w:proofErr w:type="spellEnd"/>
      <w:r w:rsidRPr="00E93641">
        <w:rPr>
          <w:rFonts w:eastAsia="SimSun"/>
        </w:rPr>
        <w:t xml:space="preserve"> in E1 and/or F1 interface to provide updated UP configuration for F1-U tunnels of multiple connected UEs or child IAB-MTs. Implementation must ensure the avoidance of potential race conditions, i.e.</w:t>
      </w:r>
      <w:r>
        <w:rPr>
          <w:rFonts w:eastAsia="SimSun"/>
        </w:rPr>
        <w:t>,</w:t>
      </w:r>
      <w:r w:rsidRPr="00E93641">
        <w:rPr>
          <w:rFonts w:eastAsia="SimSun"/>
        </w:rPr>
        <w:t xml:space="preserve"> no conflicting configurations are concurrently performed using UE-associated and non-UE-associated procedures.</w:t>
      </w:r>
      <w:r>
        <w:rPr>
          <w:rFonts w:eastAsia="SimSun"/>
        </w:rPr>
        <w:t xml:space="preserve"> </w:t>
      </w:r>
    </w:p>
    <w:p w14:paraId="0400AB7A" w14:textId="77777777" w:rsidR="00285127" w:rsidRPr="00E93641" w:rsidRDefault="00285127" w:rsidP="00285127">
      <w:pPr>
        <w:pStyle w:val="B10"/>
        <w:ind w:left="586"/>
        <w:rPr>
          <w:rFonts w:eastAsia="SimSun"/>
        </w:rPr>
      </w:pPr>
      <w:r>
        <w:rPr>
          <w:rFonts w:eastAsia="SimSun"/>
        </w:rPr>
        <w:tab/>
      </w:r>
      <w:r w:rsidRPr="00E93641">
        <w:rPr>
          <w:rFonts w:eastAsia="SimSun"/>
        </w:rPr>
        <w:t xml:space="preserve">The </w:t>
      </w:r>
      <w:r>
        <w:rPr>
          <w:rFonts w:eastAsia="SimSun"/>
        </w:rPr>
        <w:t xml:space="preserve">F1-terminating </w:t>
      </w:r>
      <w:r w:rsidRPr="00E93641">
        <w:rPr>
          <w:rFonts w:eastAsia="SimSun"/>
        </w:rPr>
        <w:t xml:space="preserve">IAB-donor-CU may also provide UL BH information associated with non-UP traffic. New TNL addresses for F1-C traffic </w:t>
      </w:r>
      <w:r>
        <w:rPr>
          <w:rFonts w:eastAsia="SimSun"/>
        </w:rPr>
        <w:t>configured</w:t>
      </w:r>
      <w:r w:rsidRPr="00E93641">
        <w:rPr>
          <w:rFonts w:eastAsia="SimSun"/>
        </w:rPr>
        <w:t xml:space="preserve"> in step 3, if any, can be added to the dual-connecting IAB-DU’s F1-C association(s) with the F1-terminating IAB-donor-CU.</w:t>
      </w:r>
    </w:p>
    <w:p w14:paraId="28BF2BCE" w14:textId="77777777" w:rsidR="00285127" w:rsidRDefault="00285127" w:rsidP="00285127">
      <w:pPr>
        <w:pStyle w:val="B10"/>
        <w:ind w:left="586"/>
        <w:rPr>
          <w:rFonts w:eastAsia="SimSun"/>
        </w:rPr>
      </w:pPr>
      <w:r>
        <w:rPr>
          <w:rFonts w:eastAsia="SimSun"/>
        </w:rPr>
        <w:t>10.</w:t>
      </w:r>
      <w:r>
        <w:rPr>
          <w:rFonts w:eastAsia="SimSun"/>
        </w:rPr>
        <w:tab/>
        <w:t>The F1-terminating IAB-donor-CU sends an IAB TRANSPORT MIGRATION MANAGEMENT REQUEST message to the non-F1-terminating IAB-donor-CU to modify the context of the dual-connecting IAB-node’s offloaded traffic. The message may include the DL TNL address information used for the offloaded traffic and reported by the boundary node in step 9. The non-F1-terminating IAB-donor-CU may use this information to configure or modify DL mappings on the second-path IAB-donor-DU.</w:t>
      </w:r>
    </w:p>
    <w:p w14:paraId="4900586D" w14:textId="77777777" w:rsidR="00285127" w:rsidRDefault="00285127" w:rsidP="00285127">
      <w:pPr>
        <w:pStyle w:val="B10"/>
        <w:ind w:left="586"/>
        <w:rPr>
          <w:rFonts w:eastAsia="SimSun"/>
        </w:rPr>
      </w:pPr>
      <w:r>
        <w:rPr>
          <w:rFonts w:eastAsia="SimSun"/>
        </w:rPr>
        <w:t>11. T</w:t>
      </w:r>
      <w:r w:rsidRPr="00E93641">
        <w:rPr>
          <w:rFonts w:eastAsia="SimSun"/>
        </w:rPr>
        <w:t>he</w:t>
      </w:r>
      <w:r>
        <w:rPr>
          <w:rFonts w:eastAsia="SimSun"/>
        </w:rPr>
        <w:t xml:space="preserve"> non-F1-terminating </w:t>
      </w:r>
      <w:r w:rsidRPr="00E93641">
        <w:rPr>
          <w:rFonts w:eastAsia="SimSun"/>
        </w:rPr>
        <w:t>IAB-donor-CU respon</w:t>
      </w:r>
      <w:r>
        <w:rPr>
          <w:rFonts w:eastAsia="SimSun"/>
        </w:rPr>
        <w:t>d</w:t>
      </w:r>
      <w:r w:rsidRPr="00E93641">
        <w:rPr>
          <w:rFonts w:eastAsia="SimSun"/>
        </w:rPr>
        <w:t xml:space="preserve">s with </w:t>
      </w:r>
      <w:r>
        <w:rPr>
          <w:rFonts w:eastAsia="SimSun"/>
        </w:rPr>
        <w:t>an IAB TRANSPORT MIGRATION MANAGEMENT RESPONSE</w:t>
      </w:r>
      <w:r w:rsidRPr="00E93641">
        <w:rPr>
          <w:rFonts w:eastAsia="SimSun"/>
        </w:rPr>
        <w:t xml:space="preserve"> message to the </w:t>
      </w:r>
      <w:r>
        <w:rPr>
          <w:rFonts w:eastAsia="SimSun"/>
        </w:rPr>
        <w:t xml:space="preserve">F1-terminating </w:t>
      </w:r>
      <w:r w:rsidRPr="00E93641">
        <w:rPr>
          <w:rFonts w:eastAsia="SimSun"/>
        </w:rPr>
        <w:t>IAB-donor-CU</w:t>
      </w:r>
      <w:r>
        <w:rPr>
          <w:rFonts w:eastAsia="SimSun"/>
        </w:rPr>
        <w:t>.</w:t>
      </w:r>
    </w:p>
    <w:p w14:paraId="2D4D183A" w14:textId="77777777" w:rsidR="00285127" w:rsidRPr="00E93641" w:rsidRDefault="00285127" w:rsidP="00285127">
      <w:pPr>
        <w:pStyle w:val="B10"/>
        <w:ind w:left="586"/>
        <w:rPr>
          <w:rFonts w:eastAsia="SimSun"/>
        </w:rPr>
      </w:pPr>
      <w:r>
        <w:rPr>
          <w:rFonts w:eastAsia="SimSun"/>
        </w:rPr>
        <w:t>12. Repetition of steps above, as needed, where the F1-terminating IAB-donor-CU can request addition, modification, or release of the offloaded traffic. The non-F1-terminating IAB-donor-CU can fully or partially reject the addition or modification requests by the F1-terminating IAB-donor-CU.</w:t>
      </w:r>
    </w:p>
    <w:p w14:paraId="01A73F9E" w14:textId="77777777" w:rsidR="00285127" w:rsidRDefault="00285127" w:rsidP="00285127">
      <w:pPr>
        <w:pStyle w:val="B10"/>
        <w:ind w:left="586"/>
        <w:rPr>
          <w:rFonts w:eastAsia="SimSun"/>
        </w:rPr>
      </w:pPr>
      <w:r>
        <w:tab/>
        <w:t xml:space="preserve">The non-F1-terminating IAB-donor-CU may request the modification of the L2 transport for the offloaded traffic in the non-F1-terminating IAB-donor-CU’s </w:t>
      </w:r>
      <w:ins w:id="169" w:author="QCOM" w:date="2022-04-14T17:41:00Z">
        <w:r>
          <w:t xml:space="preserve">IAB </w:t>
        </w:r>
      </w:ins>
      <w:r>
        <w:t>topology using the IAB TRANSPORT MIGRATION MODIFICATION REQUEST</w:t>
      </w:r>
      <w:r>
        <w:rPr>
          <w:rFonts w:eastAsia="SimSun" w:hint="eastAsia"/>
        </w:rPr>
        <w:t xml:space="preserve"> message</w:t>
      </w:r>
      <w:r>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08403C03" w14:textId="77777777" w:rsidR="00285127" w:rsidRDefault="00285127" w:rsidP="00285127">
      <w:pPr>
        <w:spacing w:afterLines="50" w:after="120"/>
      </w:pPr>
      <w:r>
        <w:t xml:space="preserve">The traffic offload for descendant </w:t>
      </w:r>
      <w:r w:rsidRPr="00963738">
        <w:t>nodes</w:t>
      </w:r>
      <w:r>
        <w:t xml:space="preserve"> follows the same procedure as defined for the partial migration in clause </w:t>
      </w:r>
      <w:r w:rsidRPr="002255A2">
        <w:t>8.</w:t>
      </w:r>
      <w:r>
        <w:t>17.3</w:t>
      </w:r>
      <w:r w:rsidRPr="002255A2">
        <w:t>.2.</w:t>
      </w:r>
      <w:r>
        <w:t xml:space="preserve"> </w:t>
      </w:r>
    </w:p>
    <w:p w14:paraId="234AE7A1" w14:textId="77777777" w:rsidR="00285127" w:rsidRDefault="00285127" w:rsidP="00285127">
      <w:pPr>
        <w:spacing w:afterLines="50" w:after="120"/>
      </w:pPr>
      <w:r>
        <w:t xml:space="preserve">The F1-terminating IAB-donor-CU </w:t>
      </w:r>
      <w:r w:rsidRPr="00441883">
        <w:t>may</w:t>
      </w:r>
      <w:r>
        <w:t xml:space="preserve"> request full or partial release of the offloaded traffic from the</w:t>
      </w:r>
      <w:r>
        <w:rPr>
          <w:rFonts w:hint="eastAsia"/>
        </w:rPr>
        <w:t xml:space="preserve"> </w:t>
      </w:r>
      <w:r>
        <w:t>non-F1-terminating IAB-donor-CU by initiating the IAB Transport Migration Management procedure towards the non-F1-terminating IAB-donor-CU (e.g., for the purpose of revoking or in case UE bearers are released).</w:t>
      </w:r>
    </w:p>
    <w:p w14:paraId="0BA4D4BC" w14:textId="77777777" w:rsidR="00285127" w:rsidRDefault="00285127" w:rsidP="00285127">
      <w:pPr>
        <w:spacing w:afterLines="50" w:after="120"/>
      </w:pPr>
      <w:r>
        <w:t>The traffic offload</w:t>
      </w:r>
      <w:del w:id="170" w:author="QCOM" w:date="2022-04-14T17:56:00Z">
        <w:r w:rsidDel="00BF630B">
          <w:delText>ed</w:delText>
        </w:r>
      </w:del>
      <w:r>
        <w:t xml:space="preserve"> </w:t>
      </w:r>
      <w:ins w:id="171" w:author="QCOM" w:date="2022-04-14T17:58:00Z">
        <w:r>
          <w:t>for</w:t>
        </w:r>
      </w:ins>
      <w:ins w:id="172" w:author="QCOM" w:date="2022-04-14T17:57:00Z">
        <w:r>
          <w:t xml:space="preserve"> the dual-connecting IAB-node </w:t>
        </w:r>
      </w:ins>
      <w:del w:id="173" w:author="QCOM" w:date="2022-04-14T17:57:00Z">
        <w:r w:rsidDel="00BF630B">
          <w:delText xml:space="preserve">through the inter-CU topological redundancy procedure </w:delText>
        </w:r>
      </w:del>
      <w:del w:id="174" w:author="QCOM" w:date="2022-04-14T17:58:00Z">
        <w:r w:rsidDel="00BF630B">
          <w:delText xml:space="preserve">described in steps </w:delText>
        </w:r>
      </w:del>
      <w:del w:id="175" w:author="QCOM" w:date="2022-04-14T17:56:00Z">
        <w:r w:rsidDel="00BF630B">
          <w:delText xml:space="preserve">1 </w:delText>
        </w:r>
      </w:del>
      <w:del w:id="176" w:author="QCOM" w:date="2022-04-14T17:58:00Z">
        <w:r w:rsidDel="00BF630B">
          <w:delText xml:space="preserve">to 12 </w:delText>
        </w:r>
      </w:del>
      <w:ins w:id="177" w:author="QCOM" w:date="2022-04-14T17:59:00Z">
        <w:r>
          <w:t>and</w:t>
        </w:r>
      </w:ins>
      <w:ins w:id="178" w:author="QCOM" w:date="2022-04-14T17:57:00Z">
        <w:r>
          <w:t xml:space="preserve"> the descendent nodes </w:t>
        </w:r>
      </w:ins>
      <w:del w:id="179" w:author="QCOM" w:date="2022-04-14T17:58:00Z">
        <w:r w:rsidDel="00BF630B">
          <w:delText>(including the offload of traffic pertaining to the dual-connecting boundary IAB-node and its descendant IAB-nodes and their served UEs)</w:delText>
        </w:r>
      </w:del>
      <w:r>
        <w:t xml:space="preserve"> can be partially or fully revoked, resulting in the return </w:t>
      </w:r>
      <w:r w:rsidRPr="006721AA">
        <w:t xml:space="preserve">of </w:t>
      </w:r>
      <w:r>
        <w:t xml:space="preserve">the </w:t>
      </w:r>
      <w:r w:rsidRPr="006721AA">
        <w:t xml:space="preserve">offloaded traffic </w:t>
      </w:r>
      <w:r>
        <w:t xml:space="preserve">back to the F1-terminating IAB-donor-CU’s </w:t>
      </w:r>
      <w:ins w:id="180" w:author="QCOM" w:date="2022-04-14T17:42:00Z">
        <w:r>
          <w:t xml:space="preserve">IAB </w:t>
        </w:r>
      </w:ins>
      <w:r>
        <w:t xml:space="preserve">topology. Full or partial traffic revoking can be initiated by the F1-terminating IAB-donor-CU by initiating the IAB Transport Migration Management procedure towards the non-F1-terminating IAB-donor-CU. The non-F1-terminating IAB-donor-CU can request partial or full </w:t>
      </w:r>
      <w:del w:id="181" w:author="QCOM" w:date="2022-04-14T17:59:00Z">
        <w:r w:rsidDel="007315C5">
          <w:delText xml:space="preserve">traffic </w:delText>
        </w:r>
      </w:del>
      <w:r>
        <w:t xml:space="preserve">revoking </w:t>
      </w:r>
      <w:ins w:id="182" w:author="QCOM" w:date="2022-04-14T17:59:00Z">
        <w:r>
          <w:t xml:space="preserve">of traffic offload </w:t>
        </w:r>
      </w:ins>
      <w:r>
        <w:t>from the F1-terminating IAB-donor-CU by initiating the IAB Transport Migration Modification procedure towards the F1-terminating IAB-donor-CU.</w:t>
      </w:r>
    </w:p>
    <w:p w14:paraId="4D81E5D5" w14:textId="77777777" w:rsidR="00613ACA" w:rsidRPr="00AF11A4" w:rsidRDefault="00613ACA" w:rsidP="00285127">
      <w:pPr>
        <w:spacing w:afterLines="50" w:after="120"/>
        <w:rPr>
          <w:rFonts w:eastAsia="KaiTi"/>
        </w:rPr>
      </w:pPr>
    </w:p>
    <w:p w14:paraId="0B5B010C" w14:textId="77777777" w:rsidR="00285127" w:rsidRPr="00963738" w:rsidRDefault="00285127" w:rsidP="00285127">
      <w:pPr>
        <w:pStyle w:val="Heading3"/>
      </w:pPr>
      <w:bookmarkStart w:id="183" w:name="_Toc98351798"/>
      <w:bookmarkStart w:id="184" w:name="_Toc98748096"/>
      <w:r w:rsidRPr="00963738">
        <w:t>8.</w:t>
      </w:r>
      <w:r>
        <w:t>17.3</w:t>
      </w:r>
      <w:r w:rsidRPr="00963738">
        <w:tab/>
        <w:t>IAB Inter-CU Topology Adaptation</w:t>
      </w:r>
      <w:bookmarkEnd w:id="183"/>
      <w:bookmarkEnd w:id="184"/>
    </w:p>
    <w:p w14:paraId="3D43F14B" w14:textId="77777777" w:rsidR="00285127" w:rsidRPr="00E8164D" w:rsidRDefault="00285127" w:rsidP="00285127">
      <w:pPr>
        <w:pStyle w:val="Heading4"/>
        <w:ind w:left="0" w:firstLine="0"/>
      </w:pPr>
      <w:bookmarkStart w:id="185" w:name="_Toc98351799"/>
      <w:bookmarkStart w:id="186" w:name="_Toc98748097"/>
      <w:r w:rsidRPr="00963738">
        <w:t>8.</w:t>
      </w:r>
      <w:r>
        <w:t>17.3</w:t>
      </w:r>
      <w:r w:rsidRPr="00963738">
        <w:t>.1</w:t>
      </w:r>
      <w:r w:rsidRPr="00963738">
        <w:tab/>
        <w:t>IAB inter-CU topology adaptation procedure</w:t>
      </w:r>
      <w:bookmarkEnd w:id="185"/>
      <w:bookmarkEnd w:id="186"/>
      <w:r w:rsidRPr="00963738">
        <w:t xml:space="preserve"> </w:t>
      </w:r>
    </w:p>
    <w:p w14:paraId="728C8C1B" w14:textId="77777777" w:rsidR="00285127" w:rsidRDefault="00285127" w:rsidP="00285127">
      <w:pPr>
        <w:rPr>
          <w:lang w:eastAsia="ja-JP"/>
        </w:rPr>
      </w:pPr>
      <w:r>
        <w:rPr>
          <w:lang w:eastAsia="ja-JP"/>
        </w:rPr>
        <w:t xml:space="preserve">During the inter-CU topology adaptation for a single-connected IAB-node, the IAB-MT </w:t>
      </w:r>
      <w:del w:id="187" w:author="QCOM" w:date="2022-04-14T18:01:00Z">
        <w:r w:rsidDel="00692AA6">
          <w:rPr>
            <w:lang w:eastAsia="ja-JP"/>
          </w:rPr>
          <w:delText xml:space="preserve">switches connection, i.e., </w:delText>
        </w:r>
      </w:del>
      <w:r>
        <w:rPr>
          <w:lang w:eastAsia="ja-JP"/>
        </w:rPr>
        <w:t xml:space="preserve">migrates </w:t>
      </w:r>
      <w:del w:id="188" w:author="QCOM" w:date="2022-04-14T18:01:00Z">
        <w:r w:rsidDel="00692AA6">
          <w:rPr>
            <w:lang w:eastAsia="ja-JP"/>
          </w:rPr>
          <w:delText xml:space="preserve">it’s RRC connection </w:delText>
        </w:r>
      </w:del>
      <w:r>
        <w:rPr>
          <w:lang w:eastAsia="ja-JP"/>
        </w:rPr>
        <w:t>from an old parent node to a new parent node, where the old and the new parent nodes are served by different IAB-donor-CUs. Without loss of generality, the old parent node can be referred to as source parent node, and the new parent node can be referred to as target parent node.</w:t>
      </w:r>
    </w:p>
    <w:p w14:paraId="14E7DB0D" w14:textId="77777777" w:rsidR="00285127" w:rsidRDefault="00285127" w:rsidP="00285127">
      <w:pPr>
        <w:rPr>
          <w:lang w:eastAsia="ja-JP"/>
        </w:rPr>
      </w:pPr>
      <w:r>
        <w:rPr>
          <w:lang w:eastAsia="ja-JP"/>
        </w:rPr>
        <w:t>Figure 8.17.3.1-1 shows an example of the topology adaptation procedure</w:t>
      </w:r>
      <w:ins w:id="189" w:author="QCOM" w:date="2022-04-14T18:03:00Z">
        <w:r>
          <w:rPr>
            <w:lang w:eastAsia="ja-JP"/>
          </w:rPr>
          <w:t>,</w:t>
        </w:r>
      </w:ins>
      <w:r>
        <w:rPr>
          <w:lang w:eastAsia="ja-JP"/>
        </w:rPr>
        <w:t xml:space="preserve"> where the </w:t>
      </w:r>
      <w:r>
        <w:rPr>
          <w:rFonts w:hint="eastAsia"/>
        </w:rPr>
        <w:t xml:space="preserve">migrating </w:t>
      </w:r>
      <w:r>
        <w:rPr>
          <w:lang w:eastAsia="ja-JP"/>
        </w:rPr>
        <w:t xml:space="preserve">IAB-MT is migrated from </w:t>
      </w:r>
      <w:del w:id="190" w:author="QCOM" w:date="2022-04-14T18:04:00Z">
        <w:r w:rsidDel="00FA0F20">
          <w:rPr>
            <w:lang w:eastAsia="ja-JP"/>
          </w:rPr>
          <w:delText xml:space="preserve">one </w:delText>
        </w:r>
      </w:del>
      <w:ins w:id="191" w:author="QCOM" w:date="2022-04-14T18:04:00Z">
        <w:r>
          <w:rPr>
            <w:lang w:eastAsia="ja-JP"/>
          </w:rPr>
          <w:t xml:space="preserve">a source </w:t>
        </w:r>
      </w:ins>
      <w:r>
        <w:rPr>
          <w:lang w:eastAsia="ja-JP"/>
        </w:rPr>
        <w:t xml:space="preserve">IAB-donor-CU to </w:t>
      </w:r>
      <w:del w:id="192" w:author="QCOM" w:date="2022-04-14T18:04:00Z">
        <w:r w:rsidDel="00FA0F20">
          <w:rPr>
            <w:lang w:eastAsia="ja-JP"/>
          </w:rPr>
          <w:delText xml:space="preserve">another </w:delText>
        </w:r>
      </w:del>
      <w:ins w:id="193" w:author="QCOM" w:date="2022-04-14T18:04:00Z">
        <w:r>
          <w:rPr>
            <w:lang w:eastAsia="ja-JP"/>
          </w:rPr>
          <w:t xml:space="preserve">a target </w:t>
        </w:r>
      </w:ins>
      <w:r>
        <w:rPr>
          <w:lang w:eastAsia="ja-JP"/>
        </w:rPr>
        <w:t xml:space="preserve">IAB-donor-CU. </w:t>
      </w:r>
      <w:ins w:id="194" w:author="QCOM" w:date="2022-04-14T18:05:00Z">
        <w:r>
          <w:rPr>
            <w:lang w:eastAsia="ja-JP"/>
          </w:rPr>
          <w:t>In this procedure, the migrating IAB-node becomes a boundary node s</w:t>
        </w:r>
      </w:ins>
      <w:del w:id="195" w:author="QCOM" w:date="2022-04-14T18:05:00Z">
        <w:r w:rsidDel="00FA0F20">
          <w:rPr>
            <w:lang w:eastAsia="ja-JP"/>
          </w:rPr>
          <w:delText>S</w:delText>
        </w:r>
      </w:del>
      <w:r>
        <w:rPr>
          <w:lang w:eastAsia="ja-JP"/>
        </w:rPr>
        <w:t xml:space="preserve">ince </w:t>
      </w:r>
      <w:del w:id="196" w:author="QCOM" w:date="2022-04-14T18:05:00Z">
        <w:r w:rsidDel="00FA0F20">
          <w:rPr>
            <w:lang w:eastAsia="ja-JP"/>
          </w:rPr>
          <w:delText xml:space="preserve">the </w:delText>
        </w:r>
      </w:del>
      <w:ins w:id="197" w:author="QCOM" w:date="2022-04-14T18:06:00Z">
        <w:r>
          <w:rPr>
            <w:lang w:eastAsia="ja-JP"/>
          </w:rPr>
          <w:t>the</w:t>
        </w:r>
      </w:ins>
      <w:ins w:id="198" w:author="QCOM" w:date="2022-04-14T18:05:00Z">
        <w:r>
          <w:rPr>
            <w:lang w:eastAsia="ja-JP"/>
          </w:rPr>
          <w:t xml:space="preserve"> </w:t>
        </w:r>
      </w:ins>
      <w:r>
        <w:rPr>
          <w:lang w:eastAsia="ja-JP"/>
        </w:rPr>
        <w:t xml:space="preserve">IAB-DU </w:t>
      </w:r>
      <w:del w:id="199" w:author="QCOM" w:date="2022-04-14T18:05:00Z">
        <w:r w:rsidDel="00FA0F20">
          <w:rPr>
            <w:lang w:eastAsia="ja-JP"/>
          </w:rPr>
          <w:delText xml:space="preserve">of the migrating IAB-node </w:delText>
        </w:r>
      </w:del>
      <w:r>
        <w:rPr>
          <w:lang w:eastAsia="ja-JP"/>
        </w:rPr>
        <w:t xml:space="preserve">retains </w:t>
      </w:r>
      <w:del w:id="200" w:author="QCOM" w:date="2022-04-14T18:06:00Z">
        <w:r w:rsidDel="00FA0F20">
          <w:rPr>
            <w:lang w:eastAsia="ja-JP"/>
          </w:rPr>
          <w:delText xml:space="preserve">its </w:delText>
        </w:r>
      </w:del>
      <w:r>
        <w:rPr>
          <w:lang w:eastAsia="ja-JP"/>
        </w:rPr>
        <w:t>F1</w:t>
      </w:r>
      <w:ins w:id="201" w:author="QCOM" w:date="2022-04-14T18:04:00Z">
        <w:r>
          <w:rPr>
            <w:lang w:eastAsia="ja-JP"/>
          </w:rPr>
          <w:t>AP</w:t>
        </w:r>
      </w:ins>
      <w:r>
        <w:rPr>
          <w:lang w:eastAsia="ja-JP"/>
        </w:rPr>
        <w:t xml:space="preserve"> </w:t>
      </w:r>
      <w:del w:id="202" w:author="QCOM" w:date="2022-04-14T18:04:00Z">
        <w:r w:rsidDel="00FA0F20">
          <w:rPr>
            <w:lang w:eastAsia="ja-JP"/>
          </w:rPr>
          <w:delText xml:space="preserve">connection </w:delText>
        </w:r>
      </w:del>
      <w:r>
        <w:rPr>
          <w:lang w:eastAsia="ja-JP"/>
        </w:rPr>
        <w:t xml:space="preserve">with the </w:t>
      </w:r>
      <w:del w:id="203" w:author="QCOM" w:date="2022-04-14T18:04:00Z">
        <w:r w:rsidDel="00FA0F20">
          <w:rPr>
            <w:lang w:eastAsia="ja-JP"/>
          </w:rPr>
          <w:delText xml:space="preserve">first </w:delText>
        </w:r>
      </w:del>
      <w:ins w:id="204" w:author="QCOM" w:date="2022-04-14T18:04:00Z">
        <w:r>
          <w:rPr>
            <w:lang w:eastAsia="ja-JP"/>
          </w:rPr>
          <w:t xml:space="preserve">source </w:t>
        </w:r>
      </w:ins>
      <w:r>
        <w:rPr>
          <w:lang w:eastAsia="ja-JP"/>
        </w:rPr>
        <w:t xml:space="preserve">IAB-donor-CU </w:t>
      </w:r>
      <w:del w:id="205" w:author="QCOM" w:date="2022-04-14T18:06:00Z">
        <w:r w:rsidDel="00FA0F20">
          <w:rPr>
            <w:lang w:eastAsia="ja-JP"/>
          </w:rPr>
          <w:delText xml:space="preserve">(i.e. the source IAB-donor-CU) </w:delText>
        </w:r>
      </w:del>
      <w:ins w:id="206" w:author="QCOM" w:date="2022-04-14T18:05:00Z">
        <w:r>
          <w:rPr>
            <w:lang w:eastAsia="ja-JP"/>
          </w:rPr>
          <w:t xml:space="preserve">while </w:t>
        </w:r>
      </w:ins>
      <w:del w:id="207" w:author="QCOM" w:date="2022-04-14T18:05:00Z">
        <w:r w:rsidDel="00FA0F20">
          <w:rPr>
            <w:lang w:eastAsia="ja-JP"/>
          </w:rPr>
          <w:delText xml:space="preserve">after the </w:delText>
        </w:r>
      </w:del>
      <w:del w:id="208" w:author="QCOM" w:date="2022-04-14T18:06:00Z">
        <w:r w:rsidDel="00FA0F20">
          <w:rPr>
            <w:lang w:eastAsia="ja-JP"/>
          </w:rPr>
          <w:delText xml:space="preserve">migrating </w:delText>
        </w:r>
      </w:del>
      <w:ins w:id="209" w:author="QCOM" w:date="2022-04-14T18:06:00Z">
        <w:r>
          <w:rPr>
            <w:lang w:eastAsia="ja-JP"/>
          </w:rPr>
          <w:t xml:space="preserve">its </w:t>
        </w:r>
      </w:ins>
      <w:r>
        <w:rPr>
          <w:lang w:eastAsia="ja-JP"/>
        </w:rPr>
        <w:t xml:space="preserve">IAB-MT </w:t>
      </w:r>
      <w:ins w:id="210" w:author="QCOM" w:date="2022-04-14T18:06:00Z">
        <w:r>
          <w:rPr>
            <w:lang w:eastAsia="ja-JP"/>
          </w:rPr>
          <w:t>obtains</w:t>
        </w:r>
      </w:ins>
      <w:ins w:id="211" w:author="QCOM" w:date="2022-04-14T18:05:00Z">
        <w:r>
          <w:rPr>
            <w:lang w:eastAsia="ja-JP"/>
          </w:rPr>
          <w:t xml:space="preserve"> RRC </w:t>
        </w:r>
      </w:ins>
      <w:ins w:id="212" w:author="QCOM" w:date="2022-04-14T18:06:00Z">
        <w:r>
          <w:rPr>
            <w:lang w:eastAsia="ja-JP"/>
          </w:rPr>
          <w:t>connectivity</w:t>
        </w:r>
      </w:ins>
      <w:ins w:id="213" w:author="QCOM" w:date="2022-04-14T18:05:00Z">
        <w:r>
          <w:rPr>
            <w:lang w:eastAsia="ja-JP"/>
          </w:rPr>
          <w:t xml:space="preserve"> </w:t>
        </w:r>
      </w:ins>
      <w:ins w:id="214" w:author="QCOM" w:date="2022-04-14T18:06:00Z">
        <w:r>
          <w:rPr>
            <w:lang w:eastAsia="ja-JP"/>
          </w:rPr>
          <w:t>with</w:t>
        </w:r>
      </w:ins>
      <w:ins w:id="215" w:author="QCOM" w:date="2022-04-14T18:05:00Z">
        <w:r>
          <w:rPr>
            <w:lang w:eastAsia="ja-JP"/>
          </w:rPr>
          <w:t xml:space="preserve"> the target IAB-donor-CU,</w:t>
        </w:r>
      </w:ins>
      <w:del w:id="216" w:author="QCOM" w:date="2022-04-14T18:06:00Z">
        <w:r w:rsidDel="00FA0F20">
          <w:rPr>
            <w:lang w:eastAsia="ja-JP"/>
          </w:rPr>
          <w:delText>connects to the second IAB-donor-CU (i.e. the target IAB-donor-CU), this procedure renders the migrating IAB-node as a boundary IAB-node</w:delText>
        </w:r>
      </w:del>
      <w:r>
        <w:rPr>
          <w:lang w:eastAsia="ja-JP"/>
        </w:rPr>
        <w:t>.</w:t>
      </w:r>
    </w:p>
    <w:p w14:paraId="1DCB434A" w14:textId="77777777" w:rsidR="00285127" w:rsidRDefault="00B410AF" w:rsidP="00285127">
      <w:pPr>
        <w:pStyle w:val="TH"/>
        <w:rPr>
          <w:lang w:eastAsia="ja-JP"/>
        </w:rPr>
      </w:pPr>
      <w:r>
        <w:rPr>
          <w:lang w:eastAsia="ja-JP"/>
        </w:rPr>
        <w:object w:dxaOrig="15211" w:dyaOrig="19321" w14:anchorId="5F42C0F3">
          <v:shape id="_x0000_i1033" type="#_x0000_t75" style="width:502.75pt;height:638.45pt" o:ole="">
            <v:imagedata r:id="rId22" o:title=""/>
          </v:shape>
          <o:OLEObject Type="Embed" ProgID="Visio.Drawing.11" ShapeID="_x0000_i1033" DrawAspect="Content" ObjectID="_1712472044" r:id="rId23"/>
        </w:object>
      </w:r>
    </w:p>
    <w:p w14:paraId="19E11EE3" w14:textId="77777777" w:rsidR="00285127" w:rsidRDefault="00285127" w:rsidP="00285127">
      <w:pPr>
        <w:pStyle w:val="TF"/>
      </w:pPr>
      <w:r>
        <w:t xml:space="preserve">Figure 8.17.3.1-1: IAB inter-CU topology adaptation procedure </w:t>
      </w:r>
    </w:p>
    <w:p w14:paraId="6C6ABC5C" w14:textId="77777777" w:rsidR="00285127" w:rsidRDefault="00285127" w:rsidP="00285127">
      <w:pPr>
        <w:pStyle w:val="B10"/>
        <w:ind w:left="586"/>
        <w:rPr>
          <w:lang w:eastAsia="zh-CN"/>
        </w:rPr>
      </w:pPr>
      <w:r w:rsidRPr="00931F71">
        <w:rPr>
          <w:lang w:eastAsia="zh-CN"/>
        </w:rPr>
        <w:t>1</w:t>
      </w:r>
      <w:r>
        <w:rPr>
          <w:lang w:eastAsia="zh-CN"/>
        </w:rPr>
        <w:t>.</w:t>
      </w:r>
      <w:r>
        <w:rPr>
          <w:lang w:eastAsia="zh-CN"/>
        </w:rPr>
        <w:tab/>
        <w:t xml:space="preserve">The </w:t>
      </w:r>
      <w:r w:rsidRPr="00963738">
        <w:rPr>
          <w:rFonts w:eastAsia="SimSun"/>
        </w:rPr>
        <w:t>source</w:t>
      </w:r>
      <w:r>
        <w:rPr>
          <w:lang w:eastAsia="zh-CN"/>
        </w:rPr>
        <w:t xml:space="preserve"> IAB-donor-CU sends a</w:t>
      </w:r>
      <w:ins w:id="217" w:author="QCOM" w:date="2022-04-14T20:01:00Z">
        <w:r>
          <w:rPr>
            <w:lang w:eastAsia="zh-CN"/>
          </w:rPr>
          <w:t>n</w:t>
        </w:r>
      </w:ins>
      <w:r>
        <w:rPr>
          <w:lang w:eastAsia="zh-CN"/>
        </w:rPr>
        <w:t xml:space="preserve"> </w:t>
      </w:r>
      <w:proofErr w:type="spellStart"/>
      <w:ins w:id="218" w:author="QCOM" w:date="2022-04-14T18:07:00Z">
        <w:r>
          <w:rPr>
            <w:lang w:eastAsia="zh-CN"/>
          </w:rPr>
          <w:t>Xn</w:t>
        </w:r>
        <w:proofErr w:type="spellEnd"/>
        <w:r>
          <w:rPr>
            <w:lang w:eastAsia="zh-CN"/>
          </w:rPr>
          <w:t xml:space="preserve"> </w:t>
        </w:r>
      </w:ins>
      <w:r w:rsidRPr="00963738">
        <w:rPr>
          <w:lang w:eastAsia="zh-CN"/>
        </w:rPr>
        <w:t>HANDOVER REQUEST</w:t>
      </w:r>
      <w:r>
        <w:rPr>
          <w:i/>
          <w:lang w:eastAsia="zh-CN"/>
        </w:rPr>
        <w:t xml:space="preserve"> </w:t>
      </w:r>
      <w:r>
        <w:rPr>
          <w:lang w:eastAsia="zh-CN"/>
        </w:rPr>
        <w:t>message to the target IAB-donor-CU</w:t>
      </w:r>
      <w:del w:id="219" w:author="QCOM" w:date="2022-04-14T18:07:00Z">
        <w:r w:rsidDel="00BB4B61">
          <w:rPr>
            <w:lang w:eastAsia="zh-CN"/>
          </w:rPr>
          <w:delText xml:space="preserve"> over the Xn interface</w:delText>
        </w:r>
      </w:del>
      <w:r>
        <w:rPr>
          <w:lang w:eastAsia="zh-CN"/>
        </w:rPr>
        <w:t>. This</w:t>
      </w:r>
      <w:r>
        <w:rPr>
          <w:i/>
          <w:lang w:eastAsia="zh-CN"/>
        </w:rPr>
        <w:t xml:space="preserve"> </w:t>
      </w:r>
      <w:r>
        <w:rPr>
          <w:lang w:eastAsia="zh-CN"/>
        </w:rPr>
        <w:t>message may include the migrating IAB-node’s TNL address information in the RRC container.</w:t>
      </w:r>
    </w:p>
    <w:p w14:paraId="55C903B7" w14:textId="77777777" w:rsidR="00285127" w:rsidRDefault="00285127" w:rsidP="00285127">
      <w:pPr>
        <w:pStyle w:val="B10"/>
        <w:ind w:left="586"/>
        <w:rPr>
          <w:lang w:eastAsia="zh-CN"/>
        </w:rPr>
      </w:pPr>
      <w:r>
        <w:rPr>
          <w:lang w:eastAsia="zh-CN"/>
        </w:rPr>
        <w:t>2.</w:t>
      </w:r>
      <w:r>
        <w:rPr>
          <w:lang w:eastAsia="zh-CN"/>
        </w:rPr>
        <w:tab/>
        <w:t xml:space="preserve">The target IAB-donor-CU sends a </w:t>
      </w:r>
      <w:r w:rsidRPr="00963738">
        <w:rPr>
          <w:lang w:eastAsia="zh-CN"/>
        </w:rPr>
        <w:t>UE CONTEXT SETUP REQUEST</w:t>
      </w:r>
      <w:r>
        <w:rPr>
          <w:i/>
          <w:lang w:eastAsia="zh-CN"/>
        </w:rPr>
        <w:t xml:space="preserve"> </w:t>
      </w:r>
      <w:r>
        <w:rPr>
          <w:lang w:eastAsia="zh-CN"/>
        </w:rPr>
        <w:t xml:space="preserve">message to the target parent node IAB-DU to create </w:t>
      </w:r>
      <w:r w:rsidRPr="00963738">
        <w:rPr>
          <w:rFonts w:eastAsia="SimSun"/>
        </w:rPr>
        <w:t>the</w:t>
      </w:r>
      <w:r>
        <w:rPr>
          <w:lang w:eastAsia="zh-CN"/>
        </w:rPr>
        <w:t xml:space="preserve"> UE context for the migrating IAB-MT and </w:t>
      </w:r>
      <w:ins w:id="220" w:author="QCOM" w:date="2022-04-14T18:07:00Z">
        <w:r>
          <w:rPr>
            <w:lang w:eastAsia="zh-CN"/>
          </w:rPr>
          <w:t xml:space="preserve">to </w:t>
        </w:r>
      </w:ins>
      <w:r>
        <w:rPr>
          <w:lang w:eastAsia="zh-CN"/>
        </w:rPr>
        <w:t xml:space="preserve">set up </w:t>
      </w:r>
      <w:del w:id="221" w:author="QCOM" w:date="2022-04-14T18:10:00Z">
        <w:r w:rsidDel="003812E0">
          <w:rPr>
            <w:lang w:eastAsia="zh-CN"/>
          </w:rPr>
          <w:delText>one or more</w:delText>
        </w:r>
      </w:del>
      <w:ins w:id="222" w:author="QCOM" w:date="2022-04-14T18:10:00Z">
        <w:r>
          <w:rPr>
            <w:lang w:eastAsia="zh-CN"/>
          </w:rPr>
          <w:t>the</w:t>
        </w:r>
      </w:ins>
      <w:r>
        <w:rPr>
          <w:lang w:eastAsia="zh-CN"/>
        </w:rPr>
        <w:t xml:space="preserve"> bearers</w:t>
      </w:r>
      <w:del w:id="223" w:author="QCOM" w:date="2022-04-14T18:10:00Z">
        <w:r w:rsidDel="003812E0">
          <w:rPr>
            <w:lang w:eastAsia="zh-CN"/>
          </w:rPr>
          <w:delText>. These bearers can be used by</w:delText>
        </w:r>
      </w:del>
      <w:ins w:id="224" w:author="QCOM" w:date="2022-04-14T18:10:00Z">
        <w:r>
          <w:rPr>
            <w:lang w:eastAsia="zh-CN"/>
          </w:rPr>
          <w:t>, which</w:t>
        </w:r>
      </w:ins>
      <w:r>
        <w:rPr>
          <w:lang w:eastAsia="zh-CN"/>
        </w:rPr>
        <w:t xml:space="preserve"> the migrating IAB-MT </w:t>
      </w:r>
      <w:ins w:id="225" w:author="QCOM" w:date="2022-04-14T18:11:00Z">
        <w:r>
          <w:rPr>
            <w:lang w:eastAsia="zh-CN"/>
          </w:rPr>
          <w:t xml:space="preserve">uses </w:t>
        </w:r>
      </w:ins>
      <w:r>
        <w:rPr>
          <w:lang w:eastAsia="zh-CN"/>
        </w:rPr>
        <w:t xml:space="preserve">for its </w:t>
      </w:r>
      <w:del w:id="226" w:author="QCOM" w:date="2022-04-14T18:11:00Z">
        <w:r w:rsidDel="003812E0">
          <w:rPr>
            <w:lang w:eastAsia="zh-CN"/>
          </w:rPr>
          <w:delText xml:space="preserve">own </w:delText>
        </w:r>
      </w:del>
      <w:proofErr w:type="spellStart"/>
      <w:r>
        <w:rPr>
          <w:lang w:eastAsia="zh-CN"/>
        </w:rPr>
        <w:t>signaling</w:t>
      </w:r>
      <w:proofErr w:type="spellEnd"/>
      <w:r>
        <w:rPr>
          <w:lang w:eastAsia="zh-CN"/>
        </w:rPr>
        <w:t xml:space="preserve">, and, optionally, data traffic. </w:t>
      </w:r>
    </w:p>
    <w:p w14:paraId="1BA06BB5" w14:textId="77777777" w:rsidR="00285127" w:rsidRDefault="00285127" w:rsidP="00285127">
      <w:pPr>
        <w:pStyle w:val="B10"/>
        <w:ind w:left="586"/>
        <w:rPr>
          <w:lang w:eastAsia="zh-CN"/>
        </w:rPr>
      </w:pPr>
      <w:r>
        <w:rPr>
          <w:lang w:eastAsia="zh-CN"/>
        </w:rPr>
        <w:t>3.</w:t>
      </w:r>
      <w:r>
        <w:rPr>
          <w:lang w:eastAsia="zh-CN"/>
        </w:rPr>
        <w:tab/>
      </w:r>
      <w:r>
        <w:rPr>
          <w:rFonts w:hint="eastAsia"/>
          <w:lang w:eastAsia="zh-CN"/>
        </w:rPr>
        <w:t>T</w:t>
      </w:r>
      <w:r>
        <w:rPr>
          <w:lang w:eastAsia="zh-CN"/>
        </w:rPr>
        <w:t xml:space="preserve">he target parent node IAB-DU responds to the target IAB-donor-CU with a </w:t>
      </w:r>
      <w:r w:rsidRPr="00963738">
        <w:rPr>
          <w:lang w:eastAsia="zh-CN"/>
        </w:rPr>
        <w:t>UE CONTEXT SETUP RESPONSE</w:t>
      </w:r>
      <w:r>
        <w:rPr>
          <w:lang w:eastAsia="zh-CN"/>
        </w:rPr>
        <w:t xml:space="preserve"> </w:t>
      </w:r>
      <w:r w:rsidRPr="00963738">
        <w:rPr>
          <w:rFonts w:eastAsia="SimSun"/>
        </w:rPr>
        <w:t>message</w:t>
      </w:r>
      <w:r>
        <w:rPr>
          <w:lang w:eastAsia="zh-CN"/>
        </w:rPr>
        <w:t xml:space="preserve">. </w:t>
      </w:r>
    </w:p>
    <w:p w14:paraId="7450CBA1" w14:textId="77777777" w:rsidR="00285127" w:rsidRDefault="00285127" w:rsidP="00285127">
      <w:pPr>
        <w:pStyle w:val="B10"/>
        <w:ind w:left="586"/>
        <w:rPr>
          <w:lang w:eastAsia="zh-CN"/>
        </w:rPr>
      </w:pPr>
      <w:r>
        <w:rPr>
          <w:lang w:eastAsia="zh-CN"/>
        </w:rPr>
        <w:t>4.</w:t>
      </w:r>
      <w:r>
        <w:rPr>
          <w:lang w:eastAsia="zh-CN"/>
        </w:rPr>
        <w:tab/>
        <w:t xml:space="preserve">The target IAB-donor-CU performs admission control and provides the new RRC configuration as part of the </w:t>
      </w:r>
      <w:r w:rsidRPr="00963738">
        <w:rPr>
          <w:lang w:eastAsia="zh-CN"/>
        </w:rPr>
        <w:t>HANDOVER REQUEST ACKNOWLEDGE</w:t>
      </w:r>
      <w:r>
        <w:rPr>
          <w:lang w:eastAsia="zh-CN"/>
        </w:rPr>
        <w:t xml:space="preserve"> message. The RRC configuration includes a BAP address for the boundary node in the target IAB-donor-CU’s </w:t>
      </w:r>
      <w:ins w:id="227" w:author="QCOM" w:date="2022-04-14T17:42:00Z">
        <w:r>
          <w:rPr>
            <w:lang w:eastAsia="zh-CN"/>
          </w:rPr>
          <w:t xml:space="preserve">IAB </w:t>
        </w:r>
      </w:ins>
      <w:r>
        <w:rPr>
          <w:lang w:eastAsia="zh-CN"/>
        </w:rPr>
        <w:t>topology, default BH RLC channel and a default BAP routing ID configuration for UL F1-C/non-F1 traffic mapping on the target path. The RRC configuration may include the new TNL address(es) anchored at the target IAB-donor-DU for the migrating node.</w:t>
      </w:r>
    </w:p>
    <w:p w14:paraId="5AA0C743" w14:textId="77777777" w:rsidR="00285127" w:rsidRDefault="00285127" w:rsidP="00285127">
      <w:pPr>
        <w:pStyle w:val="B10"/>
        <w:ind w:left="586"/>
        <w:rPr>
          <w:lang w:eastAsia="zh-CN"/>
        </w:rPr>
      </w:pPr>
      <w:r>
        <w:rPr>
          <w:lang w:eastAsia="zh-CN"/>
        </w:rPr>
        <w:t>5.</w:t>
      </w:r>
      <w:r>
        <w:rPr>
          <w:lang w:eastAsia="zh-CN"/>
        </w:rPr>
        <w:tab/>
        <w:t xml:space="preserve">The source IAB-donor-CU sends a </w:t>
      </w:r>
      <w:r w:rsidRPr="00963738">
        <w:rPr>
          <w:lang w:eastAsia="zh-CN"/>
        </w:rPr>
        <w:t>UE CONTEXT MODIFICATION REQUEST</w:t>
      </w:r>
      <w:r>
        <w:rPr>
          <w:i/>
          <w:lang w:eastAsia="zh-CN"/>
        </w:rPr>
        <w:t xml:space="preserve"> </w:t>
      </w:r>
      <w:r>
        <w:rPr>
          <w:lang w:eastAsia="zh-CN"/>
        </w:rPr>
        <w:t xml:space="preserve">message to the source parent node IAB-DU, which includes the received </w:t>
      </w:r>
      <w:proofErr w:type="spellStart"/>
      <w:r>
        <w:rPr>
          <w:i/>
          <w:lang w:eastAsia="zh-CN"/>
        </w:rPr>
        <w:t>RRCReconfiguration</w:t>
      </w:r>
      <w:proofErr w:type="spellEnd"/>
      <w:r>
        <w:rPr>
          <w:lang w:eastAsia="zh-CN"/>
        </w:rPr>
        <w:t xml:space="preserve"> message from the target IAB-donor-CU. </w:t>
      </w:r>
    </w:p>
    <w:p w14:paraId="65094535" w14:textId="77777777" w:rsidR="00285127" w:rsidRDefault="00285127" w:rsidP="00285127">
      <w:pPr>
        <w:pStyle w:val="B10"/>
        <w:ind w:left="586"/>
        <w:rPr>
          <w:lang w:eastAsia="zh-CN"/>
        </w:rPr>
      </w:pPr>
      <w:r>
        <w:rPr>
          <w:lang w:eastAsia="zh-CN"/>
        </w:rPr>
        <w:t>6.</w:t>
      </w:r>
      <w:r>
        <w:rPr>
          <w:lang w:eastAsia="zh-CN"/>
        </w:rPr>
        <w:tab/>
        <w:t xml:space="preserve">The source parent node IAB-DU forwards the received </w:t>
      </w:r>
      <w:proofErr w:type="spellStart"/>
      <w:r>
        <w:rPr>
          <w:i/>
          <w:lang w:eastAsia="zh-CN"/>
        </w:rPr>
        <w:t>RRCReconfiguration</w:t>
      </w:r>
      <w:proofErr w:type="spellEnd"/>
      <w:r>
        <w:rPr>
          <w:lang w:eastAsia="zh-CN"/>
        </w:rPr>
        <w:t xml:space="preserve"> message to the migrating IAB-MT.</w:t>
      </w:r>
    </w:p>
    <w:p w14:paraId="2FB0E35D" w14:textId="77777777" w:rsidR="00285127" w:rsidRDefault="00285127" w:rsidP="00285127">
      <w:pPr>
        <w:pStyle w:val="B10"/>
        <w:ind w:left="586"/>
        <w:rPr>
          <w:lang w:eastAsia="zh-CN"/>
        </w:rPr>
      </w:pPr>
      <w:r>
        <w:rPr>
          <w:lang w:eastAsia="zh-CN"/>
        </w:rPr>
        <w:t>7.</w:t>
      </w:r>
      <w:r>
        <w:rPr>
          <w:lang w:eastAsia="zh-CN"/>
        </w:rPr>
        <w:tab/>
        <w:t xml:space="preserve">The source parent node IAB-DU responds to the source IAB-donor-CU with the </w:t>
      </w:r>
      <w:r w:rsidRPr="00963738">
        <w:rPr>
          <w:lang w:eastAsia="zh-CN"/>
        </w:rPr>
        <w:t>UE CONTEXT MODIFICATION RESPONSE</w:t>
      </w:r>
      <w:r w:rsidRPr="00CD000A">
        <w:rPr>
          <w:lang w:eastAsia="zh-CN"/>
        </w:rPr>
        <w:t xml:space="preserve"> </w:t>
      </w:r>
      <w:r>
        <w:rPr>
          <w:lang w:eastAsia="zh-CN"/>
        </w:rPr>
        <w:t xml:space="preserve">message. </w:t>
      </w:r>
    </w:p>
    <w:p w14:paraId="300F29D9" w14:textId="77777777" w:rsidR="00285127" w:rsidRDefault="00285127" w:rsidP="00285127">
      <w:pPr>
        <w:pStyle w:val="B10"/>
        <w:ind w:left="586"/>
        <w:rPr>
          <w:lang w:eastAsia="zh-CN"/>
        </w:rPr>
      </w:pPr>
      <w:r>
        <w:rPr>
          <w:lang w:eastAsia="zh-CN"/>
        </w:rPr>
        <w:t>8.</w:t>
      </w:r>
      <w:r>
        <w:rPr>
          <w:lang w:eastAsia="zh-CN"/>
        </w:rPr>
        <w:tab/>
        <w:t>A random access procedure is performed at the target parent node IAB-DU.</w:t>
      </w:r>
    </w:p>
    <w:p w14:paraId="50C5331C" w14:textId="77777777" w:rsidR="00285127" w:rsidRDefault="00285127" w:rsidP="00285127">
      <w:pPr>
        <w:pStyle w:val="B10"/>
        <w:ind w:left="586"/>
        <w:rPr>
          <w:lang w:eastAsia="zh-CN"/>
        </w:rPr>
      </w:pPr>
      <w:r>
        <w:rPr>
          <w:lang w:eastAsia="zh-CN"/>
        </w:rPr>
        <w:t>9.</w:t>
      </w:r>
      <w:r>
        <w:rPr>
          <w:lang w:eastAsia="zh-CN"/>
        </w:rPr>
        <w:tab/>
        <w:t xml:space="preserve">The migrating IAB-MT responds to the target parent node IAB-DU with an </w:t>
      </w:r>
      <w:proofErr w:type="spellStart"/>
      <w:r w:rsidRPr="002A5EA5">
        <w:rPr>
          <w:i/>
          <w:iCs/>
          <w:lang w:eastAsia="zh-CN"/>
        </w:rPr>
        <w:t>RRCReconfigurationComplete</w:t>
      </w:r>
      <w:proofErr w:type="spellEnd"/>
      <w:r>
        <w:rPr>
          <w:lang w:eastAsia="zh-CN"/>
        </w:rPr>
        <w:t xml:space="preserve"> message. </w:t>
      </w:r>
    </w:p>
    <w:p w14:paraId="3846ABBD" w14:textId="77777777" w:rsidR="00285127" w:rsidRDefault="00285127" w:rsidP="00285127">
      <w:pPr>
        <w:pStyle w:val="B10"/>
        <w:ind w:left="586"/>
        <w:rPr>
          <w:lang w:eastAsia="zh-CN"/>
        </w:rPr>
      </w:pPr>
      <w:r>
        <w:rPr>
          <w:lang w:eastAsia="zh-CN"/>
        </w:rPr>
        <w:t>10.</w:t>
      </w:r>
      <w:r>
        <w:rPr>
          <w:lang w:eastAsia="zh-CN"/>
        </w:rPr>
        <w:tab/>
        <w:t xml:space="preserve">The target parent node IAB-DU sends an </w:t>
      </w:r>
      <w:r w:rsidRPr="00963738">
        <w:rPr>
          <w:lang w:eastAsia="zh-CN"/>
        </w:rPr>
        <w:t>UL RRC MESSAGE TRANSFER</w:t>
      </w:r>
      <w:r>
        <w:rPr>
          <w:lang w:eastAsia="zh-CN"/>
        </w:rPr>
        <w:t xml:space="preserve"> message to the target IAB-donor-CU to convey the received </w:t>
      </w:r>
      <w:proofErr w:type="spellStart"/>
      <w:r w:rsidRPr="008A764B">
        <w:rPr>
          <w:i/>
          <w:iCs/>
          <w:lang w:eastAsia="zh-CN"/>
        </w:rPr>
        <w:t>RRCReconfigurationComplete</w:t>
      </w:r>
      <w:proofErr w:type="spellEnd"/>
      <w:r w:rsidRPr="00963738">
        <w:rPr>
          <w:lang w:eastAsia="zh-CN"/>
        </w:rPr>
        <w:t xml:space="preserve"> </w:t>
      </w:r>
      <w:r>
        <w:rPr>
          <w:lang w:eastAsia="zh-CN"/>
        </w:rPr>
        <w:t xml:space="preserve">message. </w:t>
      </w:r>
    </w:p>
    <w:p w14:paraId="0A374116" w14:textId="77777777" w:rsidR="00285127" w:rsidRDefault="00285127" w:rsidP="00285127">
      <w:pPr>
        <w:pStyle w:val="B10"/>
        <w:ind w:left="586"/>
        <w:rPr>
          <w:lang w:eastAsia="zh-CN"/>
        </w:rPr>
      </w:pPr>
      <w:r>
        <w:rPr>
          <w:lang w:eastAsia="zh-CN"/>
        </w:rPr>
        <w:t>11.</w:t>
      </w:r>
      <w:r>
        <w:rPr>
          <w:lang w:eastAsia="zh-CN"/>
        </w:rPr>
        <w:tab/>
        <w:t>The target IAB-donor-CU triggers the path switch procedure for the migrating IAB-MT, if needed.</w:t>
      </w:r>
    </w:p>
    <w:p w14:paraId="04C8B127" w14:textId="77777777" w:rsidR="00285127" w:rsidRDefault="00285127" w:rsidP="00285127">
      <w:pPr>
        <w:pStyle w:val="B10"/>
        <w:ind w:left="586"/>
        <w:rPr>
          <w:lang w:eastAsia="zh-CN"/>
        </w:rPr>
      </w:pPr>
      <w:r>
        <w:rPr>
          <w:lang w:eastAsia="zh-CN"/>
        </w:rPr>
        <w:t>12.</w:t>
      </w:r>
      <w:r>
        <w:rPr>
          <w:lang w:eastAsia="zh-CN"/>
        </w:rPr>
        <w:tab/>
        <w:t xml:space="preserve">The target IAB-donor-CU sends </w:t>
      </w:r>
      <w:r w:rsidRPr="00963738">
        <w:rPr>
          <w:lang w:eastAsia="zh-CN"/>
        </w:rPr>
        <w:t>UE CONTEXT RELEASE</w:t>
      </w:r>
      <w:r w:rsidRPr="002B6870">
        <w:rPr>
          <w:lang w:eastAsia="zh-CN"/>
        </w:rPr>
        <w:t xml:space="preserve"> </w:t>
      </w:r>
      <w:r>
        <w:rPr>
          <w:lang w:eastAsia="zh-CN"/>
        </w:rPr>
        <w:t>message to the source IAB-donor-CU.</w:t>
      </w:r>
    </w:p>
    <w:p w14:paraId="2240D593" w14:textId="77777777" w:rsidR="00285127" w:rsidRPr="00FC509B" w:rsidRDefault="00285127" w:rsidP="00285127">
      <w:pPr>
        <w:pStyle w:val="NO"/>
        <w:rPr>
          <w:color w:val="FF0000"/>
          <w:lang w:eastAsia="zh-CN"/>
        </w:rPr>
      </w:pPr>
      <w:r w:rsidRPr="002A4ACF">
        <w:rPr>
          <w:color w:val="000000"/>
          <w:lang w:eastAsia="zh-CN"/>
        </w:rPr>
        <w:t>NOTE:</w:t>
      </w:r>
      <w:r w:rsidRPr="002A4ACF">
        <w:rPr>
          <w:color w:val="000000"/>
          <w:lang w:eastAsia="zh-CN"/>
        </w:rPr>
        <w:tab/>
        <w:t xml:space="preserve">The </w:t>
      </w:r>
      <w:proofErr w:type="spellStart"/>
      <w:r w:rsidRPr="002A4ACF">
        <w:rPr>
          <w:color w:val="000000"/>
          <w:lang w:eastAsia="zh-CN"/>
        </w:rPr>
        <w:t>XnAP</w:t>
      </w:r>
      <w:proofErr w:type="spellEnd"/>
      <w:r w:rsidRPr="002A4ACF">
        <w:rPr>
          <w:color w:val="000000"/>
          <w:lang w:eastAsia="zh-CN"/>
        </w:rPr>
        <w:t xml:space="preserve"> UE IDs of the migrating node are retained at target and source IAB-donor-CU as long as the target path is used for </w:t>
      </w:r>
      <w:r w:rsidRPr="002A4ACF">
        <w:rPr>
          <w:bCs/>
          <w:color w:val="000000"/>
        </w:rPr>
        <w:t>transport</w:t>
      </w:r>
      <w:r w:rsidRPr="002A4ACF">
        <w:rPr>
          <w:color w:val="000000"/>
          <w:lang w:eastAsia="zh-CN"/>
        </w:rPr>
        <w:t xml:space="preserve"> of traffic between the migrating node and the source IAB-donor-CU.</w:t>
      </w:r>
      <w:r w:rsidRPr="00FC509B">
        <w:rPr>
          <w:color w:val="FF0000"/>
          <w:lang w:eastAsia="zh-CN"/>
        </w:rPr>
        <w:t xml:space="preserve"> </w:t>
      </w:r>
    </w:p>
    <w:p w14:paraId="2C4E28EB" w14:textId="77777777" w:rsidR="00285127" w:rsidRDefault="00285127" w:rsidP="00285127">
      <w:pPr>
        <w:pStyle w:val="B10"/>
        <w:ind w:left="586"/>
        <w:rPr>
          <w:lang w:eastAsia="zh-CN"/>
        </w:rPr>
      </w:pPr>
      <w:r>
        <w:rPr>
          <w:lang w:eastAsia="zh-CN"/>
        </w:rPr>
        <w:t>13.</w:t>
      </w:r>
      <w:r>
        <w:rPr>
          <w:lang w:eastAsia="zh-CN"/>
        </w:rPr>
        <w:tab/>
        <w:t xml:space="preserve">The source IAB-donor-CU may release BH RLC channels and BAP-sublayer routing entries on the source path between source parent IAB-node </w:t>
      </w:r>
      <w:r w:rsidRPr="00A31280">
        <w:rPr>
          <w:lang w:eastAsia="zh-CN"/>
        </w:rPr>
        <w:t xml:space="preserve">of the migrating IAB-node </w:t>
      </w:r>
      <w:r>
        <w:rPr>
          <w:lang w:eastAsia="zh-CN"/>
        </w:rPr>
        <w:t xml:space="preserve">and the source IAB-donor-DU. </w:t>
      </w:r>
    </w:p>
    <w:p w14:paraId="4D8481E8" w14:textId="77777777" w:rsidR="00285127" w:rsidRDefault="00285127" w:rsidP="00285127">
      <w:pPr>
        <w:pStyle w:val="B10"/>
        <w:ind w:left="586"/>
        <w:rPr>
          <w:lang w:eastAsia="zh-CN"/>
        </w:rPr>
      </w:pPr>
      <w:r>
        <w:rPr>
          <w:lang w:eastAsia="zh-CN"/>
        </w:rPr>
        <w:t>14.</w:t>
      </w:r>
      <w:r>
        <w:rPr>
          <w:lang w:eastAsia="zh-CN"/>
        </w:rPr>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6F788682" w14:textId="77777777" w:rsidR="00285127" w:rsidRDefault="00285127" w:rsidP="00285127">
      <w:pPr>
        <w:pStyle w:val="B10"/>
        <w:ind w:left="586"/>
        <w:rPr>
          <w:lang w:eastAsia="zh-CN"/>
        </w:rPr>
      </w:pPr>
      <w:r>
        <w:rPr>
          <w:lang w:eastAsia="zh-CN"/>
        </w:rPr>
        <w:t>15.</w:t>
      </w:r>
      <w:r>
        <w:rPr>
          <w:lang w:eastAsia="zh-CN"/>
        </w:rPr>
        <w:tab/>
        <w:t>The F1-C connection between the migrating IAB-node and the source IAB-donor-CU may be switched to the target path using the new TNL address information of the migrating IAB-node. The migrating IAB-node may report the new TNL address information it wants to use for each F1-U tunnel and non-UP traffic type to the source IAB-donor-CU</w:t>
      </w:r>
      <w:r w:rsidRPr="00320B35">
        <w:rPr>
          <w:lang w:eastAsia="zh-CN"/>
        </w:rPr>
        <w:t xml:space="preserve"> </w:t>
      </w:r>
      <w:r>
        <w:rPr>
          <w:lang w:eastAsia="zh-CN"/>
        </w:rPr>
        <w:t xml:space="preserve">via the </w:t>
      </w:r>
      <w:proofErr w:type="spellStart"/>
      <w:r>
        <w:rPr>
          <w:lang w:eastAsia="zh-CN"/>
        </w:rPr>
        <w:t>gNB</w:t>
      </w:r>
      <w:proofErr w:type="spellEnd"/>
      <w:r>
        <w:rPr>
          <w:lang w:eastAsia="zh-CN"/>
        </w:rPr>
        <w:t>-DU CONFIGURATION UPDATE message.</w:t>
      </w:r>
    </w:p>
    <w:p w14:paraId="7DCD1246" w14:textId="77777777" w:rsidR="00285127" w:rsidRDefault="00285127" w:rsidP="00285127">
      <w:pPr>
        <w:pStyle w:val="B10"/>
        <w:ind w:left="586"/>
        <w:rPr>
          <w:lang w:eastAsia="zh-CN"/>
        </w:rPr>
      </w:pPr>
      <w:r>
        <w:rPr>
          <w:lang w:eastAsia="zh-CN"/>
        </w:rPr>
        <w:t>16.</w:t>
      </w:r>
      <w:r>
        <w:rPr>
          <w:lang w:eastAsia="zh-CN"/>
        </w:rPr>
        <w:tab/>
        <w:t xml:space="preserve">The source IAB-donor-CU sends an </w:t>
      </w:r>
      <w:r w:rsidRPr="00963738">
        <w:rPr>
          <w:lang w:eastAsia="zh-CN"/>
        </w:rPr>
        <w:t>IAB TRANSPORT MIGRATION MANAGEMENT REQUEST</w:t>
      </w:r>
      <w:r>
        <w:rPr>
          <w:lang w:eastAsia="zh-CN"/>
        </w:rPr>
        <w:t xml:space="preserve"> message to the target IAB-donor-CU to provide</w:t>
      </w:r>
      <w:r w:rsidRPr="00963738">
        <w:rPr>
          <w:lang w:eastAsia="zh-CN"/>
        </w:rPr>
        <w:t xml:space="preserve"> </w:t>
      </w:r>
      <w:r w:rsidRPr="00A31280">
        <w:rPr>
          <w:lang w:eastAsia="zh-CN"/>
        </w:rPr>
        <w:t>the context of the traffic to be offloaded</w:t>
      </w:r>
      <w:r>
        <w:rPr>
          <w:lang w:eastAsia="zh-CN"/>
        </w:rPr>
        <w:t>. The message may include the new DL TNL address information necessary for the target IAB-donor-CU to configure or modify DL mappings on the target IAB-donor-DU.</w:t>
      </w:r>
    </w:p>
    <w:p w14:paraId="3F42FABF" w14:textId="77777777" w:rsidR="00285127" w:rsidRDefault="00285127" w:rsidP="00285127">
      <w:pPr>
        <w:pStyle w:val="B10"/>
        <w:ind w:left="586"/>
        <w:rPr>
          <w:lang w:eastAsia="zh-CN"/>
        </w:rPr>
      </w:pPr>
      <w:r>
        <w:rPr>
          <w:lang w:eastAsia="zh-CN"/>
        </w:rPr>
        <w:t>17.</w:t>
      </w:r>
      <w:r>
        <w:rPr>
          <w:lang w:eastAsia="zh-CN"/>
        </w:rPr>
        <w:tab/>
        <w:t xml:space="preserve">The target IAB-donor-CU may configure or modify BH RLC channels and BAP-sublayer routing entries on the target path between the migrating IAB-node and target IAB-donor-DU as well as DL mappings on the target IAB-donor-DU for the migrating IAB-node’s target path. These </w:t>
      </w:r>
      <w:r w:rsidRPr="00632CDB">
        <w:rPr>
          <w:lang w:eastAsia="zh-CN"/>
        </w:rPr>
        <w:t>configurations may support</w:t>
      </w:r>
      <w:r>
        <w:rPr>
          <w:lang w:eastAsia="zh-CN"/>
        </w:rPr>
        <w:t xml:space="preserve"> the transport of UP and non-UP traffic on the target path.</w:t>
      </w:r>
    </w:p>
    <w:p w14:paraId="079A39D9" w14:textId="77777777" w:rsidR="00285127" w:rsidRDefault="00285127" w:rsidP="00285127">
      <w:pPr>
        <w:pStyle w:val="B10"/>
        <w:ind w:left="586"/>
        <w:rPr>
          <w:lang w:eastAsia="zh-CN"/>
        </w:rPr>
      </w:pPr>
      <w:r>
        <w:rPr>
          <w:lang w:eastAsia="zh-CN"/>
        </w:rPr>
        <w:t>18.</w:t>
      </w:r>
      <w:r>
        <w:rPr>
          <w:lang w:eastAsia="zh-CN"/>
        </w:rPr>
        <w:tab/>
        <w:t xml:space="preserve">The target IAB-donor-CU responds to the source IAB-donor-CU with an </w:t>
      </w:r>
      <w:r w:rsidRPr="00E84825">
        <w:rPr>
          <w:lang w:eastAsia="zh-CN"/>
        </w:rPr>
        <w:t>IAB Transport Migration Management Response</w:t>
      </w:r>
      <w:r>
        <w:rPr>
          <w:lang w:eastAsia="zh-CN"/>
        </w:rPr>
        <w:t xml:space="preserve"> message</w:t>
      </w:r>
      <w:r w:rsidRPr="00963738">
        <w:rPr>
          <w:lang w:eastAsia="zh-CN"/>
        </w:rPr>
        <w:t xml:space="preserve"> </w:t>
      </w:r>
      <w:r w:rsidRPr="00A31280">
        <w:rPr>
          <w:lang w:eastAsia="zh-CN"/>
        </w:rPr>
        <w:t>to provide the mapping information for the traffic to be offloaded</w:t>
      </w:r>
      <w:r>
        <w:rPr>
          <w:lang w:eastAsia="zh-CN"/>
        </w:rPr>
        <w:t>. The message includes the L2 info</w:t>
      </w:r>
      <w:r w:rsidRPr="0097119B">
        <w:rPr>
          <w:lang w:eastAsia="zh-CN"/>
        </w:rPr>
        <w:t xml:space="preserve"> </w:t>
      </w:r>
      <w:r>
        <w:rPr>
          <w:lang w:eastAsia="zh-CN"/>
        </w:rPr>
        <w:t>that is used in the target IAB-donor-CU’s IAB topology and necessary to configure the migrating IAB-node with the UL mappings of traffic indicated in step 16. The message includes the DSCP/IPv6 Flow Label values used to configure the DL mappings of traffic indicated in step 16.</w:t>
      </w:r>
    </w:p>
    <w:p w14:paraId="42A9DFBF" w14:textId="77777777" w:rsidR="00285127" w:rsidRPr="00963738" w:rsidDel="00A2221A" w:rsidRDefault="00285127" w:rsidP="00285127">
      <w:pPr>
        <w:pStyle w:val="NO"/>
        <w:rPr>
          <w:del w:id="228" w:author="QCOM" w:date="2022-04-14T20:03:00Z"/>
          <w:lang w:eastAsia="zh-CN"/>
        </w:rPr>
      </w:pPr>
      <w:del w:id="229" w:author="QCOM" w:date="2022-04-14T20:03:00Z">
        <w:r w:rsidDel="00A2221A">
          <w:rPr>
            <w:rFonts w:eastAsia="SimSun"/>
          </w:rPr>
          <w:delText>NOTE:</w:delText>
        </w:r>
        <w:r w:rsidDel="00A2221A">
          <w:rPr>
            <w:rFonts w:eastAsia="SimSun"/>
          </w:rPr>
          <w:tab/>
          <w:delText xml:space="preserve">The target IAB-donor-CU should select the same IAB-donor-DU in its topology for all to-be-offloaded </w:delText>
        </w:r>
        <w:r w:rsidRPr="00AF11A4" w:rsidDel="00A2221A">
          <w:rPr>
            <w:bCs/>
          </w:rPr>
          <w:delText>traffic</w:delText>
        </w:r>
        <w:r w:rsidDel="00A2221A">
          <w:rPr>
            <w:rFonts w:eastAsia="SimSun"/>
          </w:rPr>
          <w:delText>, whose UL BH mappings received from the source IAB-donor-CU in step 16 share the same BAP address.</w:delText>
        </w:r>
      </w:del>
    </w:p>
    <w:p w14:paraId="09F978C8" w14:textId="77777777" w:rsidR="00285127" w:rsidRDefault="00285127" w:rsidP="00285127">
      <w:pPr>
        <w:pStyle w:val="B10"/>
        <w:ind w:left="586"/>
        <w:rPr>
          <w:lang w:eastAsia="zh-CN"/>
        </w:rPr>
      </w:pPr>
      <w:r>
        <w:rPr>
          <w:lang w:eastAsia="zh-CN"/>
        </w:rPr>
        <w:t>19.</w:t>
      </w:r>
      <w:r>
        <w:rPr>
          <w:lang w:eastAsia="zh-CN"/>
        </w:rPr>
        <w:tab/>
        <w:t xml:space="preserve">The F1-U connections of the migrating IAB-node </w:t>
      </w:r>
      <w:r w:rsidRPr="00A31280">
        <w:rPr>
          <w:lang w:eastAsia="zh-CN"/>
        </w:rPr>
        <w:t xml:space="preserve">with the source IAB-donor-CU </w:t>
      </w:r>
      <w:r>
        <w:rPr>
          <w:lang w:eastAsia="zh-CN"/>
        </w:rPr>
        <w:t xml:space="preserve">may be switched to use the migrating IAB-node’s new TNL address(es). The source IAB-donor-CU provides to the IAB-DU of the migrating IAB-node the updated UL BH information for the traffic indicated in step 16 based on the UL BH information received from the target IAB-donor-CU in step 18. </w:t>
      </w:r>
      <w:r w:rsidRPr="009301EB">
        <w:rPr>
          <w:lang w:eastAsia="zh-CN"/>
        </w:rPr>
        <w:t>The source IAB-donor-CU may also update the UL BH information associated with non-UP traffic.</w:t>
      </w:r>
      <w:r>
        <w:rPr>
          <w:lang w:eastAsia="zh-CN"/>
        </w:rPr>
        <w:t xml:space="preserve"> This step may use UE associated </w:t>
      </w:r>
      <w:proofErr w:type="spellStart"/>
      <w:r>
        <w:rPr>
          <w:lang w:eastAsia="zh-CN"/>
        </w:rPr>
        <w:t>signaling</w:t>
      </w:r>
      <w:proofErr w:type="spellEnd"/>
      <w:r>
        <w:rPr>
          <w:lang w:eastAsia="zh-CN"/>
        </w:rPr>
        <w:t xml:space="preserve"> or non-UE associated </w:t>
      </w:r>
      <w:proofErr w:type="spellStart"/>
      <w:r>
        <w:rPr>
          <w:lang w:eastAsia="zh-CN"/>
        </w:rPr>
        <w:t>signaling</w:t>
      </w:r>
      <w:proofErr w:type="spellEnd"/>
      <w:r>
        <w:rPr>
          <w:lang w:eastAsia="zh-CN"/>
        </w:rPr>
        <w:t xml:space="preserve"> in E1 and/or F1 interface. Implementation must ensure the avoidance of potential race conditions, i.e., no conflicting configurations are concurrently performed using UE-associated and non-UE-associated procedures.</w:t>
      </w:r>
    </w:p>
    <w:p w14:paraId="429B54B1" w14:textId="77777777" w:rsidR="00285127" w:rsidRPr="009301EB" w:rsidRDefault="00285127" w:rsidP="00285127">
      <w:pPr>
        <w:pStyle w:val="B10"/>
        <w:ind w:left="586"/>
        <w:rPr>
          <w:lang w:eastAsia="zh-CN"/>
        </w:rPr>
      </w:pPr>
      <w:r>
        <w:rPr>
          <w:lang w:eastAsia="zh-CN"/>
        </w:rPr>
        <w:t>20.</w:t>
      </w:r>
      <w:r>
        <w:rPr>
          <w:lang w:eastAsia="zh-CN"/>
        </w:rPr>
        <w:tab/>
      </w:r>
      <w:r w:rsidRPr="009301EB">
        <w:rPr>
          <w:lang w:eastAsia="zh-CN"/>
        </w:rPr>
        <w:t>Repetition of steps 16 to 19, as needed, where the source IAB-donor-CU can request addition, modification or release of QoS information for non-UP and UP traffic. The target IAB-donor-CU can fully or partially reject addition or modification requests by the source IAB-donor-CU.</w:t>
      </w:r>
      <w:r w:rsidRPr="00963738">
        <w:rPr>
          <w:lang w:eastAsia="zh-CN"/>
        </w:rPr>
        <w:t xml:space="preserve"> </w:t>
      </w:r>
    </w:p>
    <w:p w14:paraId="5C0CE171" w14:textId="77777777" w:rsidR="00285127" w:rsidRDefault="00285127" w:rsidP="00285127">
      <w:pPr>
        <w:spacing w:afterLines="50" w:after="120"/>
      </w:pPr>
      <w:r>
        <w:t xml:space="preserve">The target IAB-donor-CU may request the modification of the L2 transport for the offloaded traffic in the target IAB-donor-CU’s </w:t>
      </w:r>
      <w:ins w:id="230" w:author="QCOM" w:date="2022-04-14T17:42:00Z">
        <w:r>
          <w:t xml:space="preserve">IAB </w:t>
        </w:r>
      </w:ins>
      <w:r>
        <w:t>topology using the IAB TRANSPORT MIGRATION MODIFICATION REQUEST message. The source IAB-donor-CU reconfigures UL BH mappings accordingly and acknowledges the modification via the IAB TRANSPORT MIGRATION MODIFICATION RESPONSE message. The target IAB-donor-CU may further reconfigure the TNL addresses of the migrating IAB-node via RRC.</w:t>
      </w:r>
    </w:p>
    <w:p w14:paraId="75318F67" w14:textId="77777777" w:rsidR="00285127" w:rsidRDefault="00285127" w:rsidP="00285127">
      <w:r w:rsidRPr="009301EB">
        <w:t xml:space="preserve">The traffic </w:t>
      </w:r>
      <w:proofErr w:type="spellStart"/>
      <w:r w:rsidRPr="009301EB">
        <w:t>offload</w:t>
      </w:r>
      <w:del w:id="231" w:author="QCOM" w:date="2022-04-14T17:55:00Z">
        <w:r w:rsidDel="00BF630B">
          <w:delText>ed</w:delText>
        </w:r>
        <w:r w:rsidRPr="009301EB" w:rsidDel="00BF630B">
          <w:delText xml:space="preserve"> </w:delText>
        </w:r>
      </w:del>
      <w:r w:rsidRPr="009301EB">
        <w:t>through</w:t>
      </w:r>
      <w:proofErr w:type="spellEnd"/>
      <w:r w:rsidRPr="009301EB">
        <w:t xml:space="preserve"> the inter-CU topology adaptation </w:t>
      </w:r>
      <w:ins w:id="232" w:author="QCOM" w:date="2022-04-14T18:38:00Z">
        <w:r>
          <w:t xml:space="preserve">procedure </w:t>
        </w:r>
      </w:ins>
      <w:del w:id="233" w:author="QCOM" w:date="2022-04-14T18:38:00Z">
        <w:r w:rsidRPr="009301EB" w:rsidDel="00542CE3">
          <w:delText xml:space="preserve">described in steps </w:delText>
        </w:r>
      </w:del>
      <w:del w:id="234" w:author="QCOM" w:date="2022-04-14T17:55:00Z">
        <w:r w:rsidRPr="009301EB" w:rsidDel="00BF630B">
          <w:delText xml:space="preserve">1 </w:delText>
        </w:r>
      </w:del>
      <w:del w:id="235" w:author="QCOM" w:date="2022-04-14T18:38:00Z">
        <w:r w:rsidRPr="009301EB" w:rsidDel="00542CE3">
          <w:delText>to 20</w:delText>
        </w:r>
        <w:r w:rsidDel="00542CE3">
          <w:delText xml:space="preserve"> (including the offloaded traffic pertaining to</w:delText>
        </w:r>
      </w:del>
      <w:ins w:id="236" w:author="QCOM" w:date="2022-04-14T18:38:00Z">
        <w:r>
          <w:t>for</w:t>
        </w:r>
      </w:ins>
      <w:r>
        <w:t xml:space="preserve"> the migrating IAB-node and its descendant IAB-nodes </w:t>
      </w:r>
      <w:del w:id="237" w:author="QCOM" w:date="2022-04-14T18:38:00Z">
        <w:r w:rsidDel="00542CE3">
          <w:delText>and their served UEs)</w:delText>
        </w:r>
        <w:r w:rsidRPr="009301EB" w:rsidDel="00542CE3">
          <w:delText xml:space="preserve"> </w:delText>
        </w:r>
      </w:del>
      <w:r w:rsidRPr="009301EB">
        <w:t xml:space="preserve">can be </w:t>
      </w:r>
      <w:r>
        <w:t>fully</w:t>
      </w:r>
      <w:r w:rsidRPr="009301EB">
        <w:t xml:space="preserve"> revoked. In this case, the migrating IAB-MT is handed over in reverse direction, i.e., from the </w:t>
      </w:r>
      <w:r>
        <w:t>non-F1-terminating</w:t>
      </w:r>
      <w:r w:rsidRPr="009301EB">
        <w:t xml:space="preserve"> IAB-donor-CU to the </w:t>
      </w:r>
      <w:r>
        <w:t>F1-terminating</w:t>
      </w:r>
      <w:r w:rsidRPr="009301EB">
        <w:t xml:space="preserve"> IAB-donor-CU, </w:t>
      </w:r>
      <w:r>
        <w:t>and</w:t>
      </w:r>
      <w:r w:rsidRPr="009301EB">
        <w:t xml:space="preserve"> the traffic of the migrating IAB-DU and the descendant IAB-DUs is routed again along the former source path.</w:t>
      </w:r>
    </w:p>
    <w:p w14:paraId="09575D14" w14:textId="77777777" w:rsidR="00285127" w:rsidRDefault="00285127" w:rsidP="00285127">
      <w:r w:rsidRPr="009301EB">
        <w:t xml:space="preserve">The </w:t>
      </w:r>
      <w:r>
        <w:t>non-F1-terminating</w:t>
      </w:r>
      <w:r w:rsidRPr="009301EB">
        <w:t xml:space="preserve"> IAB-donor-CU can </w:t>
      </w:r>
      <w:del w:id="238" w:author="QCOM" w:date="2022-04-14T18:39:00Z">
        <w:r w:rsidRPr="009301EB" w:rsidDel="009C5140">
          <w:delText xml:space="preserve">trigger </w:delText>
        </w:r>
      </w:del>
      <w:del w:id="239" w:author="QCOM" w:date="2022-04-14T18:41:00Z">
        <w:r w:rsidDel="009C5140">
          <w:delText xml:space="preserve">the </w:delText>
        </w:r>
      </w:del>
      <w:ins w:id="240" w:author="QCOM" w:date="2022-04-15T10:13:00Z">
        <w:r>
          <w:t xml:space="preserve">initiate </w:t>
        </w:r>
      </w:ins>
      <w:ins w:id="241" w:author="QCOM" w:date="2022-04-15T10:14:00Z">
        <w:r>
          <w:t>the revoking of</w:t>
        </w:r>
      </w:ins>
      <w:ins w:id="242" w:author="QCOM" w:date="2022-04-15T10:13:00Z">
        <w:r>
          <w:t xml:space="preserve"> </w:t>
        </w:r>
      </w:ins>
      <w:r>
        <w:t>full traffic</w:t>
      </w:r>
      <w:ins w:id="243" w:author="QCOM" w:date="2022-04-14T18:40:00Z">
        <w:r>
          <w:t xml:space="preserve"> offload</w:t>
        </w:r>
      </w:ins>
      <w:r>
        <w:t xml:space="preserve"> </w:t>
      </w:r>
      <w:del w:id="244" w:author="QCOM" w:date="2022-04-14T18:40:00Z">
        <w:r w:rsidDel="009C5140">
          <w:delText>revoking</w:delText>
        </w:r>
        <w:r w:rsidRPr="009301EB" w:rsidDel="009C5140">
          <w:delText xml:space="preserve"> </w:delText>
        </w:r>
      </w:del>
      <w:r w:rsidRPr="009301EB">
        <w:t xml:space="preserve">by executing the </w:t>
      </w:r>
      <w:proofErr w:type="spellStart"/>
      <w:r w:rsidRPr="009301EB">
        <w:t>XnAP</w:t>
      </w:r>
      <w:proofErr w:type="spellEnd"/>
      <w:r w:rsidRPr="009301EB">
        <w:t xml:space="preserve"> Handover Preparation procedure for the migrating IAB-MT towards the </w:t>
      </w:r>
      <w:r>
        <w:t>F1-terminating</w:t>
      </w:r>
      <w:r w:rsidRPr="009301EB">
        <w:t xml:space="preserve"> IAB-donor-CU.</w:t>
      </w:r>
      <w:ins w:id="245" w:author="QCOM" w:date="2022-04-14T18:38:00Z">
        <w:r>
          <w:t xml:space="preserve"> </w:t>
        </w:r>
      </w:ins>
      <w:r>
        <w:t xml:space="preserve">The F1-terminating IAB-donor-CU can trigger the full revoking of traffic offload by requesting the release of all offloaded traffic from the non-F1-terminating IAB-donor-CU through the IAB TRANSPORT MIGRATION MANAGEMENT REQUEST </w:t>
      </w:r>
      <w:del w:id="246" w:author="QCOM" w:date="2022-04-14T18:42:00Z">
        <w:r w:rsidDel="009C5140">
          <w:delText xml:space="preserve">towards </w:delText>
        </w:r>
      </w:del>
      <w:ins w:id="247" w:author="QCOM" w:date="2022-04-14T18:42:00Z">
        <w:r>
          <w:t xml:space="preserve">from </w:t>
        </w:r>
      </w:ins>
      <w:r>
        <w:t xml:space="preserve">the non-F1-terminating IAB-donor-CU. </w:t>
      </w:r>
      <w:del w:id="248" w:author="QCOM" w:date="2022-04-14T18:42:00Z">
        <w:r w:rsidDel="009C5140">
          <w:delText xml:space="preserve">This messages triggers the XnAP Handover Preparation procedure for the migrating IAB-MT towards the F1-terminating IAB-donor-CU. </w:delText>
        </w:r>
      </w:del>
    </w:p>
    <w:p w14:paraId="779A8913" w14:textId="77777777" w:rsidR="00285127" w:rsidRDefault="00285127" w:rsidP="00285127">
      <w:r>
        <w:t>The F1-terminating IAB-donor-CU may request full or partial release of the offloaded traffic from the non-F1-terminating IAB-donor-CU via the IAB TRANSPORT MIGRATION MANAGEMENT REQUEST message.</w:t>
      </w:r>
    </w:p>
    <w:p w14:paraId="7E89A2AC" w14:textId="77777777" w:rsidR="00285127" w:rsidRPr="00963738" w:rsidRDefault="00285127" w:rsidP="00285127">
      <w:pPr>
        <w:pStyle w:val="Heading4"/>
        <w:ind w:left="0" w:firstLine="0"/>
      </w:pPr>
      <w:bookmarkStart w:id="249" w:name="_Toc98351800"/>
      <w:bookmarkStart w:id="250" w:name="_Toc98748098"/>
      <w:r w:rsidRPr="00963738">
        <w:t>8.</w:t>
      </w:r>
      <w:r>
        <w:t>17.3.</w:t>
      </w:r>
      <w:r w:rsidRPr="00963738">
        <w:t>2</w:t>
      </w:r>
      <w:r w:rsidRPr="00963738">
        <w:tab/>
        <w:t>IAB inter-CU topology adaptation procedure with descendant IAB-node</w:t>
      </w:r>
      <w:bookmarkEnd w:id="249"/>
      <w:bookmarkEnd w:id="250"/>
    </w:p>
    <w:p w14:paraId="01329B99" w14:textId="77777777" w:rsidR="00285127" w:rsidRDefault="00285127" w:rsidP="00285127">
      <w:pPr>
        <w:rPr>
          <w:lang w:eastAsia="ja-JP"/>
        </w:rPr>
      </w:pPr>
      <w:r>
        <w:rPr>
          <w:lang w:eastAsia="ja-JP"/>
        </w:rPr>
        <w:t xml:space="preserve">Figure 8.17.3.2-1 shows an example of the topology adaptation procedure where the </w:t>
      </w:r>
      <w:r>
        <w:rPr>
          <w:rFonts w:hint="eastAsia"/>
        </w:rPr>
        <w:t xml:space="preserve">migrating </w:t>
      </w:r>
      <w:r>
        <w:rPr>
          <w:lang w:eastAsia="ja-JP"/>
        </w:rPr>
        <w:t xml:space="preserve">IAB-MT is migrated from </w:t>
      </w:r>
      <w:del w:id="251" w:author="QCOM" w:date="2022-04-14T18:51:00Z">
        <w:r w:rsidDel="00F2592E">
          <w:rPr>
            <w:lang w:eastAsia="ja-JP"/>
          </w:rPr>
          <w:delText xml:space="preserve">one </w:delText>
        </w:r>
      </w:del>
      <w:ins w:id="252" w:author="QCOM" w:date="2022-04-14T18:51:00Z">
        <w:r>
          <w:rPr>
            <w:lang w:eastAsia="ja-JP"/>
          </w:rPr>
          <w:t xml:space="preserve">a source </w:t>
        </w:r>
      </w:ins>
      <w:r>
        <w:rPr>
          <w:lang w:eastAsia="ja-JP"/>
        </w:rPr>
        <w:t xml:space="preserve">IAB-donor-CU to </w:t>
      </w:r>
      <w:del w:id="253" w:author="QCOM" w:date="2022-04-14T18:51:00Z">
        <w:r w:rsidDel="00F2592E">
          <w:rPr>
            <w:lang w:eastAsia="ja-JP"/>
          </w:rPr>
          <w:delText xml:space="preserve">another </w:delText>
        </w:r>
      </w:del>
      <w:ins w:id="254" w:author="QCOM" w:date="2022-04-14T18:51:00Z">
        <w:r>
          <w:rPr>
            <w:lang w:eastAsia="ja-JP"/>
          </w:rPr>
          <w:t xml:space="preserve">a target </w:t>
        </w:r>
      </w:ins>
      <w:r>
        <w:rPr>
          <w:lang w:eastAsia="ja-JP"/>
        </w:rPr>
        <w:t xml:space="preserve">IAB-donor-CU, </w:t>
      </w:r>
      <w:ins w:id="255" w:author="QCOM" w:date="2022-04-14T18:51:00Z">
        <w:r>
          <w:rPr>
            <w:lang w:eastAsia="ja-JP"/>
          </w:rPr>
          <w:t xml:space="preserve">and where the </w:t>
        </w:r>
      </w:ins>
      <w:del w:id="256" w:author="QCOM" w:date="2022-04-14T18:51:00Z">
        <w:r w:rsidDel="00F2592E">
          <w:rPr>
            <w:lang w:eastAsia="ja-JP"/>
          </w:rPr>
          <w:delText xml:space="preserve">the IAB-DU of the </w:delText>
        </w:r>
      </w:del>
      <w:r>
        <w:rPr>
          <w:lang w:eastAsia="ja-JP"/>
        </w:rPr>
        <w:t xml:space="preserve">migrating IAB-node </w:t>
      </w:r>
      <w:del w:id="257" w:author="QCOM" w:date="2022-04-14T18:51:00Z">
        <w:r w:rsidDel="00F2592E">
          <w:rPr>
            <w:lang w:eastAsia="ja-JP"/>
          </w:rPr>
          <w:delText>retains its F1 connection with the first IAB-donor-CU and</w:delText>
        </w:r>
      </w:del>
      <w:ins w:id="258" w:author="QCOM" w:date="2022-04-14T18:51:00Z">
        <w:r>
          <w:rPr>
            <w:lang w:eastAsia="ja-JP"/>
          </w:rPr>
          <w:t>has a</w:t>
        </w:r>
      </w:ins>
      <w:r>
        <w:rPr>
          <w:lang w:eastAsia="ja-JP"/>
        </w:rPr>
        <w:t xml:space="preserve"> </w:t>
      </w:r>
      <w:del w:id="259" w:author="QCOM" w:date="2022-04-14T18:51:00Z">
        <w:r w:rsidDel="00F2592E">
          <w:rPr>
            <w:lang w:eastAsia="ja-JP"/>
          </w:rPr>
          <w:delText xml:space="preserve">the </w:delText>
        </w:r>
      </w:del>
      <w:r>
        <w:rPr>
          <w:lang w:eastAsia="ja-JP"/>
        </w:rPr>
        <w:t>descendant IAB-node</w:t>
      </w:r>
      <w:del w:id="260" w:author="QCOM" w:date="2022-04-14T18:51:00Z">
        <w:r w:rsidDel="00F2592E">
          <w:rPr>
            <w:lang w:eastAsia="ja-JP"/>
          </w:rPr>
          <w:delText xml:space="preserve"> retains both its RRC connection and F1 connection with the first IAB-donor-CU</w:delText>
        </w:r>
      </w:del>
      <w:r>
        <w:rPr>
          <w:lang w:eastAsia="ja-JP"/>
        </w:rPr>
        <w:t>.</w:t>
      </w:r>
    </w:p>
    <w:p w14:paraId="0D87DA7B" w14:textId="77777777" w:rsidR="00285127" w:rsidRDefault="00285127" w:rsidP="00285127">
      <w:pPr>
        <w:rPr>
          <w:rFonts w:eastAsia="MS Mincho"/>
          <w:lang w:eastAsia="ja-JP"/>
        </w:rPr>
      </w:pPr>
      <w:del w:id="261" w:author="QCOM" w:date="2022-04-14T18:50:00Z">
        <w:r w:rsidDel="00804A68">
          <w:rPr>
            <w:rFonts w:eastAsia="MS Mincho"/>
            <w:lang w:eastAsia="ja-JP"/>
          </w:rPr>
          <w:object w:dxaOrig="10225" w:dyaOrig="9644" w14:anchorId="1EF10338">
            <v:shape id="_x0000_i1034" type="#_x0000_t75" style="width:510.65pt;height:483.2pt" o:ole="">
              <v:imagedata r:id="rId24" o:title=""/>
            </v:shape>
            <o:OLEObject Type="Embed" ProgID="Visio.Drawing.15" ShapeID="_x0000_i1034" DrawAspect="Content" ObjectID="_1712472045" r:id="rId25"/>
          </w:object>
        </w:r>
      </w:del>
      <w:ins w:id="262" w:author="QCOM" w:date="2022-04-14T18:49:00Z">
        <w:r w:rsidR="00B410AF">
          <w:rPr>
            <w:rFonts w:eastAsia="MS Mincho"/>
            <w:lang w:eastAsia="ja-JP"/>
          </w:rPr>
          <w:object w:dxaOrig="15825" w:dyaOrig="14955" w14:anchorId="1F154620">
            <v:shape id="_x0000_i1035" type="#_x0000_t75" style="width:478.6pt;height:454.05pt" o:ole="">
              <v:imagedata r:id="rId26" o:title=""/>
            </v:shape>
            <o:OLEObject Type="Embed" ProgID="Visio.Drawing.15" ShapeID="_x0000_i1035" DrawAspect="Content" ObjectID="_1712472046" r:id="rId27"/>
          </w:object>
        </w:r>
      </w:ins>
    </w:p>
    <w:p w14:paraId="2FD5665F" w14:textId="77777777" w:rsidR="00285127" w:rsidRPr="00E93641" w:rsidRDefault="00285127" w:rsidP="00285127">
      <w:pPr>
        <w:keepLines/>
        <w:spacing w:after="240"/>
        <w:jc w:val="center"/>
        <w:rPr>
          <w:b/>
        </w:rPr>
      </w:pPr>
      <w:r>
        <w:rPr>
          <w:b/>
        </w:rPr>
        <w:t xml:space="preserve">Figure </w:t>
      </w:r>
      <w:r w:rsidRPr="00E04D91">
        <w:rPr>
          <w:b/>
        </w:rPr>
        <w:t>8.</w:t>
      </w:r>
      <w:r>
        <w:rPr>
          <w:b/>
        </w:rPr>
        <w:t>17.3</w:t>
      </w:r>
      <w:r w:rsidRPr="00E04D91">
        <w:rPr>
          <w:b/>
        </w:rPr>
        <w:t>.2-1:</w:t>
      </w:r>
      <w:r>
        <w:rPr>
          <w:b/>
        </w:rPr>
        <w:t xml:space="preserve"> IAB inter-CU topology adaptation procedure with descendant IAB-node</w:t>
      </w:r>
    </w:p>
    <w:p w14:paraId="28C506A5" w14:textId="77777777" w:rsidR="00285127" w:rsidRDefault="00285127" w:rsidP="00285127">
      <w:pPr>
        <w:pStyle w:val="B10"/>
        <w:ind w:left="586"/>
        <w:rPr>
          <w:lang w:eastAsia="zh-CN"/>
        </w:rPr>
      </w:pPr>
      <w:r>
        <w:rPr>
          <w:lang w:eastAsia="zh-CN"/>
        </w:rPr>
        <w:t xml:space="preserve">0. </w:t>
      </w:r>
      <w:r>
        <w:rPr>
          <w:lang w:eastAsia="zh-CN"/>
        </w:rPr>
        <w:tab/>
        <w:t xml:space="preserve">The topology adaptation procedure of clause </w:t>
      </w:r>
      <w:r w:rsidRPr="00E04D91">
        <w:rPr>
          <w:lang w:eastAsia="zh-CN"/>
        </w:rPr>
        <w:t>8.</w:t>
      </w:r>
      <w:r>
        <w:rPr>
          <w:lang w:eastAsia="zh-CN"/>
        </w:rPr>
        <w:t>17.3</w:t>
      </w:r>
      <w:r w:rsidRPr="00E04D91">
        <w:rPr>
          <w:lang w:eastAsia="zh-CN"/>
        </w:rPr>
        <w:t>.1</w:t>
      </w:r>
      <w:r>
        <w:rPr>
          <w:lang w:eastAsia="zh-CN"/>
        </w:rPr>
        <w:t xml:space="preserve"> is performed for the migrating IAB-node.</w:t>
      </w:r>
    </w:p>
    <w:p w14:paraId="299CA5A6" w14:textId="77777777" w:rsidR="00285127" w:rsidRDefault="00285127" w:rsidP="00285127">
      <w:pPr>
        <w:pStyle w:val="B10"/>
        <w:ind w:left="586"/>
        <w:rPr>
          <w:lang w:eastAsia="zh-CN"/>
        </w:rPr>
      </w:pPr>
      <w:r>
        <w:rPr>
          <w:lang w:eastAsia="zh-CN"/>
        </w:rPr>
        <w:t xml:space="preserve">1. </w:t>
      </w:r>
      <w:r>
        <w:rPr>
          <w:lang w:eastAsia="zh-CN"/>
        </w:rPr>
        <w:tab/>
        <w:t xml:space="preserve">The source IAB-donor-CU sends an </w:t>
      </w:r>
      <w:r w:rsidRPr="00E93641">
        <w:rPr>
          <w:lang w:eastAsia="zh-CN"/>
        </w:rPr>
        <w:t>IAB TRANSPORT MIGRATION MANAGEMENT REQUEST</w:t>
      </w:r>
      <w:r>
        <w:rPr>
          <w:lang w:eastAsia="zh-CN"/>
        </w:rPr>
        <w:t xml:space="preserve"> message to the target IAB-donor-CU to provide</w:t>
      </w:r>
      <w:r w:rsidRPr="00963738">
        <w:rPr>
          <w:lang w:eastAsia="zh-CN"/>
        </w:rPr>
        <w:t xml:space="preserve"> the context of the descendant IAB-node’s traffic to be offloaded</w:t>
      </w:r>
      <w:r>
        <w:rPr>
          <w:lang w:eastAsia="zh-CN"/>
        </w:rPr>
        <w:t>. The message may include a request for new TNL address(es) anchored at a target IAB-donor-DU for the descendant IAB-node(s). The source IAB-donor-CU includes an identifier of the migrating IAB-node in the request message.</w:t>
      </w:r>
    </w:p>
    <w:p w14:paraId="798B87E3" w14:textId="77777777" w:rsidR="00285127" w:rsidRDefault="00285127" w:rsidP="00285127">
      <w:pPr>
        <w:pStyle w:val="B10"/>
        <w:ind w:left="586"/>
        <w:rPr>
          <w:lang w:eastAsia="zh-CN"/>
        </w:rPr>
      </w:pPr>
      <w:r>
        <w:rPr>
          <w:lang w:eastAsia="zh-CN"/>
        </w:rPr>
        <w:t xml:space="preserve">2. </w:t>
      </w:r>
      <w:r>
        <w:rPr>
          <w:lang w:eastAsia="zh-CN"/>
        </w:rPr>
        <w:tab/>
        <w:t>The target IAB-donor-CU determines the target IAB-donor-DU based on the identifier of the migrating IAB-node. The target IAB-donor-CU may configure or modify BH RLC channels and BAP-sublayer routing entries on the target path between the boundary IAB-node and target IAB-donor-DU as well as DL mappings on the target IAB-donor-DU for the migrating IAB-node’s target path. These configurations may support the transport of UP and non-UP traffic on the target path.</w:t>
      </w:r>
    </w:p>
    <w:p w14:paraId="78E908F5" w14:textId="77777777" w:rsidR="00285127" w:rsidRDefault="00285127" w:rsidP="00285127">
      <w:pPr>
        <w:pStyle w:val="B10"/>
        <w:ind w:left="586"/>
        <w:rPr>
          <w:lang w:eastAsia="zh-CN"/>
        </w:rPr>
      </w:pPr>
      <w:r>
        <w:rPr>
          <w:lang w:eastAsia="zh-CN"/>
        </w:rPr>
        <w:t xml:space="preserve">3. </w:t>
      </w:r>
      <w:r>
        <w:rPr>
          <w:lang w:eastAsia="zh-CN"/>
        </w:rPr>
        <w:tab/>
        <w:t>The target IAB-donor-CU may obtain new TNL address(es) from the target IAB-donor-DU based on the request for TNL address(es) received in step 1.</w:t>
      </w:r>
    </w:p>
    <w:p w14:paraId="1F09A068" w14:textId="77777777" w:rsidR="00285127" w:rsidRDefault="00285127" w:rsidP="00285127">
      <w:pPr>
        <w:pStyle w:val="B10"/>
        <w:ind w:left="586"/>
        <w:rPr>
          <w:lang w:eastAsia="zh-CN"/>
        </w:rPr>
      </w:pPr>
      <w:r>
        <w:rPr>
          <w:lang w:eastAsia="zh-CN"/>
        </w:rPr>
        <w:t xml:space="preserve">4. </w:t>
      </w:r>
      <w:r>
        <w:rPr>
          <w:lang w:eastAsia="zh-CN"/>
        </w:rPr>
        <w:tab/>
        <w:t xml:space="preserve">The target IAB-donor-CU responds with an IAB TRANSPORT MIGRATION MANAGEMENT RESPONSE message to the source IAB-donor-CU to provide the mapping information for the traffic to be offloaded. The message includes the L2 info from the target IAB-donor-CU </w:t>
      </w:r>
      <w:ins w:id="263" w:author="QCOM" w:date="2022-04-14T17:42:00Z">
        <w:r>
          <w:rPr>
            <w:lang w:eastAsia="zh-CN"/>
          </w:rPr>
          <w:t xml:space="preserve">IAB </w:t>
        </w:r>
      </w:ins>
      <w:r>
        <w:rPr>
          <w:lang w:eastAsia="zh-CN"/>
        </w:rPr>
        <w:t>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4F5B83EE" w14:textId="77777777" w:rsidR="00285127" w:rsidRDefault="00285127" w:rsidP="00285127">
      <w:pPr>
        <w:pStyle w:val="NO"/>
        <w:rPr>
          <w:lang w:eastAsia="zh-CN"/>
        </w:rPr>
      </w:pPr>
      <w:r>
        <w:rPr>
          <w:rFonts w:eastAsia="SimSun"/>
        </w:rPr>
        <w:t xml:space="preserve">NOTE: </w:t>
      </w:r>
      <w:r>
        <w:rPr>
          <w:rFonts w:eastAsia="SimSun"/>
        </w:rPr>
        <w:tab/>
        <w:t xml:space="preserve">The target IAB-donor-CU should select the same IAB-donor-DU in its </w:t>
      </w:r>
      <w:ins w:id="264" w:author="QCOM" w:date="2022-04-14T17:42:00Z">
        <w:r>
          <w:rPr>
            <w:rFonts w:eastAsia="SimSun"/>
          </w:rPr>
          <w:t xml:space="preserve">IAB </w:t>
        </w:r>
      </w:ins>
      <w:r>
        <w:rPr>
          <w:rFonts w:eastAsia="SimSun"/>
        </w:rPr>
        <w:t>topology for all to-be-offloaded traffic, whose UL BH mappings received from the source IAB-donor-CU in step 1 share the same BAP address.</w:t>
      </w:r>
    </w:p>
    <w:p w14:paraId="04E12C9D" w14:textId="77777777" w:rsidR="00285127" w:rsidRDefault="00285127" w:rsidP="00285127">
      <w:pPr>
        <w:pStyle w:val="B10"/>
        <w:ind w:left="586"/>
        <w:rPr>
          <w:lang w:eastAsia="zh-CN"/>
        </w:rPr>
      </w:pPr>
      <w:r>
        <w:rPr>
          <w:lang w:eastAsia="zh-CN"/>
        </w:rPr>
        <w:t>5. The source IAB-donor-CU configures the migrating IAB-DU with the BAP-sublayer routing, header-rewriting and BH RLC CH mapping entries of the migrating IAB-node.</w:t>
      </w:r>
    </w:p>
    <w:p w14:paraId="4D792CC5" w14:textId="77777777" w:rsidR="00285127" w:rsidRDefault="00285127" w:rsidP="00285127">
      <w:pPr>
        <w:pStyle w:val="B10"/>
        <w:ind w:left="586"/>
        <w:rPr>
          <w:lang w:eastAsia="zh-CN"/>
        </w:rPr>
      </w:pPr>
      <w:r>
        <w:rPr>
          <w:lang w:eastAsia="zh-CN"/>
        </w:rPr>
        <w:t xml:space="preserve">6. </w:t>
      </w:r>
      <w:bookmarkStart w:id="265" w:name="_Hlk95120340"/>
      <w:r>
        <w:rPr>
          <w:lang w:eastAsia="zh-CN"/>
        </w:rPr>
        <w:t xml:space="preserve">The source IAB-donor-CU sends a </w:t>
      </w:r>
      <w:r w:rsidRPr="00AF302F">
        <w:rPr>
          <w:lang w:eastAsia="zh-CN"/>
        </w:rPr>
        <w:t xml:space="preserve">DL RRC MESSAGE </w:t>
      </w:r>
      <w:r w:rsidRPr="004B4473">
        <w:rPr>
          <w:lang w:eastAsia="zh-CN"/>
        </w:rPr>
        <w:t>TRANSFER</w:t>
      </w:r>
      <w:r w:rsidRPr="00C971E9">
        <w:rPr>
          <w:lang w:eastAsia="zh-CN"/>
        </w:rPr>
        <w:t xml:space="preserve"> </w:t>
      </w:r>
      <w:r>
        <w:rPr>
          <w:lang w:eastAsia="zh-CN"/>
        </w:rPr>
        <w:t xml:space="preserve">message to the migrating IAB-node’s IAB-DU, which includes an </w:t>
      </w:r>
      <w:proofErr w:type="spellStart"/>
      <w:r w:rsidRPr="00C971E9">
        <w:rPr>
          <w:lang w:eastAsia="zh-CN"/>
        </w:rPr>
        <w:t>RRCReconfiguration</w:t>
      </w:r>
      <w:proofErr w:type="spellEnd"/>
      <w:r>
        <w:rPr>
          <w:lang w:eastAsia="zh-CN"/>
        </w:rPr>
        <w:t xml:space="preserve"> message for the descendant IAB-node’s IAB-MT.</w:t>
      </w:r>
      <w:bookmarkEnd w:id="265"/>
      <w:r>
        <w:rPr>
          <w:lang w:eastAsia="zh-CN"/>
        </w:rPr>
        <w:t xml:space="preserve"> The RRC configuration may include the new TNL addresses received in step 4.</w:t>
      </w:r>
    </w:p>
    <w:p w14:paraId="3CB76213" w14:textId="77777777" w:rsidR="00285127" w:rsidRDefault="00285127" w:rsidP="00285127">
      <w:pPr>
        <w:pStyle w:val="B10"/>
        <w:ind w:left="586"/>
        <w:rPr>
          <w:lang w:eastAsia="zh-CN"/>
        </w:rPr>
      </w:pPr>
      <w:r>
        <w:rPr>
          <w:lang w:eastAsia="zh-CN"/>
        </w:rPr>
        <w:t xml:space="preserve">7. The migrating IAB-node’s IAB-DU forwards the received </w:t>
      </w:r>
      <w:proofErr w:type="spellStart"/>
      <w:r w:rsidRPr="002436F6">
        <w:rPr>
          <w:i/>
          <w:iCs/>
          <w:lang w:eastAsia="zh-CN"/>
        </w:rPr>
        <w:t>RRCReconfiguration</w:t>
      </w:r>
      <w:proofErr w:type="spellEnd"/>
      <w:r>
        <w:rPr>
          <w:lang w:eastAsia="zh-CN"/>
        </w:rPr>
        <w:t xml:space="preserve"> message to the descendant IAB-MT.</w:t>
      </w:r>
    </w:p>
    <w:p w14:paraId="623A4AF1" w14:textId="77777777" w:rsidR="00285127" w:rsidRDefault="00285127" w:rsidP="00285127">
      <w:pPr>
        <w:pStyle w:val="B10"/>
        <w:ind w:left="586"/>
        <w:rPr>
          <w:lang w:eastAsia="zh-CN"/>
        </w:rPr>
      </w:pPr>
      <w:r>
        <w:rPr>
          <w:lang w:eastAsia="zh-CN"/>
        </w:rPr>
        <w:t xml:space="preserve">8. The descendant IAB-MT responds to the migrating IAB-node’s IAB-DU with an </w:t>
      </w:r>
      <w:proofErr w:type="spellStart"/>
      <w:r w:rsidRPr="00C2755E">
        <w:rPr>
          <w:i/>
          <w:iCs/>
          <w:lang w:eastAsia="zh-CN"/>
        </w:rPr>
        <w:t>RRCReconfigurationComplete</w:t>
      </w:r>
      <w:proofErr w:type="spellEnd"/>
      <w:r>
        <w:rPr>
          <w:lang w:eastAsia="zh-CN"/>
        </w:rPr>
        <w:t xml:space="preserve"> message.</w:t>
      </w:r>
    </w:p>
    <w:p w14:paraId="7159E9CC" w14:textId="77777777" w:rsidR="00285127" w:rsidRDefault="00285127" w:rsidP="00285127">
      <w:pPr>
        <w:pStyle w:val="B10"/>
        <w:ind w:left="586"/>
        <w:rPr>
          <w:lang w:eastAsia="zh-CN"/>
        </w:rPr>
      </w:pPr>
      <w:r>
        <w:rPr>
          <w:lang w:eastAsia="zh-CN"/>
        </w:rPr>
        <w:t xml:space="preserve">9. The migrating IAB-node’s IAB-DU sends an </w:t>
      </w:r>
      <w:r w:rsidRPr="00AF302F">
        <w:rPr>
          <w:lang w:eastAsia="zh-CN"/>
        </w:rPr>
        <w:t>UL RRC MESSAGE T</w:t>
      </w:r>
      <w:r w:rsidRPr="004B4473">
        <w:rPr>
          <w:lang w:eastAsia="zh-CN"/>
        </w:rPr>
        <w:t>RANSFER</w:t>
      </w:r>
      <w:r>
        <w:rPr>
          <w:lang w:eastAsia="zh-CN"/>
        </w:rPr>
        <w:t xml:space="preserve"> message to the source IAB-donor-CU to convey the received </w:t>
      </w:r>
      <w:proofErr w:type="spellStart"/>
      <w:r w:rsidRPr="00A27871">
        <w:rPr>
          <w:i/>
          <w:iCs/>
          <w:lang w:eastAsia="zh-CN"/>
        </w:rPr>
        <w:t>RRCR</w:t>
      </w:r>
      <w:r w:rsidRPr="00113611">
        <w:rPr>
          <w:i/>
          <w:iCs/>
          <w:lang w:eastAsia="zh-CN"/>
        </w:rPr>
        <w:t>econfigurationComplete</w:t>
      </w:r>
      <w:proofErr w:type="spellEnd"/>
      <w:r w:rsidRPr="00C971E9">
        <w:rPr>
          <w:lang w:eastAsia="zh-CN"/>
        </w:rPr>
        <w:t xml:space="preserve"> </w:t>
      </w:r>
      <w:r>
        <w:rPr>
          <w:lang w:eastAsia="zh-CN"/>
        </w:rPr>
        <w:t>message.</w:t>
      </w:r>
    </w:p>
    <w:p w14:paraId="216B26AE" w14:textId="77777777" w:rsidR="00285127" w:rsidRDefault="00285127" w:rsidP="00285127">
      <w:pPr>
        <w:pStyle w:val="B10"/>
        <w:ind w:left="586"/>
        <w:rPr>
          <w:lang w:eastAsia="zh-CN"/>
        </w:rPr>
      </w:pPr>
      <w:r>
        <w:rPr>
          <w:lang w:eastAsia="zh-CN"/>
        </w:rPr>
        <w:t xml:space="preserve">10. </w:t>
      </w:r>
      <w:r w:rsidRPr="00C971E9">
        <w:rPr>
          <w:lang w:eastAsia="zh-CN"/>
        </w:rPr>
        <w:t xml:space="preserve">The </w:t>
      </w:r>
      <w:r w:rsidRPr="00E93641">
        <w:rPr>
          <w:lang w:eastAsia="zh-CN"/>
        </w:rPr>
        <w:t xml:space="preserve">F1-C connections </w:t>
      </w:r>
      <w:ins w:id="266" w:author="QCOM" w:date="2022-04-15T11:26:00Z">
        <w:r>
          <w:rPr>
            <w:lang w:eastAsia="zh-CN"/>
          </w:rPr>
          <w:t xml:space="preserve">and F1-U tunnels </w:t>
        </w:r>
      </w:ins>
      <w:r>
        <w:rPr>
          <w:lang w:eastAsia="zh-CN"/>
        </w:rPr>
        <w:t>may be</w:t>
      </w:r>
      <w:r w:rsidRPr="00E93641">
        <w:rPr>
          <w:lang w:eastAsia="zh-CN"/>
        </w:rPr>
        <w:t xml:space="preserve"> switched to use the </w:t>
      </w:r>
      <w:del w:id="267" w:author="QCOM" w:date="2022-04-15T11:26:00Z">
        <w:r w:rsidRPr="00E93641" w:rsidDel="00D32A4E">
          <w:rPr>
            <w:lang w:eastAsia="zh-CN"/>
          </w:rPr>
          <w:delText xml:space="preserve">migrating </w:delText>
        </w:r>
      </w:del>
      <w:ins w:id="268" w:author="QCOM" w:date="2022-04-15T11:26:00Z">
        <w:r>
          <w:rPr>
            <w:lang w:eastAsia="zh-CN"/>
          </w:rPr>
          <w:t>descendant</w:t>
        </w:r>
        <w:r w:rsidRPr="00E93641">
          <w:rPr>
            <w:lang w:eastAsia="zh-CN"/>
          </w:rPr>
          <w:t xml:space="preserve"> </w:t>
        </w:r>
      </w:ins>
      <w:r w:rsidRPr="00E93641">
        <w:rPr>
          <w:lang w:eastAsia="zh-CN"/>
        </w:rPr>
        <w:t>IAB-node’s new TNL address(es)</w:t>
      </w:r>
      <w:r>
        <w:rPr>
          <w:lang w:eastAsia="zh-CN"/>
        </w:rPr>
        <w:t>, if any,</w:t>
      </w:r>
      <w:r w:rsidRPr="00C971E9">
        <w:rPr>
          <w:lang w:eastAsia="zh-CN"/>
        </w:rPr>
        <w:t xml:space="preserve"> </w:t>
      </w:r>
      <w:r>
        <w:rPr>
          <w:lang w:eastAsia="zh-CN"/>
        </w:rPr>
        <w:t>as described in Step</w:t>
      </w:r>
      <w:ins w:id="269" w:author="QCOM" w:date="2022-04-15T11:26:00Z">
        <w:r>
          <w:rPr>
            <w:lang w:eastAsia="zh-CN"/>
          </w:rPr>
          <w:t>s</w:t>
        </w:r>
      </w:ins>
      <w:r>
        <w:rPr>
          <w:lang w:eastAsia="zh-CN"/>
        </w:rPr>
        <w:t xml:space="preserve"> 1</w:t>
      </w:r>
      <w:r>
        <w:rPr>
          <w:rFonts w:hint="eastAsia"/>
          <w:lang w:eastAsia="zh-CN"/>
        </w:rPr>
        <w:t>5</w:t>
      </w:r>
      <w:ins w:id="270" w:author="QCOM" w:date="2022-04-15T11:26:00Z">
        <w:r>
          <w:rPr>
            <w:lang w:eastAsia="zh-CN"/>
          </w:rPr>
          <w:t xml:space="preserve"> and </w:t>
        </w:r>
      </w:ins>
      <w:ins w:id="271" w:author="QCOM" w:date="2022-04-15T11:27:00Z">
        <w:r>
          <w:rPr>
            <w:lang w:eastAsia="zh-CN"/>
          </w:rPr>
          <w:t>19</w:t>
        </w:r>
      </w:ins>
      <w:r>
        <w:rPr>
          <w:lang w:eastAsia="zh-CN"/>
        </w:rPr>
        <w:t xml:space="preserve"> of the int</w:t>
      </w:r>
      <w:r>
        <w:rPr>
          <w:rFonts w:hint="eastAsia"/>
          <w:lang w:eastAsia="zh-CN"/>
        </w:rPr>
        <w:t>er</w:t>
      </w:r>
      <w:r>
        <w:rPr>
          <w:lang w:eastAsia="zh-CN"/>
        </w:rPr>
        <w:t>-CU topology adaptation procedure</w:t>
      </w:r>
      <w:del w:id="272" w:author="QCOM" w:date="2022-04-15T11:27:00Z">
        <w:r w:rsidDel="00D32A4E">
          <w:rPr>
            <w:lang w:eastAsia="zh-CN"/>
          </w:rPr>
          <w:delText>s</w:delText>
        </w:r>
      </w:del>
      <w:r>
        <w:rPr>
          <w:lang w:eastAsia="zh-CN"/>
        </w:rPr>
        <w:t xml:space="preserve"> in section 8.17.3.1.</w:t>
      </w:r>
      <w:r w:rsidRPr="00C971E9">
        <w:rPr>
          <w:lang w:eastAsia="zh-CN"/>
        </w:rPr>
        <w:t xml:space="preserve"> </w:t>
      </w:r>
    </w:p>
    <w:p w14:paraId="26B7A685" w14:textId="77777777" w:rsidR="00285127" w:rsidRDefault="00285127" w:rsidP="00285127">
      <w:pPr>
        <w:pStyle w:val="B10"/>
        <w:ind w:left="586"/>
        <w:rPr>
          <w:lang w:eastAsia="zh-CN"/>
        </w:rPr>
      </w:pPr>
      <w:r>
        <w:rPr>
          <w:lang w:eastAsia="zh-CN"/>
        </w:rPr>
        <w:t xml:space="preserve">11. The source IAB-donor-CU sends an </w:t>
      </w:r>
      <w:r w:rsidRPr="00E93641">
        <w:rPr>
          <w:lang w:eastAsia="zh-CN"/>
        </w:rPr>
        <w:t>IAB TRANSPORT MIGRATION MANAGEMENT REQUEST</w:t>
      </w:r>
      <w:r>
        <w:rPr>
          <w:lang w:eastAsia="zh-CN"/>
        </w:rPr>
        <w:t xml:space="preserve"> message to the target IAB-donor-CU </w:t>
      </w:r>
      <w:r w:rsidRPr="00C971E9">
        <w:rPr>
          <w:lang w:eastAsia="zh-CN"/>
        </w:rPr>
        <w:t>to modify the context of the descendant IAB-node’s offloaded traffic. The message may include the DL TNL address information received in step 10 that is necessary for the target IAB-donor-CU to configure or modify DL mappings on the target IAB-donor-DU.</w:t>
      </w:r>
      <w:r>
        <w:rPr>
          <w:lang w:eastAsia="zh-CN"/>
        </w:rPr>
        <w:t xml:space="preserve"> </w:t>
      </w:r>
    </w:p>
    <w:p w14:paraId="6E7C16D4" w14:textId="77777777" w:rsidR="00285127" w:rsidRDefault="00285127" w:rsidP="00285127">
      <w:pPr>
        <w:pStyle w:val="B10"/>
        <w:ind w:left="586"/>
        <w:rPr>
          <w:lang w:eastAsia="zh-CN"/>
        </w:rPr>
      </w:pPr>
      <w:r>
        <w:rPr>
          <w:lang w:eastAsia="zh-CN"/>
        </w:rPr>
        <w:t xml:space="preserve">12. </w:t>
      </w:r>
      <w:r w:rsidRPr="00C971E9">
        <w:rPr>
          <w:lang w:eastAsia="zh-CN"/>
        </w:rPr>
        <w:t>The target IAB-donor-CU responds with an IAB TRANSPORT MIGRATION MANAGEMENT RESPONSE message to the source IAB-donor-CU.</w:t>
      </w:r>
    </w:p>
    <w:p w14:paraId="2984AD0A" w14:textId="77777777" w:rsidR="00285127" w:rsidRDefault="00285127" w:rsidP="00285127">
      <w:pPr>
        <w:pStyle w:val="B10"/>
        <w:ind w:left="586"/>
        <w:rPr>
          <w:lang w:eastAsia="zh-CN"/>
        </w:rPr>
      </w:pPr>
      <w:r>
        <w:rPr>
          <w:lang w:eastAsia="zh-CN"/>
        </w:rPr>
        <w:t>13. Repetition of steps above, as needed, where the source IAB-donor-CU can request addition, modification or release of for the offloaded traffic of the descendant IAB-node. The target IAB-donor-CU can fully or partially reject addition or modification requests by the source IAB-donor-CU.</w:t>
      </w:r>
    </w:p>
    <w:p w14:paraId="61EF335F" w14:textId="77777777" w:rsidR="00285127" w:rsidRDefault="00285127" w:rsidP="00285127">
      <w:pPr>
        <w:pStyle w:val="B10"/>
        <w:ind w:left="0" w:firstLine="0"/>
        <w:rPr>
          <w:lang w:eastAsia="zh-CN"/>
        </w:rPr>
      </w:pPr>
      <w:r>
        <w:t xml:space="preserve">The target IAB-donor-CU may trigger the modification of the L2 transport of the offloaded traffic in the target IAB-donor-CU’s </w:t>
      </w:r>
      <w:ins w:id="273" w:author="QCOM" w:date="2022-04-14T17:43:00Z">
        <w:r>
          <w:t xml:space="preserve">IAB </w:t>
        </w:r>
      </w:ins>
      <w:r>
        <w:t>topology. The target IAB-donor-CU may further provide updated TNL address information for the descendant IAB-node to the source IAB-donor-CU.</w:t>
      </w:r>
    </w:p>
    <w:p w14:paraId="30929C14" w14:textId="77777777" w:rsidR="00285127" w:rsidRDefault="00285127" w:rsidP="00285127">
      <w:r>
        <w:t>The full or partial release (e.g.</w:t>
      </w:r>
      <w:ins w:id="274" w:author="QCOM" w:date="2022-04-15T09:48:00Z">
        <w:r>
          <w:t>,</w:t>
        </w:r>
      </w:ins>
      <w:r>
        <w:t xml:space="preserve"> for revoking) of traffic offload pertaining to the descendant IAB-nodes and their served UEs follows the same procedure as defined for the partial migration in clause 8.17.3</w:t>
      </w:r>
      <w:r w:rsidRPr="00E04D91">
        <w:t>.1</w:t>
      </w:r>
      <w:r>
        <w:t xml:space="preserve">. </w:t>
      </w:r>
    </w:p>
    <w:p w14:paraId="037A7992" w14:textId="77777777" w:rsidR="00285127" w:rsidRPr="00DA5109" w:rsidRDefault="00285127" w:rsidP="00285127">
      <w:pPr>
        <w:pStyle w:val="Heading3"/>
      </w:pPr>
      <w:bookmarkStart w:id="275" w:name="_Toc98351801"/>
      <w:bookmarkStart w:id="276" w:name="_Toc98748099"/>
      <w:r w:rsidRPr="00DA5109">
        <w:t>8.</w:t>
      </w:r>
      <w:r>
        <w:t>17.4</w:t>
      </w:r>
      <w:r w:rsidRPr="00DA5109">
        <w:tab/>
        <w:t>IAB Inter-CU Backhaul RLF recovery for single connected IAB-node</w:t>
      </w:r>
      <w:bookmarkEnd w:id="275"/>
      <w:bookmarkEnd w:id="276"/>
      <w:r w:rsidRPr="00DA5109">
        <w:t xml:space="preserve"> </w:t>
      </w:r>
    </w:p>
    <w:p w14:paraId="0C968266" w14:textId="77777777" w:rsidR="00285127" w:rsidRPr="009301EB" w:rsidRDefault="00285127" w:rsidP="00285127">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del w:id="277" w:author="QCOM" w:date="2022-04-15T09:49:00Z">
        <w:r w:rsidRPr="009301EB" w:rsidDel="00B175AA">
          <w:rPr>
            <w:rFonts w:eastAsia="MS Mincho"/>
            <w:lang w:eastAsia="ja-JP"/>
          </w:rPr>
          <w:delText xml:space="preserve">declares </w:delText>
        </w:r>
      </w:del>
      <w:ins w:id="278" w:author="QCOM" w:date="2022-04-15T09:49:00Z">
        <w:r>
          <w:rPr>
            <w:rFonts w:eastAsia="MS Mincho"/>
            <w:lang w:eastAsia="ja-JP"/>
          </w:rPr>
          <w:t>detects</w:t>
        </w:r>
      </w:ins>
      <w:del w:id="279" w:author="QCOM" w:date="2022-04-15T09:49:00Z">
        <w:r w:rsidRPr="009301EB" w:rsidDel="00B175AA">
          <w:rPr>
            <w:rFonts w:eastAsia="MS Mincho"/>
            <w:lang w:eastAsia="ja-JP"/>
          </w:rPr>
          <w:delText>a</w:delText>
        </w:r>
      </w:del>
      <w:r w:rsidRPr="009301EB">
        <w:rPr>
          <w:rFonts w:eastAsia="MS Mincho"/>
          <w:lang w:eastAsia="ja-JP"/>
        </w:rPr>
        <w:t xml:space="preserve"> backhaul RLF.</w:t>
      </w:r>
    </w:p>
    <w:p w14:paraId="05154AEA" w14:textId="77777777" w:rsidR="00285127" w:rsidRDefault="00285127" w:rsidP="00285127">
      <w:pPr>
        <w:rPr>
          <w:ins w:id="280" w:author="QCOM" w:date="2022-04-15T09:52:00Z"/>
          <w:lang w:eastAsia="ja-JP"/>
        </w:rPr>
      </w:pPr>
      <w:r w:rsidRPr="009301EB">
        <w:rPr>
          <w:rFonts w:eastAsia="MS Mincho"/>
          <w:lang w:eastAsia="ja-JP"/>
        </w:rPr>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del w:id="281" w:author="QCOM" w:date="2022-04-15T09:50:00Z">
        <w:r w:rsidRPr="009301EB" w:rsidDel="00B175AA">
          <w:rPr>
            <w:rFonts w:eastAsia="MS Mincho"/>
            <w:lang w:eastAsia="ja-JP"/>
          </w:rPr>
          <w:delText xml:space="preserve">an </w:delText>
        </w:r>
      </w:del>
      <w:ins w:id="282" w:author="QCOM" w:date="2022-04-15T09:50:00Z">
        <w:r>
          <w:rPr>
            <w:rFonts w:eastAsia="MS Mincho"/>
            <w:lang w:eastAsia="ja-JP"/>
          </w:rPr>
          <w:t>a different</w:t>
        </w:r>
        <w:r w:rsidRPr="009301EB">
          <w:rPr>
            <w:rFonts w:eastAsia="MS Mincho"/>
            <w:lang w:eastAsia="ja-JP"/>
          </w:rPr>
          <w:t xml:space="preserve"> </w:t>
        </w:r>
      </w:ins>
      <w:r w:rsidRPr="009301EB">
        <w:rPr>
          <w:rFonts w:eastAsia="MS Mincho"/>
          <w:lang w:eastAsia="ja-JP"/>
        </w:rPr>
        <w:t xml:space="preserve">IAB-donor-CU </w:t>
      </w:r>
      <w:del w:id="283" w:author="QCOM" w:date="2022-04-15T09:50:00Z">
        <w:r w:rsidRPr="009301EB" w:rsidDel="00B175AA">
          <w:rPr>
            <w:rFonts w:eastAsia="MS Mincho"/>
            <w:lang w:eastAsia="ja-JP"/>
          </w:rPr>
          <w:delText xml:space="preserve">different </w:delText>
        </w:r>
      </w:del>
      <w:r w:rsidRPr="009301EB">
        <w:rPr>
          <w:rFonts w:eastAsia="MS Mincho"/>
          <w:lang w:eastAsia="ja-JP"/>
        </w:rPr>
        <w:t>than th</w:t>
      </w:r>
      <w:ins w:id="284" w:author="QCOM" w:date="2022-04-15T09:50:00Z">
        <w:r>
          <w:rPr>
            <w:rFonts w:eastAsia="MS Mincho"/>
            <w:lang w:eastAsia="ja-JP"/>
          </w:rPr>
          <w:t>at</w:t>
        </w:r>
      </w:ins>
      <w:del w:id="285" w:author="QCOM" w:date="2022-04-15T09:50:00Z">
        <w:r w:rsidRPr="009301EB" w:rsidDel="00B175AA">
          <w:rPr>
            <w:rFonts w:eastAsia="MS Mincho"/>
            <w:lang w:eastAsia="ja-JP"/>
          </w:rPr>
          <w:delText>e</w:delText>
        </w:r>
      </w:del>
      <w:r w:rsidRPr="009301EB">
        <w:rPr>
          <w:rFonts w:eastAsia="MS Mincho"/>
          <w:lang w:eastAsia="ja-JP"/>
        </w:rPr>
        <w:t xml:space="preserve"> </w:t>
      </w:r>
      <w:del w:id="286" w:author="QCOM" w:date="2022-04-15T09:50:00Z">
        <w:r w:rsidRPr="009301EB" w:rsidDel="00B175AA">
          <w:rPr>
            <w:rFonts w:eastAsia="MS Mincho"/>
            <w:lang w:eastAsia="ja-JP"/>
          </w:rPr>
          <w:delText xml:space="preserve">one </w:delText>
        </w:r>
      </w:del>
      <w:r w:rsidRPr="009301EB">
        <w:rPr>
          <w:rFonts w:eastAsia="MS Mincho"/>
          <w:lang w:eastAsia="ja-JP"/>
        </w:rPr>
        <w:t xml:space="preserve">serving its initial parent node. </w:t>
      </w:r>
      <w:r>
        <w:rPr>
          <w:lang w:eastAsia="ja-JP"/>
        </w:rPr>
        <w:t xml:space="preserve">In </w:t>
      </w:r>
      <w:ins w:id="287" w:author="QCOM" w:date="2022-04-15T09:52:00Z">
        <w:r>
          <w:rPr>
            <w:lang w:eastAsia="ja-JP"/>
          </w:rPr>
          <w:t xml:space="preserve">this procedure, the </w:t>
        </w:r>
      </w:ins>
      <w:del w:id="288" w:author="QCOM" w:date="2022-04-15T09:52:00Z">
        <w:r w:rsidDel="00B175AA">
          <w:rPr>
            <w:lang w:eastAsia="ja-JP"/>
          </w:rPr>
          <w:delText xml:space="preserve">case the IAB-DU of the </w:delText>
        </w:r>
      </w:del>
      <w:del w:id="289" w:author="QCOM" w:date="2022-04-15T09:51:00Z">
        <w:r w:rsidDel="00B175AA">
          <w:rPr>
            <w:lang w:eastAsia="ja-JP"/>
          </w:rPr>
          <w:delText xml:space="preserve">recovery </w:delText>
        </w:r>
      </w:del>
      <w:ins w:id="290" w:author="QCOM" w:date="2022-04-15T09:51:00Z">
        <w:r>
          <w:rPr>
            <w:lang w:eastAsia="ja-JP"/>
          </w:rPr>
          <w:t xml:space="preserve">recovering </w:t>
        </w:r>
      </w:ins>
      <w:r>
        <w:rPr>
          <w:lang w:eastAsia="ja-JP"/>
        </w:rPr>
        <w:t xml:space="preserve">IAB-node </w:t>
      </w:r>
      <w:ins w:id="291" w:author="QCOM" w:date="2022-04-15T09:52:00Z">
        <w:r>
          <w:rPr>
            <w:lang w:eastAsia="ja-JP"/>
          </w:rPr>
          <w:t xml:space="preserve">becomes a boundary node since the IAB-DU retains F1AP with the </w:t>
        </w:r>
      </w:ins>
      <w:ins w:id="292" w:author="QCOM" w:date="2022-04-15T09:53:00Z">
        <w:r>
          <w:rPr>
            <w:lang w:eastAsia="ja-JP"/>
          </w:rPr>
          <w:t>initial</w:t>
        </w:r>
      </w:ins>
      <w:ins w:id="293" w:author="QCOM" w:date="2022-04-15T09:52:00Z">
        <w:r>
          <w:rPr>
            <w:lang w:eastAsia="ja-JP"/>
          </w:rPr>
          <w:t xml:space="preserve"> IA</w:t>
        </w:r>
      </w:ins>
      <w:ins w:id="294" w:author="QCOM" w:date="2022-04-15T09:53:00Z">
        <w:r>
          <w:rPr>
            <w:lang w:eastAsia="ja-JP"/>
          </w:rPr>
          <w:t>B-donor-CU while its IAB-MT obtains RRC connectivity with the new IA</w:t>
        </w:r>
      </w:ins>
      <w:ins w:id="295" w:author="QCOM" w:date="2022-04-15T11:28:00Z">
        <w:r>
          <w:rPr>
            <w:lang w:eastAsia="ja-JP"/>
          </w:rPr>
          <w:t>B</w:t>
        </w:r>
      </w:ins>
      <w:ins w:id="296" w:author="QCOM" w:date="2022-04-15T09:53:00Z">
        <w:r>
          <w:rPr>
            <w:lang w:eastAsia="ja-JP"/>
          </w:rPr>
          <w:t xml:space="preserve">-donor-CU. </w:t>
        </w:r>
      </w:ins>
      <w:del w:id="297" w:author="QCOM" w:date="2022-04-15T09:53:00Z">
        <w:r w:rsidDel="00B175AA">
          <w:rPr>
            <w:lang w:eastAsia="ja-JP"/>
          </w:rPr>
          <w:delText>retains its F1 connection with the initial IAB-donor-CU after the recovering IAB-MT connects to the new IAB-donor-CU, this procedure renders the recovery IAB-node as a boundary IAB-node.</w:delText>
        </w:r>
      </w:del>
    </w:p>
    <w:p w14:paraId="1CE7ADE7" w14:textId="77777777" w:rsidR="00285127" w:rsidRDefault="00285127" w:rsidP="00285127"/>
    <w:p w14:paraId="7F0747E9" w14:textId="77777777" w:rsidR="00285127" w:rsidRPr="009301EB" w:rsidRDefault="00285127" w:rsidP="00285127">
      <w:pPr>
        <w:pStyle w:val="TH"/>
        <w:rPr>
          <w:rFonts w:ascii="Times New Roman" w:eastAsia="MS Mincho" w:hAnsi="Times New Roman"/>
          <w:lang w:eastAsia="ja-JP"/>
        </w:rPr>
      </w:pPr>
      <w:r>
        <w:object w:dxaOrig="10370" w:dyaOrig="12391" w14:anchorId="0E2FF7BE">
          <v:shape id="_x0000_i1036" type="#_x0000_t75" style="width:489pt;height:584.3pt" o:ole="">
            <v:imagedata r:id="rId28" o:title=""/>
          </v:shape>
          <o:OLEObject Type="Embed" ProgID="Visio.Drawing.15" ShapeID="_x0000_i1036" DrawAspect="Content" ObjectID="_1712472047" r:id="rId29"/>
        </w:object>
      </w:r>
    </w:p>
    <w:p w14:paraId="555EC368" w14:textId="77777777" w:rsidR="00285127" w:rsidRPr="006727FF" w:rsidRDefault="00285127" w:rsidP="00285127">
      <w:pPr>
        <w:pStyle w:val="TF"/>
      </w:pPr>
      <w:r w:rsidRPr="006727FF">
        <w:t xml:space="preserve">Figure </w:t>
      </w:r>
      <w:r>
        <w:t>8.17.4</w:t>
      </w:r>
      <w:r w:rsidRPr="006727FF">
        <w:t xml:space="preserve">-1: IAB inter-CU backhaul RLF recovery procedure for </w:t>
      </w:r>
      <w:r>
        <w:t>an</w:t>
      </w:r>
      <w:r w:rsidRPr="006727FF">
        <w:t xml:space="preserve"> IAB-node</w:t>
      </w:r>
      <w:r w:rsidRPr="004B4473">
        <w:t xml:space="preserve"> </w:t>
      </w:r>
      <w:r>
        <w:t>in SA mode</w:t>
      </w:r>
    </w:p>
    <w:p w14:paraId="2F7B6019" w14:textId="77777777" w:rsidR="00285127" w:rsidRPr="009301EB" w:rsidRDefault="00285127" w:rsidP="00285127">
      <w:pPr>
        <w:pStyle w:val="B10"/>
        <w:ind w:left="586"/>
        <w:rPr>
          <w:rFonts w:eastAsia="MS Mincho"/>
          <w:lang w:eastAsia="ja-JP"/>
        </w:rPr>
      </w:pPr>
      <w:r w:rsidRPr="009301EB">
        <w:rPr>
          <w:rFonts w:eastAsia="MS Mincho"/>
          <w:lang w:eastAsia="ja-JP"/>
        </w:rPr>
        <w:t>1.</w:t>
      </w:r>
      <w:r w:rsidRPr="009301EB">
        <w:rPr>
          <w:rFonts w:eastAsia="MS Mincho"/>
          <w:lang w:eastAsia="ja-JP"/>
        </w:rPr>
        <w:tab/>
        <w:t xml:space="preserve">The </w:t>
      </w:r>
      <w:r w:rsidRPr="00C971E9">
        <w:rPr>
          <w:lang w:eastAsia="zh-CN"/>
        </w:rPr>
        <w:t>IAB</w:t>
      </w:r>
      <w:r w:rsidRPr="009301EB">
        <w:rPr>
          <w:rFonts w:eastAsia="MS Mincho"/>
          <w:lang w:eastAsia="ja-JP"/>
        </w:rPr>
        <w:t>-MT of the IAB</w:t>
      </w:r>
      <w:r>
        <w:rPr>
          <w:rFonts w:eastAsia="MS Mincho"/>
          <w:lang w:eastAsia="ja-JP"/>
        </w:rPr>
        <w:t>-</w:t>
      </w:r>
      <w:r w:rsidRPr="009301EB">
        <w:rPr>
          <w:rFonts w:eastAsia="MS Mincho"/>
          <w:lang w:eastAsia="ja-JP"/>
        </w:rPr>
        <w:t xml:space="preserve">node </w:t>
      </w:r>
      <w:del w:id="298" w:author="QCOM" w:date="2022-04-15T09:53:00Z">
        <w:r w:rsidRPr="009301EB" w:rsidDel="00B175AA">
          <w:rPr>
            <w:rFonts w:eastAsia="MS Mincho"/>
            <w:lang w:eastAsia="ja-JP"/>
          </w:rPr>
          <w:delText xml:space="preserve">declares </w:delText>
        </w:r>
      </w:del>
      <w:ins w:id="299" w:author="QCOM" w:date="2022-04-15T09:53:00Z">
        <w:r>
          <w:rPr>
            <w:rFonts w:eastAsia="MS Mincho"/>
            <w:lang w:eastAsia="ja-JP"/>
          </w:rPr>
          <w:t>detects</w:t>
        </w:r>
        <w:r w:rsidRPr="009301EB">
          <w:rPr>
            <w:rFonts w:eastAsia="MS Mincho"/>
            <w:lang w:eastAsia="ja-JP"/>
          </w:rPr>
          <w:t xml:space="preserve"> </w:t>
        </w:r>
      </w:ins>
      <w:r>
        <w:t>backhaul</w:t>
      </w:r>
      <w:r w:rsidRPr="009301EB">
        <w:rPr>
          <w:rFonts w:eastAsia="MS Mincho"/>
          <w:lang w:eastAsia="ja-JP"/>
        </w:rPr>
        <w:t xml:space="preserve"> RLF. </w:t>
      </w:r>
    </w:p>
    <w:p w14:paraId="2B226777" w14:textId="77777777" w:rsidR="00285127" w:rsidRPr="00C971E9" w:rsidRDefault="00285127" w:rsidP="00285127">
      <w:pPr>
        <w:pStyle w:val="B10"/>
        <w:ind w:left="586"/>
        <w:rPr>
          <w:lang w:eastAsia="zh-CN"/>
        </w:rPr>
      </w:pPr>
      <w:r w:rsidRPr="00C971E9">
        <w:rPr>
          <w:lang w:eastAsia="zh-CN"/>
        </w:rPr>
        <w:t>2.</w:t>
      </w:r>
      <w:r w:rsidRPr="00C971E9">
        <w:rPr>
          <w:lang w:eastAsia="zh-CN"/>
        </w:rPr>
        <w:tab/>
        <w:t xml:space="preserve">The IAB-MT </w:t>
      </w:r>
      <w:r>
        <w:rPr>
          <w:lang w:eastAsia="zh-CN"/>
        </w:rPr>
        <w:t>attempts RLF</w:t>
      </w:r>
      <w:r w:rsidRPr="00C971E9">
        <w:rPr>
          <w:lang w:eastAsia="zh-CN"/>
        </w:rPr>
        <w:t xml:space="preserve"> recovery </w:t>
      </w:r>
      <w:r>
        <w:rPr>
          <w:lang w:eastAsia="zh-CN"/>
        </w:rPr>
        <w:t>by</w:t>
      </w:r>
      <w:r w:rsidRPr="00C971E9">
        <w:rPr>
          <w:lang w:eastAsia="zh-CN"/>
        </w:rPr>
        <w:t xml:space="preserve"> performing Random Access towards a new parent IAB-DU.</w:t>
      </w:r>
    </w:p>
    <w:p w14:paraId="61E8058A" w14:textId="77777777" w:rsidR="00285127" w:rsidRPr="00C971E9" w:rsidRDefault="00285127" w:rsidP="00285127">
      <w:pPr>
        <w:pStyle w:val="B10"/>
        <w:ind w:left="586"/>
        <w:rPr>
          <w:lang w:eastAsia="zh-CN"/>
        </w:rPr>
      </w:pPr>
      <w:r w:rsidRPr="00C971E9">
        <w:rPr>
          <w:lang w:eastAsia="zh-CN"/>
        </w:rPr>
        <w:t>3.</w:t>
      </w:r>
      <w:r w:rsidRPr="00C971E9">
        <w:rPr>
          <w:lang w:eastAsia="zh-CN"/>
        </w:rPr>
        <w:tab/>
        <w:t>The IAB-MT undergoing</w:t>
      </w:r>
      <w:r>
        <w:rPr>
          <w:lang w:eastAsia="zh-CN"/>
        </w:rPr>
        <w:t xml:space="preserve"> RLF</w:t>
      </w:r>
      <w:r w:rsidRPr="00C971E9">
        <w:rPr>
          <w:lang w:eastAsia="zh-CN"/>
        </w:rPr>
        <w:t xml:space="preserve"> recovery sends an </w:t>
      </w:r>
      <w:proofErr w:type="spellStart"/>
      <w:r w:rsidRPr="00C971E9">
        <w:rPr>
          <w:i/>
          <w:lang w:eastAsia="zh-CN"/>
        </w:rPr>
        <w:t>RRCReestablishmentRequest</w:t>
      </w:r>
      <w:proofErr w:type="spellEnd"/>
      <w:r w:rsidRPr="00C971E9">
        <w:rPr>
          <w:i/>
          <w:lang w:eastAsia="zh-CN"/>
        </w:rPr>
        <w:t xml:space="preserve"> </w:t>
      </w:r>
      <w:r w:rsidRPr="00C971E9">
        <w:rPr>
          <w:lang w:eastAsia="zh-CN"/>
        </w:rPr>
        <w:t>message to the new parent IAB-DU.</w:t>
      </w:r>
    </w:p>
    <w:p w14:paraId="1D2959A6" w14:textId="77777777" w:rsidR="00285127" w:rsidRPr="00C971E9" w:rsidRDefault="00285127" w:rsidP="00285127">
      <w:pPr>
        <w:pStyle w:val="B10"/>
        <w:ind w:left="586"/>
        <w:rPr>
          <w:lang w:eastAsia="zh-CN"/>
        </w:rPr>
      </w:pPr>
      <w:r w:rsidRPr="00C971E9">
        <w:rPr>
          <w:lang w:eastAsia="zh-CN"/>
        </w:rPr>
        <w:t>4.</w:t>
      </w:r>
      <w:r w:rsidRPr="00C971E9">
        <w:rPr>
          <w:lang w:eastAsia="zh-CN"/>
        </w:rPr>
        <w:tab/>
        <w:t xml:space="preserve">The new parent IAB-DU sends an INITIAL UL RRC MESSAGE to the new IAB-donor-CU to convey the received </w:t>
      </w:r>
      <w:proofErr w:type="spellStart"/>
      <w:r w:rsidRPr="00C971E9">
        <w:rPr>
          <w:i/>
          <w:lang w:eastAsia="zh-CN"/>
        </w:rPr>
        <w:t>RRCReestablishmentRequest</w:t>
      </w:r>
      <w:proofErr w:type="spellEnd"/>
      <w:r w:rsidRPr="00C971E9">
        <w:rPr>
          <w:i/>
          <w:lang w:eastAsia="zh-CN"/>
        </w:rPr>
        <w:t xml:space="preserve"> </w:t>
      </w:r>
      <w:r w:rsidRPr="00C971E9">
        <w:rPr>
          <w:lang w:eastAsia="zh-CN"/>
        </w:rPr>
        <w:t xml:space="preserve">message. </w:t>
      </w:r>
    </w:p>
    <w:p w14:paraId="5660F8F7" w14:textId="77777777" w:rsidR="00285127" w:rsidRPr="00C971E9" w:rsidRDefault="00285127" w:rsidP="00285127">
      <w:pPr>
        <w:pStyle w:val="B10"/>
        <w:ind w:left="586"/>
        <w:rPr>
          <w:lang w:eastAsia="zh-CN"/>
        </w:rPr>
      </w:pPr>
      <w:r w:rsidRPr="00C971E9">
        <w:rPr>
          <w:lang w:eastAsia="zh-CN"/>
        </w:rPr>
        <w:t>5.</w:t>
      </w:r>
      <w:r w:rsidRPr="00C971E9">
        <w:rPr>
          <w:lang w:eastAsia="zh-CN"/>
        </w:rPr>
        <w:tab/>
        <w:t xml:space="preserve">The new IAB-donor-CU retrieves the UE Context for the IAB-MT undergoing recovery, through the Retrieve UE Context procedure on the </w:t>
      </w:r>
      <w:proofErr w:type="spellStart"/>
      <w:r w:rsidRPr="00C971E9">
        <w:rPr>
          <w:lang w:eastAsia="zh-CN"/>
        </w:rPr>
        <w:t>Xn</w:t>
      </w:r>
      <w:proofErr w:type="spellEnd"/>
      <w:r w:rsidRPr="00C971E9">
        <w:rPr>
          <w:lang w:eastAsia="zh-CN"/>
        </w:rPr>
        <w:t xml:space="preserve"> interface.</w:t>
      </w:r>
      <w:r>
        <w:rPr>
          <w:lang w:eastAsia="zh-CN"/>
        </w:rPr>
        <w:t xml:space="preserve"> The initial IAB-donor-CU may include the TNL address information of the IAB-node undergoing recovery in the RRC container of the </w:t>
      </w:r>
      <w:r w:rsidRPr="00B161E5">
        <w:rPr>
          <w:lang w:eastAsia="zh-CN"/>
        </w:rPr>
        <w:t>RETRIEVE UE CONTEXT RESPONSE</w:t>
      </w:r>
      <w:r>
        <w:rPr>
          <w:lang w:eastAsia="zh-CN"/>
        </w:rPr>
        <w:t xml:space="preserve"> message.</w:t>
      </w:r>
    </w:p>
    <w:p w14:paraId="613BF664" w14:textId="77777777" w:rsidR="00285127" w:rsidRPr="00C971E9" w:rsidRDefault="00285127" w:rsidP="00285127">
      <w:pPr>
        <w:pStyle w:val="B10"/>
        <w:ind w:left="586"/>
        <w:rPr>
          <w:lang w:eastAsia="zh-CN"/>
        </w:rPr>
      </w:pPr>
      <w:r w:rsidRPr="00C971E9">
        <w:rPr>
          <w:lang w:eastAsia="zh-CN"/>
        </w:rPr>
        <w:t>6.</w:t>
      </w:r>
      <w:r w:rsidRPr="00C971E9">
        <w:rPr>
          <w:lang w:eastAsia="zh-CN"/>
        </w:rPr>
        <w:tab/>
        <w:t xml:space="preserve">The new IAB-donor-CU sends a DL RRC MESSAGE TRANSFER message to the new parent IAB-DU to convey the generated </w:t>
      </w:r>
      <w:proofErr w:type="spellStart"/>
      <w:r w:rsidRPr="00A27D38">
        <w:rPr>
          <w:i/>
          <w:lang w:eastAsia="zh-CN"/>
        </w:rPr>
        <w:t>RRCReestablishment</w:t>
      </w:r>
      <w:proofErr w:type="spellEnd"/>
      <w:r w:rsidRPr="00C971E9">
        <w:rPr>
          <w:lang w:eastAsia="zh-CN"/>
        </w:rPr>
        <w:t xml:space="preserve"> message. </w:t>
      </w:r>
    </w:p>
    <w:p w14:paraId="5468524A" w14:textId="77777777" w:rsidR="00285127" w:rsidRPr="00C971E9" w:rsidRDefault="00285127" w:rsidP="00285127">
      <w:pPr>
        <w:pStyle w:val="B10"/>
        <w:ind w:left="586"/>
        <w:rPr>
          <w:lang w:eastAsia="zh-CN"/>
        </w:rPr>
      </w:pPr>
      <w:r w:rsidRPr="00C971E9">
        <w:rPr>
          <w:lang w:eastAsia="zh-CN"/>
        </w:rPr>
        <w:t>7.</w:t>
      </w:r>
      <w:r w:rsidRPr="00C971E9">
        <w:rPr>
          <w:lang w:eastAsia="zh-CN"/>
        </w:rPr>
        <w:tab/>
        <w:t xml:space="preserve">The new parent IAB-DU sends an </w:t>
      </w:r>
      <w:proofErr w:type="spellStart"/>
      <w:r w:rsidRPr="00C971E9">
        <w:rPr>
          <w:i/>
          <w:lang w:eastAsia="zh-CN"/>
        </w:rPr>
        <w:t>RRCReestablishment</w:t>
      </w:r>
      <w:proofErr w:type="spellEnd"/>
      <w:r w:rsidRPr="00C971E9">
        <w:rPr>
          <w:lang w:eastAsia="zh-CN"/>
        </w:rPr>
        <w:t xml:space="preserve"> message to the IAB-MT undergoing recovery.</w:t>
      </w:r>
    </w:p>
    <w:p w14:paraId="4129B34E" w14:textId="77777777" w:rsidR="00285127" w:rsidRPr="00C971E9" w:rsidRDefault="00285127" w:rsidP="00285127">
      <w:pPr>
        <w:pStyle w:val="B10"/>
        <w:ind w:left="586"/>
        <w:rPr>
          <w:lang w:eastAsia="zh-CN"/>
        </w:rPr>
      </w:pPr>
      <w:r w:rsidRPr="00C971E9">
        <w:rPr>
          <w:lang w:eastAsia="zh-CN"/>
        </w:rPr>
        <w:t>8.</w:t>
      </w:r>
      <w:r w:rsidRPr="00C971E9">
        <w:rPr>
          <w:lang w:eastAsia="zh-CN"/>
        </w:rPr>
        <w:tab/>
        <w:t xml:space="preserve">The IAB-MT undergoing recovery sends an </w:t>
      </w:r>
      <w:proofErr w:type="spellStart"/>
      <w:r w:rsidRPr="00C971E9">
        <w:rPr>
          <w:i/>
          <w:lang w:eastAsia="zh-CN"/>
        </w:rPr>
        <w:t>RRCReestablishmentComplete</w:t>
      </w:r>
      <w:proofErr w:type="spellEnd"/>
      <w:r w:rsidRPr="00C971E9">
        <w:rPr>
          <w:lang w:eastAsia="zh-CN"/>
        </w:rPr>
        <w:t xml:space="preserve"> message to the new parent IAB-DU.</w:t>
      </w:r>
    </w:p>
    <w:p w14:paraId="77D089AE" w14:textId="77777777" w:rsidR="00285127" w:rsidRPr="00C971E9" w:rsidRDefault="00285127" w:rsidP="00285127">
      <w:pPr>
        <w:pStyle w:val="B10"/>
        <w:ind w:left="586"/>
        <w:rPr>
          <w:lang w:eastAsia="zh-CN"/>
        </w:rPr>
      </w:pPr>
      <w:r w:rsidRPr="00C971E9">
        <w:rPr>
          <w:lang w:eastAsia="zh-CN"/>
        </w:rPr>
        <w:t>9.</w:t>
      </w:r>
      <w:r w:rsidRPr="00C971E9">
        <w:rPr>
          <w:lang w:eastAsia="zh-CN"/>
        </w:rPr>
        <w:tab/>
        <w:t xml:space="preserve">The new parent IAB-DU sends an UL RRC MESSAGE TRANSFER message to the new IAB-donor-CU to covey the received </w:t>
      </w:r>
      <w:proofErr w:type="spellStart"/>
      <w:r w:rsidRPr="00C971E9">
        <w:rPr>
          <w:i/>
          <w:lang w:eastAsia="zh-CN"/>
        </w:rPr>
        <w:t>RRCReestablishmentComplete</w:t>
      </w:r>
      <w:proofErr w:type="spellEnd"/>
      <w:r w:rsidRPr="00C971E9">
        <w:rPr>
          <w:lang w:eastAsia="zh-CN"/>
        </w:rPr>
        <w:t xml:space="preserve"> message.</w:t>
      </w:r>
    </w:p>
    <w:p w14:paraId="163EC9F4" w14:textId="77777777" w:rsidR="00285127" w:rsidRPr="00C971E9" w:rsidRDefault="00285127" w:rsidP="00285127">
      <w:pPr>
        <w:pStyle w:val="B10"/>
        <w:ind w:left="586"/>
      </w:pPr>
      <w:r w:rsidRPr="00C971E9">
        <w:rPr>
          <w:lang w:eastAsia="zh-CN"/>
        </w:rPr>
        <w:t>10. The new IAB-donor-CU triggers the UE Context Setup procedure toward the new parent IAB-DU to create the UE context for the IAB-MT undergoing recovery and set up one or more bearers. These bearers can be used by the IAB-MT undergoing recovery for its own signalling, and, optionally, data traffic.</w:t>
      </w:r>
    </w:p>
    <w:p w14:paraId="01D6654B" w14:textId="77777777" w:rsidR="00285127" w:rsidRDefault="00285127" w:rsidP="00285127">
      <w:pPr>
        <w:pStyle w:val="B10"/>
        <w:ind w:left="586"/>
        <w:rPr>
          <w:lang w:eastAsia="zh-CN"/>
        </w:rPr>
      </w:pPr>
      <w:r>
        <w:rPr>
          <w:lang w:eastAsia="zh-CN"/>
        </w:rPr>
        <w:t>11. The new IAB-donor-CU triggers the path switch procedure for the IAB-MT undergoing recovery, if needed.</w:t>
      </w:r>
    </w:p>
    <w:p w14:paraId="18F8A4F2" w14:textId="77777777" w:rsidR="00285127" w:rsidRDefault="00285127" w:rsidP="00285127">
      <w:pPr>
        <w:pStyle w:val="B10"/>
        <w:ind w:left="586"/>
        <w:rPr>
          <w:lang w:eastAsia="zh-CN"/>
        </w:rPr>
      </w:pPr>
      <w:r>
        <w:rPr>
          <w:lang w:eastAsia="zh-CN"/>
        </w:rPr>
        <w:t xml:space="preserve">12. The new IAB-donor-CU sends </w:t>
      </w:r>
      <w:r w:rsidRPr="00E93641">
        <w:rPr>
          <w:lang w:eastAsia="zh-CN"/>
        </w:rPr>
        <w:t>UE CONTEXT RELEASE</w:t>
      </w:r>
      <w:r>
        <w:rPr>
          <w:lang w:eastAsia="zh-CN"/>
        </w:rPr>
        <w:t xml:space="preserve"> message to the initial IAB-donor-CU.</w:t>
      </w:r>
    </w:p>
    <w:p w14:paraId="15DCA253" w14:textId="77777777" w:rsidR="00285127" w:rsidRPr="009301EB" w:rsidRDefault="00285127" w:rsidP="00285127">
      <w:pPr>
        <w:pStyle w:val="NO"/>
        <w:rPr>
          <w:rFonts w:eastAsia="MS Mincho"/>
        </w:rPr>
      </w:pPr>
      <w:r w:rsidRPr="00C971E9">
        <w:rPr>
          <w:rFonts w:eastAsia="SimSun"/>
        </w:rPr>
        <w:t xml:space="preserve">NOTE: </w:t>
      </w:r>
      <w:r>
        <w:rPr>
          <w:rFonts w:eastAsia="SimSun"/>
        </w:rPr>
        <w:tab/>
      </w:r>
      <w:r w:rsidRPr="00C971E9">
        <w:rPr>
          <w:rFonts w:eastAsia="SimSun"/>
        </w:rPr>
        <w:t xml:space="preserve">The </w:t>
      </w:r>
      <w:proofErr w:type="spellStart"/>
      <w:r w:rsidRPr="00C971E9">
        <w:rPr>
          <w:rFonts w:eastAsia="SimSun"/>
        </w:rPr>
        <w:t>XnAP</w:t>
      </w:r>
      <w:proofErr w:type="spellEnd"/>
      <w:r w:rsidRPr="00C971E9">
        <w:rPr>
          <w:rFonts w:eastAsia="SimSun"/>
        </w:rPr>
        <w:t xml:space="preserve"> UE IDs of the recovery IAB-node are retained at initial and new IAB-donor-CU as long as the recovery path is used for transport of traffic between the IAB-node undergoing recovery and the initial IAB-donor-CU.</w:t>
      </w:r>
    </w:p>
    <w:p w14:paraId="4C4BFC6E" w14:textId="77777777" w:rsidR="00285127" w:rsidRDefault="00285127" w:rsidP="00285127">
      <w:pPr>
        <w:pStyle w:val="B10"/>
        <w:ind w:left="586"/>
        <w:rPr>
          <w:rFonts w:eastAsia="MS Mincho"/>
          <w:lang w:eastAsia="ja-JP"/>
        </w:rPr>
      </w:pPr>
      <w:r w:rsidRPr="009301EB">
        <w:rPr>
          <w:rFonts w:eastAsia="MS Mincho"/>
          <w:lang w:eastAsia="ja-JP"/>
        </w:rPr>
        <w:t>1</w:t>
      </w:r>
      <w:r>
        <w:rPr>
          <w:rFonts w:eastAsia="MS Mincho"/>
          <w:lang w:eastAsia="ja-JP"/>
        </w:rPr>
        <w:t>3</w:t>
      </w:r>
      <w:r w:rsidRPr="009301EB">
        <w:rPr>
          <w:rFonts w:eastAsia="MS Mincho"/>
          <w:lang w:eastAsia="ja-JP"/>
        </w:rPr>
        <w:t>.</w:t>
      </w:r>
      <w:r w:rsidRPr="009301EB">
        <w:rPr>
          <w:rFonts w:eastAsia="MS Mincho"/>
          <w:lang w:eastAsia="ja-JP"/>
        </w:rPr>
        <w:tab/>
        <w:t xml:space="preserve">The initial </w:t>
      </w:r>
      <w:r w:rsidRPr="00C971E9">
        <w:rPr>
          <w:lang w:eastAsia="zh-CN"/>
        </w:rPr>
        <w:t>IAB</w:t>
      </w:r>
      <w:r w:rsidRPr="009301EB">
        <w:rPr>
          <w:rFonts w:eastAsia="MS Mincho"/>
          <w:lang w:eastAsia="ja-JP"/>
        </w:rPr>
        <w:t xml:space="preserve">-donor-CU may release the BH RLC channels and BAP-sublayer routing entries on the initial path between </w:t>
      </w:r>
      <w:r>
        <w:rPr>
          <w:rFonts w:eastAsia="MS Mincho"/>
          <w:lang w:eastAsia="ja-JP"/>
        </w:rPr>
        <w:t xml:space="preserve">the </w:t>
      </w:r>
      <w:r w:rsidRPr="009301EB">
        <w:rPr>
          <w:rFonts w:eastAsia="MS Mincho"/>
          <w:lang w:eastAsia="ja-JP"/>
        </w:rPr>
        <w:t xml:space="preserve">initial parent IAB-node and </w:t>
      </w:r>
      <w:r>
        <w:rPr>
          <w:rFonts w:eastAsia="MS Mincho"/>
          <w:lang w:eastAsia="ja-JP"/>
        </w:rPr>
        <w:t xml:space="preserve">the </w:t>
      </w:r>
      <w:r w:rsidRPr="009301EB">
        <w:rPr>
          <w:rFonts w:eastAsia="MS Mincho"/>
          <w:lang w:eastAsia="ja-JP"/>
        </w:rPr>
        <w:t>initial IAB-donor-DU.</w:t>
      </w:r>
    </w:p>
    <w:p w14:paraId="1A1FDD3B" w14:textId="77777777" w:rsidR="00285127" w:rsidRDefault="00285127" w:rsidP="00285127">
      <w:pPr>
        <w:pStyle w:val="B10"/>
        <w:ind w:left="586"/>
        <w:rPr>
          <w:lang w:eastAsia="zh-CN"/>
        </w:rPr>
      </w:pPr>
      <w:r>
        <w:rPr>
          <w:rFonts w:eastAsia="SimSun"/>
          <w:lang w:eastAsia="zh-CN"/>
        </w:rPr>
        <w:t xml:space="preserve">14. </w:t>
      </w:r>
      <w:r>
        <w:rPr>
          <w:lang w:eastAsia="zh-CN"/>
        </w:rPr>
        <w:t xml:space="preserve">The new IAB-donor-CU sends a </w:t>
      </w:r>
      <w:r w:rsidRPr="00E93641">
        <w:rPr>
          <w:iCs/>
          <w:lang w:eastAsia="zh-CN"/>
        </w:rPr>
        <w:t>DL RRC MESSAGE TRANSFER</w:t>
      </w:r>
      <w:r>
        <w:rPr>
          <w:i/>
          <w:lang w:eastAsia="zh-CN"/>
        </w:rPr>
        <w:t xml:space="preserve"> </w:t>
      </w:r>
      <w:r>
        <w:rPr>
          <w:lang w:eastAsia="zh-CN"/>
        </w:rPr>
        <w:t xml:space="preserve">message to the new parent IAB-DU, which includes an </w:t>
      </w:r>
      <w:proofErr w:type="spellStart"/>
      <w:r>
        <w:rPr>
          <w:i/>
          <w:lang w:eastAsia="zh-CN"/>
        </w:rPr>
        <w:t>RRCReconfiguration</w:t>
      </w:r>
      <w:proofErr w:type="spellEnd"/>
      <w:r>
        <w:rPr>
          <w:lang w:eastAsia="zh-CN"/>
        </w:rPr>
        <w:t xml:space="preserve"> message for the IAB-MT undergoing recovery. </w:t>
      </w:r>
      <w:ins w:id="300" w:author="QCOM" w:date="2022-04-15T11:30:00Z">
        <w:r>
          <w:rPr>
            <w:lang w:eastAsia="zh-CN"/>
          </w:rPr>
          <w:t xml:space="preserve">The RRC configuration includes a BAP address for the </w:t>
        </w:r>
      </w:ins>
      <w:ins w:id="301" w:author="QCOM" w:date="2022-04-15T11:31:00Z">
        <w:r>
          <w:rPr>
            <w:lang w:eastAsia="zh-CN"/>
          </w:rPr>
          <w:t>recovery IAB-</w:t>
        </w:r>
      </w:ins>
      <w:ins w:id="302" w:author="QCOM" w:date="2022-04-15T11:30:00Z">
        <w:r>
          <w:rPr>
            <w:lang w:eastAsia="zh-CN"/>
          </w:rPr>
          <w:t xml:space="preserve">node in the </w:t>
        </w:r>
      </w:ins>
      <w:ins w:id="303" w:author="QCOM" w:date="2022-04-15T11:31:00Z">
        <w:r>
          <w:rPr>
            <w:lang w:eastAsia="zh-CN"/>
          </w:rPr>
          <w:t>new</w:t>
        </w:r>
      </w:ins>
      <w:ins w:id="304" w:author="QCOM" w:date="2022-04-15T11:30:00Z">
        <w:r>
          <w:rPr>
            <w:lang w:eastAsia="zh-CN"/>
          </w:rPr>
          <w:t xml:space="preserve"> IAB-donor-CU’s IAB topology, default BH RLC channel and a default BAP routing ID configuration for UL F1-C/non-F1 traffic mapping on the </w:t>
        </w:r>
      </w:ins>
      <w:ins w:id="305" w:author="QCOM" w:date="2022-04-15T11:32:00Z">
        <w:r>
          <w:rPr>
            <w:lang w:eastAsia="zh-CN"/>
          </w:rPr>
          <w:t>recovery</w:t>
        </w:r>
      </w:ins>
      <w:ins w:id="306" w:author="QCOM" w:date="2022-04-15T11:30:00Z">
        <w:r>
          <w:rPr>
            <w:lang w:eastAsia="zh-CN"/>
          </w:rPr>
          <w:t xml:space="preserve"> path. </w:t>
        </w:r>
      </w:ins>
      <w:r>
        <w:rPr>
          <w:lang w:eastAsia="zh-CN"/>
        </w:rPr>
        <w:t>The RRC configuration may include new TNL addresses anchored at the new IAB-donor-DU.</w:t>
      </w:r>
    </w:p>
    <w:p w14:paraId="5376EF08" w14:textId="77777777" w:rsidR="00285127" w:rsidRDefault="00285127" w:rsidP="00285127">
      <w:pPr>
        <w:pStyle w:val="B10"/>
        <w:ind w:left="586"/>
        <w:rPr>
          <w:lang w:eastAsia="zh-CN"/>
        </w:rPr>
      </w:pPr>
      <w:r>
        <w:rPr>
          <w:lang w:eastAsia="zh-CN"/>
        </w:rPr>
        <w:t xml:space="preserve">15. The new parent IAB-DU forwards the received </w:t>
      </w:r>
      <w:proofErr w:type="spellStart"/>
      <w:r>
        <w:rPr>
          <w:i/>
          <w:lang w:eastAsia="zh-CN"/>
        </w:rPr>
        <w:t>RRCReconfiguration</w:t>
      </w:r>
      <w:proofErr w:type="spellEnd"/>
      <w:r>
        <w:rPr>
          <w:lang w:eastAsia="zh-CN"/>
        </w:rPr>
        <w:t xml:space="preserve"> message to the IAB-MT undergoing recovery.</w:t>
      </w:r>
    </w:p>
    <w:p w14:paraId="14BCF481" w14:textId="77777777" w:rsidR="00285127" w:rsidRDefault="00285127" w:rsidP="00285127">
      <w:pPr>
        <w:pStyle w:val="B10"/>
        <w:ind w:left="586"/>
        <w:rPr>
          <w:lang w:eastAsia="zh-CN"/>
        </w:rPr>
      </w:pPr>
      <w:r>
        <w:rPr>
          <w:lang w:eastAsia="zh-CN"/>
        </w:rPr>
        <w:t xml:space="preserve">16. The IAB-MT undergoing recovery responds to the new parent IAB-DU with an </w:t>
      </w:r>
      <w:proofErr w:type="spellStart"/>
      <w:r>
        <w:rPr>
          <w:i/>
          <w:lang w:eastAsia="zh-CN"/>
        </w:rPr>
        <w:t>RRCReconfigurationComplete</w:t>
      </w:r>
      <w:proofErr w:type="spellEnd"/>
      <w:r>
        <w:rPr>
          <w:lang w:eastAsia="zh-CN"/>
        </w:rPr>
        <w:t xml:space="preserve"> message.</w:t>
      </w:r>
    </w:p>
    <w:p w14:paraId="2FFCB03D" w14:textId="77777777" w:rsidR="00285127" w:rsidRDefault="00285127" w:rsidP="00285127">
      <w:pPr>
        <w:pStyle w:val="B10"/>
        <w:ind w:left="586"/>
        <w:rPr>
          <w:lang w:eastAsia="zh-CN"/>
        </w:rPr>
      </w:pPr>
      <w:r>
        <w:rPr>
          <w:lang w:eastAsia="zh-CN"/>
        </w:rPr>
        <w:t xml:space="preserve">17. The new parent IAB-DU sends an </w:t>
      </w:r>
      <w:r w:rsidRPr="00E93641">
        <w:rPr>
          <w:iCs/>
          <w:lang w:eastAsia="zh-CN"/>
        </w:rPr>
        <w:t>UL RRC MESSAGE TRANSFER</w:t>
      </w:r>
      <w:r>
        <w:rPr>
          <w:lang w:eastAsia="zh-CN"/>
        </w:rPr>
        <w:t xml:space="preserve"> message to the new IAB-donor-CU to convey the received </w:t>
      </w:r>
      <w:proofErr w:type="spellStart"/>
      <w:r>
        <w:rPr>
          <w:i/>
          <w:lang w:eastAsia="zh-CN"/>
        </w:rPr>
        <w:t>RRCReconfigurationComplete</w:t>
      </w:r>
      <w:proofErr w:type="spellEnd"/>
      <w:r>
        <w:rPr>
          <w:i/>
          <w:lang w:eastAsia="zh-CN"/>
        </w:rPr>
        <w:t xml:space="preserve"> </w:t>
      </w:r>
      <w:r>
        <w:rPr>
          <w:lang w:eastAsia="zh-CN"/>
        </w:rPr>
        <w:t>message.</w:t>
      </w:r>
    </w:p>
    <w:p w14:paraId="0C01D08E" w14:textId="77777777" w:rsidR="00285127" w:rsidRPr="009301EB" w:rsidRDefault="00285127" w:rsidP="00285127">
      <w:pPr>
        <w:pStyle w:val="B10"/>
        <w:ind w:left="586"/>
        <w:rPr>
          <w:rFonts w:eastAsia="MS Mincho"/>
          <w:lang w:eastAsia="ja-JP"/>
        </w:rPr>
      </w:pPr>
      <w:r>
        <w:rPr>
          <w:lang w:eastAsia="zh-CN"/>
        </w:rPr>
        <w:t>18. The remaining part of the procedure follows the steps 14-20 of the inter-CU topology adaptation procedure defined in clause 8.17.3</w:t>
      </w:r>
      <w:r w:rsidRPr="004C01A7">
        <w:rPr>
          <w:lang w:eastAsia="zh-CN"/>
        </w:rPr>
        <w:t>.1</w:t>
      </w:r>
      <w:r>
        <w:rPr>
          <w:lang w:eastAsia="zh-CN"/>
        </w:rPr>
        <w:t>.</w:t>
      </w:r>
    </w:p>
    <w:p w14:paraId="3CAA9A7F" w14:textId="77777777" w:rsidR="00285127" w:rsidRDefault="00285127" w:rsidP="00285127">
      <w:r>
        <w:t>Traffic offload for descendant nodes follows the same procedure as that of clause 8.17.3</w:t>
      </w:r>
      <w:r w:rsidRPr="004C01A7">
        <w:t>.2.</w:t>
      </w:r>
    </w:p>
    <w:p w14:paraId="77F5DBD7" w14:textId="77777777" w:rsidR="00285127" w:rsidRDefault="00285127" w:rsidP="00285127">
      <w:pPr>
        <w:rPr>
          <w:rFonts w:eastAsia="MS Mincho"/>
          <w:lang w:eastAsia="ja-JP"/>
        </w:rPr>
      </w:pPr>
      <w:r>
        <w:t xml:space="preserve">The new IAB-donor-CU may trigger the modification of the L2 transport of the offloaded traffic in the new IAB-donor-CU’s </w:t>
      </w:r>
      <w:ins w:id="307" w:author="QCOM" w:date="2022-04-14T17:43:00Z">
        <w:r>
          <w:t xml:space="preserve">IAB </w:t>
        </w:r>
      </w:ins>
      <w:r>
        <w:t>topology. The new IAB-donor-CU may further reconfigure the TNL addresses of the IAB-node that underwent recovery via RRC.</w:t>
      </w:r>
    </w:p>
    <w:p w14:paraId="2DFFC1EA" w14:textId="77777777" w:rsidR="00285127" w:rsidRDefault="00285127" w:rsidP="00285127">
      <w:pPr>
        <w:rPr>
          <w:rFonts w:eastAsia="MS Mincho"/>
          <w:lang w:eastAsia="ja-JP"/>
        </w:rPr>
      </w:pPr>
      <w:r w:rsidRPr="009301EB">
        <w:rPr>
          <w:rFonts w:eastAsia="MS Mincho"/>
          <w:lang w:eastAsia="ja-JP"/>
        </w:rPr>
        <w:t xml:space="preserve">The traffic offload due to inter-CU RLF recovery </w:t>
      </w:r>
      <w:ins w:id="308" w:author="QCOM" w:date="2022-04-15T10:10:00Z">
        <w:r>
          <w:rPr>
            <w:rFonts w:eastAsia="MS Mincho"/>
            <w:lang w:eastAsia="ja-JP"/>
          </w:rPr>
          <w:t xml:space="preserve">procedure for the recovering IAB-node and its descendant IAB-nodes </w:t>
        </w:r>
      </w:ins>
      <w:del w:id="309" w:author="QCOM" w:date="2022-04-15T09:56:00Z">
        <w:r w:rsidRPr="009301EB" w:rsidDel="00957C56">
          <w:rPr>
            <w:rFonts w:eastAsia="MS Mincho"/>
            <w:lang w:eastAsia="ja-JP"/>
          </w:rPr>
          <w:delText xml:space="preserve">described in steps 1 to </w:delText>
        </w:r>
        <w:r w:rsidDel="00957C56">
          <w:delText>18 (including the offload of traffic pertaining to the IAB-node undergoing RLF recovery and its descendant IAB-nodes and their served UEs)</w:delText>
        </w:r>
        <w:r w:rsidRPr="009301EB" w:rsidDel="00957C56">
          <w:rPr>
            <w:rFonts w:eastAsia="MS Mincho"/>
            <w:lang w:eastAsia="ja-JP"/>
          </w:rPr>
          <w:delText xml:space="preserve"> </w:delText>
        </w:r>
      </w:del>
      <w:r w:rsidRPr="009301EB">
        <w:rPr>
          <w:rFonts w:eastAsia="MS Mincho"/>
          <w:lang w:eastAsia="ja-JP"/>
        </w:rPr>
        <w:t>can be</w:t>
      </w:r>
      <w:ins w:id="310" w:author="QCOM" w:date="2022-04-15T10:10:00Z">
        <w:r>
          <w:rPr>
            <w:rFonts w:eastAsia="MS Mincho"/>
            <w:lang w:eastAsia="ja-JP"/>
          </w:rPr>
          <w:t xml:space="preserve"> fully</w:t>
        </w:r>
      </w:ins>
      <w:r w:rsidRPr="009301EB">
        <w:rPr>
          <w:rFonts w:eastAsia="MS Mincho"/>
          <w:lang w:eastAsia="ja-JP"/>
        </w:rPr>
        <w:t xml:space="preserve"> revoked. In this case, the </w:t>
      </w:r>
      <w:ins w:id="311" w:author="QCOM" w:date="2022-04-15T10:11:00Z">
        <w:r>
          <w:rPr>
            <w:rFonts w:eastAsia="MS Mincho"/>
            <w:lang w:eastAsia="ja-JP"/>
          </w:rPr>
          <w:t xml:space="preserve">recovering </w:t>
        </w:r>
      </w:ins>
      <w:r w:rsidRPr="009301EB">
        <w:rPr>
          <w:rFonts w:eastAsia="MS Mincho"/>
          <w:lang w:eastAsia="ja-JP"/>
        </w:rPr>
        <w:t xml:space="preserve">IAB-MT </w:t>
      </w:r>
      <w:del w:id="312" w:author="QCOM" w:date="2022-04-15T10:11:00Z">
        <w:r w:rsidRPr="009301EB" w:rsidDel="007612E4">
          <w:rPr>
            <w:rFonts w:eastAsia="MS Mincho"/>
            <w:lang w:eastAsia="ja-JP"/>
          </w:rPr>
          <w:delText>th</w:delText>
        </w:r>
        <w:r w:rsidDel="007612E4">
          <w:rPr>
            <w:rFonts w:eastAsia="MS Mincho"/>
            <w:lang w:eastAsia="ja-JP"/>
          </w:rPr>
          <w:delText>at</w:delText>
        </w:r>
        <w:r w:rsidRPr="009301EB" w:rsidDel="007612E4">
          <w:rPr>
            <w:rFonts w:eastAsia="MS Mincho"/>
            <w:lang w:eastAsia="ja-JP"/>
          </w:rPr>
          <w:delText xml:space="preserve"> previously underwent RLF recovery </w:delText>
        </w:r>
      </w:del>
      <w:r w:rsidRPr="009301EB">
        <w:rPr>
          <w:rFonts w:eastAsia="MS Mincho"/>
          <w:lang w:eastAsia="ja-JP"/>
        </w:rPr>
        <w:t xml:space="preserve">is handed over in reverse direction, i.e., from the new IAB-donor-CU to the initial IAB-donor-CU, </w:t>
      </w:r>
      <w:del w:id="313" w:author="QCOM" w:date="2022-04-15T09:58:00Z">
        <w:r w:rsidRPr="009301EB" w:rsidDel="00957C56">
          <w:rPr>
            <w:rFonts w:eastAsia="MS Mincho"/>
            <w:lang w:eastAsia="ja-JP"/>
          </w:rPr>
          <w:delText>a</w:delText>
        </w:r>
        <w:r w:rsidDel="00957C56">
          <w:rPr>
            <w:rFonts w:eastAsia="MS Mincho"/>
            <w:lang w:eastAsia="ja-JP"/>
          </w:rPr>
          <w:delText>fter</w:delText>
        </w:r>
        <w:r w:rsidRPr="009301EB" w:rsidDel="00957C56">
          <w:rPr>
            <w:rFonts w:eastAsia="MS Mincho"/>
            <w:lang w:eastAsia="ja-JP"/>
          </w:rPr>
          <w:delText xml:space="preserve"> </w:delText>
        </w:r>
        <w:r w:rsidDel="00957C56">
          <w:rPr>
            <w:rFonts w:eastAsia="MS Mincho"/>
            <w:lang w:eastAsia="ja-JP"/>
          </w:rPr>
          <w:delText xml:space="preserve">which </w:delText>
        </w:r>
      </w:del>
      <w:ins w:id="314" w:author="QCOM" w:date="2022-04-15T10:11:00Z">
        <w:r>
          <w:rPr>
            <w:rFonts w:eastAsia="MS Mincho"/>
            <w:lang w:eastAsia="ja-JP"/>
          </w:rPr>
          <w:t xml:space="preserve">and </w:t>
        </w:r>
      </w:ins>
      <w:r>
        <w:rPr>
          <w:rFonts w:eastAsia="MS Mincho"/>
          <w:lang w:eastAsia="ja-JP"/>
        </w:rPr>
        <w:t xml:space="preserve">the </w:t>
      </w:r>
      <w:r w:rsidRPr="009301EB">
        <w:rPr>
          <w:rFonts w:eastAsia="MS Mincho"/>
          <w:lang w:eastAsia="ja-JP"/>
        </w:rPr>
        <w:t xml:space="preserve">traffic of the </w:t>
      </w:r>
      <w:ins w:id="315" w:author="QCOM" w:date="2022-04-15T10:12:00Z">
        <w:r>
          <w:rPr>
            <w:rFonts w:eastAsia="MS Mincho"/>
            <w:lang w:eastAsia="ja-JP"/>
          </w:rPr>
          <w:t>recovering</w:t>
        </w:r>
      </w:ins>
      <w:ins w:id="316" w:author="QCOM" w:date="2022-04-15T09:58:00Z">
        <w:r>
          <w:rPr>
            <w:rFonts w:eastAsia="MS Mincho"/>
            <w:lang w:eastAsia="ja-JP"/>
          </w:rPr>
          <w:t xml:space="preserve"> </w:t>
        </w:r>
      </w:ins>
      <w:r w:rsidRPr="009301EB">
        <w:rPr>
          <w:rFonts w:eastAsia="MS Mincho"/>
          <w:lang w:eastAsia="ja-JP"/>
        </w:rPr>
        <w:t xml:space="preserve">IAB-DU </w:t>
      </w:r>
      <w:del w:id="317" w:author="QCOM" w:date="2022-04-15T09:58:00Z">
        <w:r w:rsidRPr="009301EB" w:rsidDel="00957C56">
          <w:rPr>
            <w:rFonts w:eastAsia="MS Mincho"/>
            <w:lang w:eastAsia="ja-JP"/>
          </w:rPr>
          <w:delText xml:space="preserve">whose collocated IAB-MT underwent RLF recovery, </w:delText>
        </w:r>
      </w:del>
      <w:r w:rsidRPr="009301EB">
        <w:rPr>
          <w:rFonts w:eastAsia="MS Mincho"/>
          <w:lang w:eastAsia="ja-JP"/>
        </w:rPr>
        <w:t xml:space="preserve">and the </w:t>
      </w:r>
      <w:del w:id="318" w:author="QCOM" w:date="2022-04-15T09:58:00Z">
        <w:r w:rsidRPr="009301EB" w:rsidDel="00957C56">
          <w:rPr>
            <w:rFonts w:eastAsia="MS Mincho"/>
            <w:lang w:eastAsia="ja-JP"/>
          </w:rPr>
          <w:delText xml:space="preserve">traffic of </w:delText>
        </w:r>
      </w:del>
      <w:r w:rsidRPr="009301EB">
        <w:rPr>
          <w:rFonts w:eastAsia="MS Mincho"/>
          <w:lang w:eastAsia="ja-JP"/>
        </w:rPr>
        <w:t>descendant IAB-DUs</w:t>
      </w:r>
      <w:ins w:id="319" w:author="QCOM" w:date="2022-04-15T09:58:00Z">
        <w:r>
          <w:rPr>
            <w:rFonts w:eastAsia="MS Mincho"/>
            <w:lang w:eastAsia="ja-JP"/>
          </w:rPr>
          <w:t xml:space="preserve"> is</w:t>
        </w:r>
      </w:ins>
      <w:del w:id="320" w:author="QCOM" w:date="2022-04-15T09:58:00Z">
        <w:r w:rsidRPr="009301EB" w:rsidDel="00957C56">
          <w:rPr>
            <w:rFonts w:eastAsia="MS Mincho"/>
            <w:lang w:eastAsia="ja-JP"/>
          </w:rPr>
          <w:delText xml:space="preserve">, </w:delText>
        </w:r>
        <w:r w:rsidDel="00957C56">
          <w:rPr>
            <w:rFonts w:eastAsia="MS Mincho"/>
            <w:lang w:eastAsia="ja-JP"/>
          </w:rPr>
          <w:delText>are</w:delText>
        </w:r>
      </w:del>
      <w:r w:rsidRPr="009301EB">
        <w:rPr>
          <w:rFonts w:eastAsia="MS Mincho"/>
          <w:lang w:eastAsia="ja-JP"/>
        </w:rPr>
        <w:t xml:space="preserve"> routed again along the </w:t>
      </w:r>
      <w:ins w:id="321" w:author="QCOM" w:date="2022-04-15T09:59:00Z">
        <w:r>
          <w:rPr>
            <w:rFonts w:eastAsia="MS Mincho"/>
            <w:lang w:eastAsia="ja-JP"/>
          </w:rPr>
          <w:t xml:space="preserve">initial </w:t>
        </w:r>
      </w:ins>
      <w:r w:rsidRPr="009301EB">
        <w:rPr>
          <w:rFonts w:eastAsia="MS Mincho"/>
          <w:lang w:eastAsia="ja-JP"/>
        </w:rPr>
        <w:t xml:space="preserve">path </w:t>
      </w:r>
      <w:ins w:id="322" w:author="QCOM" w:date="2022-04-15T10:01:00Z">
        <w:r>
          <w:rPr>
            <w:rFonts w:eastAsia="MS Mincho"/>
            <w:lang w:eastAsia="ja-JP"/>
          </w:rPr>
          <w:t xml:space="preserve">used </w:t>
        </w:r>
      </w:ins>
      <w:ins w:id="323" w:author="QCOM" w:date="2022-04-15T09:59:00Z">
        <w:r>
          <w:rPr>
            <w:rFonts w:eastAsia="MS Mincho"/>
            <w:lang w:eastAsia="ja-JP"/>
          </w:rPr>
          <w:t xml:space="preserve">prior to BH RLF recovery. </w:t>
        </w:r>
      </w:ins>
      <w:del w:id="324" w:author="QCOM" w:date="2022-04-15T09:59:00Z">
        <w:r w:rsidRPr="009301EB" w:rsidDel="00957C56">
          <w:rPr>
            <w:rFonts w:eastAsia="MS Mincho"/>
            <w:lang w:eastAsia="ja-JP"/>
          </w:rPr>
          <w:delText xml:space="preserve">under the former </w:delText>
        </w:r>
        <w:r w:rsidDel="00957C56">
          <w:rPr>
            <w:rFonts w:eastAsia="MS Mincho"/>
            <w:lang w:eastAsia="ja-JP"/>
          </w:rPr>
          <w:delText>initial</w:delText>
        </w:r>
        <w:r w:rsidRPr="009301EB" w:rsidDel="00957C56">
          <w:rPr>
            <w:rFonts w:eastAsia="MS Mincho"/>
            <w:lang w:eastAsia="ja-JP"/>
          </w:rPr>
          <w:delText xml:space="preserve"> IAB-donor-CU. </w:delText>
        </w:r>
      </w:del>
    </w:p>
    <w:p w14:paraId="47BEFCC2" w14:textId="77777777" w:rsidR="00285127" w:rsidRDefault="00285127" w:rsidP="00285127">
      <w:pPr>
        <w:rPr>
          <w:rFonts w:eastAsia="MS Mincho"/>
          <w:lang w:eastAsia="ja-JP"/>
        </w:rPr>
      </w:pPr>
      <w:r w:rsidRPr="009301EB">
        <w:rPr>
          <w:rFonts w:eastAsia="MS Mincho"/>
          <w:lang w:eastAsia="ja-JP"/>
        </w:rPr>
        <w:t xml:space="preserve">The new IAB-donor-CU can </w:t>
      </w:r>
      <w:del w:id="325" w:author="QCOM" w:date="2022-04-15T10:15:00Z">
        <w:r w:rsidRPr="009301EB" w:rsidDel="007519FD">
          <w:rPr>
            <w:rFonts w:eastAsia="MS Mincho"/>
            <w:lang w:eastAsia="ja-JP"/>
          </w:rPr>
          <w:delText xml:space="preserve">trigger </w:delText>
        </w:r>
      </w:del>
      <w:ins w:id="326" w:author="QCOM" w:date="2022-04-15T10:15:00Z">
        <w:r>
          <w:rPr>
            <w:rFonts w:eastAsia="MS Mincho"/>
            <w:lang w:eastAsia="ja-JP"/>
          </w:rPr>
          <w:t>initiate</w:t>
        </w:r>
        <w:r w:rsidRPr="009301EB">
          <w:rPr>
            <w:rFonts w:eastAsia="MS Mincho"/>
            <w:lang w:eastAsia="ja-JP"/>
          </w:rPr>
          <w:t xml:space="preserve"> </w:t>
        </w:r>
      </w:ins>
      <w:del w:id="327" w:author="QCOM" w:date="2022-04-15T10:15:00Z">
        <w:r w:rsidRPr="009301EB" w:rsidDel="007519FD">
          <w:rPr>
            <w:rFonts w:eastAsia="MS Mincho"/>
            <w:lang w:eastAsia="ja-JP"/>
          </w:rPr>
          <w:delText>this return</w:delText>
        </w:r>
      </w:del>
      <w:ins w:id="328" w:author="QCOM" w:date="2022-04-15T10:15:00Z">
        <w:r>
          <w:rPr>
            <w:rFonts w:eastAsia="MS Mincho"/>
            <w:lang w:eastAsia="ja-JP"/>
          </w:rPr>
          <w:t>the revoking of full</w:t>
        </w:r>
      </w:ins>
      <w:del w:id="329" w:author="QCOM" w:date="2022-04-15T10:15:00Z">
        <w:r w:rsidRPr="009301EB" w:rsidDel="007519FD">
          <w:rPr>
            <w:rFonts w:eastAsia="MS Mincho"/>
            <w:lang w:eastAsia="ja-JP"/>
          </w:rPr>
          <w:delText xml:space="preserve"> of</w:delText>
        </w:r>
      </w:del>
      <w:r w:rsidRPr="009301EB">
        <w:rPr>
          <w:rFonts w:eastAsia="MS Mincho"/>
          <w:lang w:eastAsia="ja-JP"/>
        </w:rPr>
        <w:t xml:space="preserve"> </w:t>
      </w:r>
      <w:del w:id="330" w:author="QCOM" w:date="2022-04-15T10:15:00Z">
        <w:r w:rsidRPr="009301EB" w:rsidDel="007519FD">
          <w:rPr>
            <w:rFonts w:eastAsia="MS Mincho"/>
            <w:lang w:eastAsia="ja-JP"/>
          </w:rPr>
          <w:delText xml:space="preserve">offloaded </w:delText>
        </w:r>
      </w:del>
      <w:r w:rsidRPr="009301EB">
        <w:rPr>
          <w:rFonts w:eastAsia="MS Mincho"/>
          <w:lang w:eastAsia="ja-JP"/>
        </w:rPr>
        <w:t xml:space="preserve">traffic </w:t>
      </w:r>
      <w:del w:id="331" w:author="QCOM" w:date="2022-04-15T10:15:00Z">
        <w:r w:rsidRPr="009301EB" w:rsidDel="007519FD">
          <w:rPr>
            <w:rFonts w:eastAsia="MS Mincho"/>
            <w:lang w:eastAsia="ja-JP"/>
          </w:rPr>
          <w:delText xml:space="preserve">back </w:delText>
        </w:r>
      </w:del>
      <w:ins w:id="332" w:author="QCOM" w:date="2022-04-15T10:15:00Z">
        <w:r>
          <w:rPr>
            <w:rFonts w:eastAsia="MS Mincho"/>
            <w:lang w:eastAsia="ja-JP"/>
          </w:rPr>
          <w:t>offload</w:t>
        </w:r>
        <w:r w:rsidRPr="009301EB">
          <w:rPr>
            <w:rFonts w:eastAsia="MS Mincho"/>
            <w:lang w:eastAsia="ja-JP"/>
          </w:rPr>
          <w:t xml:space="preserve"> </w:t>
        </w:r>
      </w:ins>
      <w:del w:id="333" w:author="QCOM" w:date="2022-04-15T10:16:00Z">
        <w:r w:rsidRPr="009301EB" w:rsidDel="007519FD">
          <w:rPr>
            <w:rFonts w:eastAsia="MS Mincho"/>
            <w:lang w:eastAsia="ja-JP"/>
          </w:rPr>
          <w:delText xml:space="preserve">to the </w:delText>
        </w:r>
        <w:r w:rsidDel="007519FD">
          <w:rPr>
            <w:rFonts w:eastAsia="MS Mincho"/>
            <w:lang w:eastAsia="ja-JP"/>
          </w:rPr>
          <w:delText>initial</w:delText>
        </w:r>
        <w:r w:rsidRPr="009301EB" w:rsidDel="007519FD">
          <w:rPr>
            <w:rFonts w:eastAsia="MS Mincho"/>
            <w:lang w:eastAsia="ja-JP"/>
          </w:rPr>
          <w:delText xml:space="preserve"> IAB-donor-CU </w:delText>
        </w:r>
      </w:del>
      <w:r w:rsidRPr="009301EB">
        <w:rPr>
          <w:rFonts w:eastAsia="MS Mincho"/>
          <w:lang w:eastAsia="ja-JP"/>
        </w:rPr>
        <w:t xml:space="preserve">by executing the </w:t>
      </w:r>
      <w:proofErr w:type="spellStart"/>
      <w:r w:rsidRPr="009301EB">
        <w:rPr>
          <w:rFonts w:eastAsia="MS Mincho"/>
          <w:lang w:eastAsia="ja-JP"/>
        </w:rPr>
        <w:t>XnAP</w:t>
      </w:r>
      <w:proofErr w:type="spellEnd"/>
      <w:r w:rsidRPr="009301EB">
        <w:rPr>
          <w:rFonts w:eastAsia="MS Mincho"/>
          <w:lang w:eastAsia="ja-JP"/>
        </w:rPr>
        <w:t xml:space="preserve"> Handover Preparation procedure for the </w:t>
      </w:r>
      <w:del w:id="334" w:author="QCOM" w:date="2022-04-15T10:16:00Z">
        <w:r w:rsidRPr="009301EB" w:rsidDel="007519FD">
          <w:rPr>
            <w:rFonts w:eastAsia="MS Mincho"/>
            <w:lang w:eastAsia="ja-JP"/>
          </w:rPr>
          <w:delText xml:space="preserve">migrating </w:delText>
        </w:r>
      </w:del>
      <w:ins w:id="335" w:author="QCOM" w:date="2022-04-15T10:16:00Z">
        <w:r>
          <w:rPr>
            <w:rFonts w:eastAsia="MS Mincho"/>
            <w:lang w:eastAsia="ja-JP"/>
          </w:rPr>
          <w:t>recovering</w:t>
        </w:r>
        <w:r w:rsidRPr="009301EB">
          <w:rPr>
            <w:rFonts w:eastAsia="MS Mincho"/>
            <w:lang w:eastAsia="ja-JP"/>
          </w:rPr>
          <w:t xml:space="preserve"> </w:t>
        </w:r>
      </w:ins>
      <w:r w:rsidRPr="009301EB">
        <w:rPr>
          <w:rFonts w:eastAsia="MS Mincho"/>
          <w:lang w:eastAsia="ja-JP"/>
        </w:rPr>
        <w:t>IAB-MT towards the former initial IAB-donor-CU.</w:t>
      </w:r>
    </w:p>
    <w:p w14:paraId="04F374A6" w14:textId="77777777" w:rsidR="00285127" w:rsidRDefault="00285127" w:rsidP="00285127">
      <w:r>
        <w:t xml:space="preserve">The initial IAB-donor-CU can trigger the </w:t>
      </w:r>
      <w:ins w:id="336" w:author="QCOM" w:date="2022-04-15T10:16:00Z">
        <w:r>
          <w:t xml:space="preserve">full </w:t>
        </w:r>
      </w:ins>
      <w:r>
        <w:t xml:space="preserve">revoking </w:t>
      </w:r>
      <w:ins w:id="337" w:author="QCOM" w:date="2022-04-15T10:16:00Z">
        <w:r>
          <w:t xml:space="preserve">of traffic offload </w:t>
        </w:r>
      </w:ins>
      <w:del w:id="338" w:author="QCOM" w:date="2022-04-15T10:16:00Z">
        <w:r w:rsidDel="00F629FF">
          <w:delText xml:space="preserve">by sending an IAB TRANSPORT MIGRATION MANAGEMENT REQUEST message to the new IAB-donor-CU </w:delText>
        </w:r>
      </w:del>
      <w:r>
        <w:t xml:space="preserve">in the same manner as described in section </w:t>
      </w:r>
      <w:r w:rsidRPr="004C01A7">
        <w:t>8.</w:t>
      </w:r>
      <w:r>
        <w:t>17.3</w:t>
      </w:r>
      <w:r w:rsidRPr="004C01A7">
        <w:t>.1</w:t>
      </w:r>
      <w:r>
        <w:t>.</w:t>
      </w:r>
    </w:p>
    <w:p w14:paraId="0ACEB370" w14:textId="77777777" w:rsidR="00285127" w:rsidRDefault="00285127" w:rsidP="00285127">
      <w:pPr>
        <w:rPr>
          <w:ins w:id="339" w:author="QCOM" w:date="2022-04-15T10:03:00Z"/>
        </w:rPr>
      </w:pPr>
      <w:r>
        <w:t>The initial IAB-donor-CU may request full or partial release of the offloaded traffic from the new IAB-donor-CU via the IAB TRANSPORT MIGRATION MANAGEMENT REQUEST message.</w:t>
      </w:r>
    </w:p>
    <w:p w14:paraId="36C68CD4" w14:textId="77777777" w:rsidR="00613ACA" w:rsidRPr="00613ACA" w:rsidRDefault="00613ACA" w:rsidP="00613ACA">
      <w:pPr>
        <w:jc w:val="center"/>
        <w:rPr>
          <w:rFonts w:ascii="Arial" w:hAnsi="Arial" w:cs="Arial"/>
        </w:rPr>
      </w:pPr>
      <w:bookmarkStart w:id="340" w:name="_Toc97910607"/>
      <w:bookmarkStart w:id="341" w:name="_Toc99038246"/>
      <w:bookmarkStart w:id="342" w:name="_Toc99730507"/>
      <w:r w:rsidRPr="00613ACA">
        <w:rPr>
          <w:rFonts w:ascii="Arial" w:hAnsi="Arial" w:cs="Arial"/>
          <w:highlight w:val="yellow"/>
        </w:rPr>
        <w:t>-------------------------------------------</w:t>
      </w:r>
      <w:r>
        <w:rPr>
          <w:rFonts w:ascii="Arial" w:hAnsi="Arial" w:cs="Arial"/>
          <w:highlight w:val="yellow"/>
        </w:rPr>
        <w:t>END OF</w:t>
      </w:r>
      <w:r w:rsidRPr="00613ACA">
        <w:rPr>
          <w:rFonts w:ascii="Arial" w:hAnsi="Arial" w:cs="Arial"/>
          <w:highlight w:val="yellow"/>
        </w:rPr>
        <w:t xml:space="preserve"> CHANGE</w:t>
      </w:r>
      <w:r>
        <w:rPr>
          <w:rFonts w:ascii="Arial" w:hAnsi="Arial" w:cs="Arial"/>
          <w:highlight w:val="yellow"/>
        </w:rPr>
        <w:t>S</w:t>
      </w:r>
      <w:r w:rsidRPr="00613ACA">
        <w:rPr>
          <w:rFonts w:ascii="Arial" w:hAnsi="Arial" w:cs="Arial"/>
          <w:highlight w:val="yellow"/>
        </w:rPr>
        <w:t>-------------------------------------------</w:t>
      </w:r>
      <w:bookmarkEnd w:id="340"/>
      <w:bookmarkEnd w:id="341"/>
      <w:bookmarkEnd w:id="342"/>
    </w:p>
    <w:sectPr w:rsidR="00613ACA" w:rsidRPr="00613ACA" w:rsidSect="000B7FED">
      <w:headerReference w:type="even" r:id="rId30"/>
      <w:headerReference w:type="default" r:id="rId31"/>
      <w:headerReference w:type="first" r:id="rId3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4F1ABF" w14:textId="77777777" w:rsidR="004407B7" w:rsidRDefault="004407B7">
      <w:r>
        <w:separator/>
      </w:r>
    </w:p>
  </w:endnote>
  <w:endnote w:type="continuationSeparator" w:id="0">
    <w:p w14:paraId="4371FEE6" w14:textId="77777777" w:rsidR="004407B7" w:rsidRDefault="004407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norBidi">
    <w:altName w:val="Times New Roman"/>
    <w:charset w:val="00"/>
    <w:family w:val="roman"/>
    <w:pitch w:val="default"/>
  </w:font>
  <w:font w:name="DotumChe">
    <w:charset w:val="81"/>
    <w:family w:val="modern"/>
    <w:pitch w:val="fixed"/>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G Times (WN)">
    <w:altName w:val="Times New Roman"/>
    <w:charset w:val="00"/>
    <w:family w:val="auto"/>
    <w:pitch w:val="default"/>
    <w:sig w:usb0="00000000" w:usb1="00000000" w:usb2="00000000"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otum">
    <w:altName w:val="돋움"/>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KaiTi">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543207" w14:textId="77777777" w:rsidR="004407B7" w:rsidRDefault="004407B7">
      <w:r>
        <w:separator/>
      </w:r>
    </w:p>
  </w:footnote>
  <w:footnote w:type="continuationSeparator" w:id="0">
    <w:p w14:paraId="52A27BB1" w14:textId="77777777" w:rsidR="004407B7" w:rsidRDefault="004407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0812A4" w14:textId="77777777" w:rsidR="00186A47" w:rsidRDefault="00186A4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2F821" w14:textId="77777777" w:rsidR="00186A47" w:rsidRDefault="00186A47">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780CF" w14:textId="77777777" w:rsidR="00186A47" w:rsidRDefault="00186A4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445A8"/>
    <w:multiLevelType w:val="hybridMultilevel"/>
    <w:tmpl w:val="F4561A54"/>
    <w:lvl w:ilvl="0" w:tplc="04090001">
      <w:start w:val="1"/>
      <w:numFmt w:val="bullet"/>
      <w:lvlText w:val=""/>
      <w:lvlJc w:val="left"/>
      <w:pPr>
        <w:ind w:left="771" w:hanging="360"/>
      </w:pPr>
      <w:rPr>
        <w:rFonts w:ascii="Symbol" w:hAnsi="Symbol" w:hint="default"/>
      </w:rPr>
    </w:lvl>
    <w:lvl w:ilvl="1" w:tplc="04090003">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1" w15:restartNumberingAfterBreak="0">
    <w:nsid w:val="02552047"/>
    <w:multiLevelType w:val="multilevel"/>
    <w:tmpl w:val="85C2CC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A231114"/>
    <w:multiLevelType w:val="multilevel"/>
    <w:tmpl w:val="281E86BE"/>
    <w:name w:val="Recommend"/>
    <w:styleLink w:val="Recommendation"/>
    <w:lvl w:ilvl="0">
      <w:start w:val="1"/>
      <w:numFmt w:val="decimal"/>
      <w:pStyle w:val="Recommend-1"/>
      <w:lvlText w:val="Recommendation %1."/>
      <w:lvlJc w:val="left"/>
      <w:pPr>
        <w:ind w:left="360" w:hanging="360"/>
      </w:pPr>
      <w:rPr>
        <w:rFonts w:hint="default"/>
        <w:b/>
        <w:i w:val="0"/>
      </w:rPr>
    </w:lvl>
    <w:lvl w:ilvl="1">
      <w:start w:val="1"/>
      <w:numFmt w:val="decimal"/>
      <w:pStyle w:val="Recommend-2"/>
      <w:lvlText w:val="Recommendation %1.%2."/>
      <w:lvlJc w:val="left"/>
      <w:pPr>
        <w:ind w:left="792" w:hanging="432"/>
      </w:pPr>
      <w:rPr>
        <w:rFonts w:hint="default"/>
        <w:b/>
        <w:i w:val="0"/>
      </w:rPr>
    </w:lvl>
    <w:lvl w:ilvl="2">
      <w:start w:val="1"/>
      <w:numFmt w:val="decimal"/>
      <w:lvlText w:val="Recommendation %1.%2.%3."/>
      <w:lvlJc w:val="left"/>
      <w:pPr>
        <w:ind w:left="1224" w:hanging="50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8B0453A"/>
    <w:multiLevelType w:val="multilevel"/>
    <w:tmpl w:val="281E86BE"/>
    <w:numStyleLink w:val="Recommendation"/>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4E306037"/>
    <w:multiLevelType w:val="hybridMultilevel"/>
    <w:tmpl w:val="0F8E3E14"/>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9"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1"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2" w15:restartNumberingAfterBreak="0">
    <w:nsid w:val="70146DC0"/>
    <w:multiLevelType w:val="hybridMultilevel"/>
    <w:tmpl w:val="CAB4E0D2"/>
    <w:lvl w:ilvl="0" w:tplc="DD9A1FF8">
      <w:start w:val="1"/>
      <w:numFmt w:val="bullet"/>
      <w:pStyle w:val="Agreement"/>
      <w:lvlText w:val=""/>
      <w:lvlJc w:val="left"/>
      <w:pPr>
        <w:tabs>
          <w:tab w:val="num" w:pos="2790"/>
        </w:tabs>
        <w:ind w:left="2790" w:hanging="360"/>
      </w:pPr>
      <w:rPr>
        <w:rFonts w:ascii="minorBidi" w:hAnsi="minorBidi" w:hint="default"/>
        <w:b/>
        <w:i w:val="0"/>
        <w:color w:val="auto"/>
        <w:sz w:val="22"/>
      </w:rPr>
    </w:lvl>
    <w:lvl w:ilvl="1" w:tplc="04090003">
      <w:start w:val="1"/>
      <w:numFmt w:val="bullet"/>
      <w:lvlText w:val="o"/>
      <w:lvlJc w:val="left"/>
      <w:pPr>
        <w:tabs>
          <w:tab w:val="num" w:pos="-3690"/>
        </w:tabs>
        <w:ind w:left="-3690" w:hanging="360"/>
      </w:pPr>
      <w:rPr>
        <w:rFonts w:ascii="DotumChe" w:hAnsi="DotumChe" w:cs="DotumChe" w:hint="default"/>
      </w:rPr>
    </w:lvl>
    <w:lvl w:ilvl="2" w:tplc="04090005">
      <w:start w:val="1"/>
      <w:numFmt w:val="bullet"/>
      <w:lvlText w:val=""/>
      <w:lvlJc w:val="left"/>
      <w:pPr>
        <w:tabs>
          <w:tab w:val="num" w:pos="-2970"/>
        </w:tabs>
        <w:ind w:left="-2970" w:hanging="360"/>
      </w:pPr>
      <w:rPr>
        <w:rFonts w:ascii="Calibri" w:hAnsi="Calibri" w:hint="default"/>
      </w:rPr>
    </w:lvl>
    <w:lvl w:ilvl="3" w:tplc="04090001">
      <w:start w:val="1"/>
      <w:numFmt w:val="bullet"/>
      <w:lvlText w:val=""/>
      <w:lvlJc w:val="left"/>
      <w:pPr>
        <w:tabs>
          <w:tab w:val="num" w:pos="-2250"/>
        </w:tabs>
        <w:ind w:left="-2250" w:hanging="360"/>
      </w:pPr>
      <w:rPr>
        <w:rFonts w:ascii="minorBidi" w:hAnsi="minorBidi"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3" w15:restartNumberingAfterBreak="0">
    <w:nsid w:val="7AB838AE"/>
    <w:multiLevelType w:val="hybridMultilevel"/>
    <w:tmpl w:val="401034E4"/>
    <w:lvl w:ilvl="0" w:tplc="04090001">
      <w:start w:val="1"/>
      <w:numFmt w:val="bullet"/>
      <w:lvlText w:val=""/>
      <w:lvlJc w:val="left"/>
      <w:pPr>
        <w:ind w:left="821" w:hanging="360"/>
      </w:pPr>
      <w:rPr>
        <w:rFonts w:ascii="Symbol" w:hAnsi="Symbol" w:hint="default"/>
      </w:rPr>
    </w:lvl>
    <w:lvl w:ilvl="1" w:tplc="04090003" w:tentative="1">
      <w:start w:val="1"/>
      <w:numFmt w:val="bullet"/>
      <w:lvlText w:val="o"/>
      <w:lvlJc w:val="left"/>
      <w:pPr>
        <w:ind w:left="1541" w:hanging="360"/>
      </w:pPr>
      <w:rPr>
        <w:rFonts w:ascii="Courier New" w:hAnsi="Courier New" w:cs="Courier New" w:hint="default"/>
      </w:rPr>
    </w:lvl>
    <w:lvl w:ilvl="2" w:tplc="04090005" w:tentative="1">
      <w:start w:val="1"/>
      <w:numFmt w:val="bullet"/>
      <w:lvlText w:val=""/>
      <w:lvlJc w:val="left"/>
      <w:pPr>
        <w:ind w:left="2261" w:hanging="360"/>
      </w:pPr>
      <w:rPr>
        <w:rFonts w:ascii="Wingdings" w:hAnsi="Wingdings" w:hint="default"/>
      </w:rPr>
    </w:lvl>
    <w:lvl w:ilvl="3" w:tplc="04090001" w:tentative="1">
      <w:start w:val="1"/>
      <w:numFmt w:val="bullet"/>
      <w:lvlText w:val=""/>
      <w:lvlJc w:val="left"/>
      <w:pPr>
        <w:ind w:left="2981" w:hanging="360"/>
      </w:pPr>
      <w:rPr>
        <w:rFonts w:ascii="Symbol" w:hAnsi="Symbol" w:hint="default"/>
      </w:rPr>
    </w:lvl>
    <w:lvl w:ilvl="4" w:tplc="04090003" w:tentative="1">
      <w:start w:val="1"/>
      <w:numFmt w:val="bullet"/>
      <w:lvlText w:val="o"/>
      <w:lvlJc w:val="left"/>
      <w:pPr>
        <w:ind w:left="3701" w:hanging="360"/>
      </w:pPr>
      <w:rPr>
        <w:rFonts w:ascii="Courier New" w:hAnsi="Courier New" w:cs="Courier New" w:hint="default"/>
      </w:rPr>
    </w:lvl>
    <w:lvl w:ilvl="5" w:tplc="04090005" w:tentative="1">
      <w:start w:val="1"/>
      <w:numFmt w:val="bullet"/>
      <w:lvlText w:val=""/>
      <w:lvlJc w:val="left"/>
      <w:pPr>
        <w:ind w:left="4421" w:hanging="360"/>
      </w:pPr>
      <w:rPr>
        <w:rFonts w:ascii="Wingdings" w:hAnsi="Wingdings" w:hint="default"/>
      </w:rPr>
    </w:lvl>
    <w:lvl w:ilvl="6" w:tplc="04090001" w:tentative="1">
      <w:start w:val="1"/>
      <w:numFmt w:val="bullet"/>
      <w:lvlText w:val=""/>
      <w:lvlJc w:val="left"/>
      <w:pPr>
        <w:ind w:left="5141" w:hanging="360"/>
      </w:pPr>
      <w:rPr>
        <w:rFonts w:ascii="Symbol" w:hAnsi="Symbol" w:hint="default"/>
      </w:rPr>
    </w:lvl>
    <w:lvl w:ilvl="7" w:tplc="04090003" w:tentative="1">
      <w:start w:val="1"/>
      <w:numFmt w:val="bullet"/>
      <w:lvlText w:val="o"/>
      <w:lvlJc w:val="left"/>
      <w:pPr>
        <w:ind w:left="5861" w:hanging="360"/>
      </w:pPr>
      <w:rPr>
        <w:rFonts w:ascii="Courier New" w:hAnsi="Courier New" w:cs="Courier New" w:hint="default"/>
      </w:rPr>
    </w:lvl>
    <w:lvl w:ilvl="8" w:tplc="04090005" w:tentative="1">
      <w:start w:val="1"/>
      <w:numFmt w:val="bullet"/>
      <w:lvlText w:val=""/>
      <w:lvlJc w:val="left"/>
      <w:pPr>
        <w:ind w:left="6581" w:hanging="360"/>
      </w:pPr>
      <w:rPr>
        <w:rFonts w:ascii="Wingdings" w:hAnsi="Wingdings" w:hint="default"/>
      </w:rPr>
    </w:lvl>
  </w:abstractNum>
  <w:abstractNum w:abstractNumId="14" w15:restartNumberingAfterBreak="0">
    <w:nsid w:val="7BC330F5"/>
    <w:multiLevelType w:val="hybridMultilevel"/>
    <w:tmpl w:val="C2769C2A"/>
    <w:lvl w:ilvl="0" w:tplc="FFFFFFFF">
      <w:start w:val="1"/>
      <w:numFmt w:val="bullet"/>
      <w:pStyle w:val="CharCharCharCharCharCharCharCharCharCharCharCharCharChar1CharCharCharCharCharCharCharChar"/>
      <w:lvlText w:val=""/>
      <w:lvlJc w:val="left"/>
      <w:pPr>
        <w:tabs>
          <w:tab w:val="num" w:pos="851"/>
        </w:tabs>
        <w:ind w:left="851" w:hanging="851"/>
      </w:pPr>
      <w:rPr>
        <w:rFonts w:ascii="SimHei" w:hAnsi="SimHei" w:hint="default"/>
        <w:b/>
        <w:i w:val="0"/>
        <w:color w:val="70CEF5"/>
        <w:sz w:val="20"/>
        <w:szCs w:val="20"/>
      </w:rPr>
    </w:lvl>
    <w:lvl w:ilvl="1" w:tplc="FFFFFFFF">
      <w:start w:val="1"/>
      <w:numFmt w:val="bullet"/>
      <w:lvlText w:val="o"/>
      <w:lvlJc w:val="left"/>
      <w:pPr>
        <w:tabs>
          <w:tab w:val="num" w:pos="1440"/>
        </w:tabs>
        <w:ind w:left="1440" w:hanging="360"/>
      </w:pPr>
      <w:rPr>
        <w:rFonts w:ascii="DotumChe" w:hAnsi="DotumChe" w:cs="DotumChe" w:hint="default"/>
      </w:rPr>
    </w:lvl>
    <w:lvl w:ilvl="2" w:tplc="FFFFFFFF" w:tentative="1">
      <w:start w:val="1"/>
      <w:numFmt w:val="bullet"/>
      <w:lvlText w:val=""/>
      <w:lvlJc w:val="left"/>
      <w:pPr>
        <w:tabs>
          <w:tab w:val="num" w:pos="2160"/>
        </w:tabs>
        <w:ind w:left="2160" w:hanging="360"/>
      </w:pPr>
      <w:rPr>
        <w:rFonts w:ascii="Calibri" w:hAnsi="Calibri" w:hint="default"/>
      </w:rPr>
    </w:lvl>
    <w:lvl w:ilvl="3" w:tplc="FFFFFFFF" w:tentative="1">
      <w:start w:val="1"/>
      <w:numFmt w:val="bullet"/>
      <w:lvlText w:val=""/>
      <w:lvlJc w:val="left"/>
      <w:pPr>
        <w:tabs>
          <w:tab w:val="num" w:pos="2880"/>
        </w:tabs>
        <w:ind w:left="2880" w:hanging="360"/>
      </w:pPr>
      <w:rPr>
        <w:rFonts w:ascii="minorBidi" w:hAnsi="minorBidi" w:hint="default"/>
      </w:rPr>
    </w:lvl>
    <w:lvl w:ilvl="4" w:tplc="FFFFFFFF" w:tentative="1">
      <w:start w:val="1"/>
      <w:numFmt w:val="bullet"/>
      <w:lvlText w:val="o"/>
      <w:lvlJc w:val="left"/>
      <w:pPr>
        <w:tabs>
          <w:tab w:val="num" w:pos="3600"/>
        </w:tabs>
        <w:ind w:left="3600" w:hanging="360"/>
      </w:pPr>
      <w:rPr>
        <w:rFonts w:ascii="DotumChe" w:hAnsi="DotumChe" w:cs="DotumChe" w:hint="default"/>
      </w:rPr>
    </w:lvl>
    <w:lvl w:ilvl="5" w:tplc="FFFFFFFF" w:tentative="1">
      <w:start w:val="1"/>
      <w:numFmt w:val="bullet"/>
      <w:lvlText w:val=""/>
      <w:lvlJc w:val="left"/>
      <w:pPr>
        <w:tabs>
          <w:tab w:val="num" w:pos="4320"/>
        </w:tabs>
        <w:ind w:left="4320" w:hanging="360"/>
      </w:pPr>
      <w:rPr>
        <w:rFonts w:ascii="Calibri" w:hAnsi="Calibri" w:hint="default"/>
      </w:rPr>
    </w:lvl>
    <w:lvl w:ilvl="6" w:tplc="FFFFFFFF" w:tentative="1">
      <w:start w:val="1"/>
      <w:numFmt w:val="bullet"/>
      <w:lvlText w:val=""/>
      <w:lvlJc w:val="left"/>
      <w:pPr>
        <w:tabs>
          <w:tab w:val="num" w:pos="5040"/>
        </w:tabs>
        <w:ind w:left="5040" w:hanging="360"/>
      </w:pPr>
      <w:rPr>
        <w:rFonts w:ascii="minorBidi" w:hAnsi="minorBidi" w:hint="default"/>
      </w:rPr>
    </w:lvl>
    <w:lvl w:ilvl="7" w:tplc="FFFFFFFF" w:tentative="1">
      <w:start w:val="1"/>
      <w:numFmt w:val="bullet"/>
      <w:lvlText w:val="o"/>
      <w:lvlJc w:val="left"/>
      <w:pPr>
        <w:tabs>
          <w:tab w:val="num" w:pos="5760"/>
        </w:tabs>
        <w:ind w:left="5760" w:hanging="360"/>
      </w:pPr>
      <w:rPr>
        <w:rFonts w:ascii="DotumChe" w:hAnsi="DotumChe" w:cs="DotumChe" w:hint="default"/>
      </w:rPr>
    </w:lvl>
    <w:lvl w:ilvl="8" w:tplc="FFFFFFFF" w:tentative="1">
      <w:start w:val="1"/>
      <w:numFmt w:val="bullet"/>
      <w:lvlText w:val=""/>
      <w:lvlJc w:val="left"/>
      <w:pPr>
        <w:tabs>
          <w:tab w:val="num" w:pos="6480"/>
        </w:tabs>
        <w:ind w:left="6480" w:hanging="360"/>
      </w:pPr>
      <w:rPr>
        <w:rFonts w:ascii="Calibri" w:hAnsi="Calibri" w:hint="default"/>
      </w:rPr>
    </w:lvl>
  </w:abstractNum>
  <w:num w:numId="1">
    <w:abstractNumId w:val="7"/>
  </w:num>
  <w:num w:numId="2">
    <w:abstractNumId w:val="5"/>
  </w:num>
  <w:num w:numId="3">
    <w:abstractNumId w:val="9"/>
  </w:num>
  <w:num w:numId="4">
    <w:abstractNumId w:val="11"/>
  </w:num>
  <w:num w:numId="5">
    <w:abstractNumId w:val="4"/>
  </w:num>
  <w:num w:numId="6">
    <w:abstractNumId w:val="8"/>
  </w:num>
  <w:num w:numId="7">
    <w:abstractNumId w:val="1"/>
  </w:num>
  <w:num w:numId="8">
    <w:abstractNumId w:val="3"/>
  </w:num>
  <w:num w:numId="9">
    <w:abstractNumId w:val="10"/>
    <w:lvlOverride w:ilvl="0">
      <w:startOverride w:val="1"/>
    </w:lvlOverride>
  </w:num>
  <w:num w:numId="10">
    <w:abstractNumId w:val="2"/>
  </w:num>
  <w:num w:numId="11">
    <w:abstractNumId w:val="6"/>
  </w:num>
  <w:num w:numId="12">
    <w:abstractNumId w:val="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num>
  <w:num w:numId="14">
    <w:abstractNumId w:val="0"/>
  </w:num>
  <w:num w:numId="15">
    <w:abstractNumId w:val="13"/>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COM">
    <w15:presenceInfo w15:providerId="None" w15:userId="QCOM"/>
  </w15:person>
  <w15:person w15:author="QCOM2">
    <w15:presenceInfo w15:providerId="None" w15:userId="QCOM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22E4A"/>
    <w:rsid w:val="00001CA3"/>
    <w:rsid w:val="00003F97"/>
    <w:rsid w:val="000121A2"/>
    <w:rsid w:val="00012A09"/>
    <w:rsid w:val="00013872"/>
    <w:rsid w:val="000141DF"/>
    <w:rsid w:val="0002133B"/>
    <w:rsid w:val="00022E4A"/>
    <w:rsid w:val="00027D18"/>
    <w:rsid w:val="000358BC"/>
    <w:rsid w:val="00047113"/>
    <w:rsid w:val="00051899"/>
    <w:rsid w:val="00051C38"/>
    <w:rsid w:val="00065643"/>
    <w:rsid w:val="00067AAF"/>
    <w:rsid w:val="00073E9D"/>
    <w:rsid w:val="000750CA"/>
    <w:rsid w:val="00075894"/>
    <w:rsid w:val="00081C58"/>
    <w:rsid w:val="000924DD"/>
    <w:rsid w:val="000A23B7"/>
    <w:rsid w:val="000A6394"/>
    <w:rsid w:val="000B3B8A"/>
    <w:rsid w:val="000B53C3"/>
    <w:rsid w:val="000B6345"/>
    <w:rsid w:val="000B6D07"/>
    <w:rsid w:val="000B7FED"/>
    <w:rsid w:val="000C038A"/>
    <w:rsid w:val="000C1D3F"/>
    <w:rsid w:val="000C2265"/>
    <w:rsid w:val="000C6598"/>
    <w:rsid w:val="000C7F2B"/>
    <w:rsid w:val="000D06ED"/>
    <w:rsid w:val="000D4426"/>
    <w:rsid w:val="000D44B3"/>
    <w:rsid w:val="000D48D7"/>
    <w:rsid w:val="000D5DCF"/>
    <w:rsid w:val="000E0556"/>
    <w:rsid w:val="000E2498"/>
    <w:rsid w:val="000E32C1"/>
    <w:rsid w:val="000E38D2"/>
    <w:rsid w:val="000E45C9"/>
    <w:rsid w:val="000F1A4E"/>
    <w:rsid w:val="000F6B58"/>
    <w:rsid w:val="00100EE2"/>
    <w:rsid w:val="001149C1"/>
    <w:rsid w:val="00116B7D"/>
    <w:rsid w:val="001172D5"/>
    <w:rsid w:val="001203FD"/>
    <w:rsid w:val="00121AD3"/>
    <w:rsid w:val="00125006"/>
    <w:rsid w:val="00125C7F"/>
    <w:rsid w:val="00133843"/>
    <w:rsid w:val="001456D0"/>
    <w:rsid w:val="00145D43"/>
    <w:rsid w:val="001543C2"/>
    <w:rsid w:val="00157A8A"/>
    <w:rsid w:val="001602DB"/>
    <w:rsid w:val="00170C67"/>
    <w:rsid w:val="0017342F"/>
    <w:rsid w:val="00180143"/>
    <w:rsid w:val="00182AAA"/>
    <w:rsid w:val="00183550"/>
    <w:rsid w:val="001841A7"/>
    <w:rsid w:val="00186A47"/>
    <w:rsid w:val="00190A80"/>
    <w:rsid w:val="00192C46"/>
    <w:rsid w:val="0019487F"/>
    <w:rsid w:val="001A08B3"/>
    <w:rsid w:val="001A75CE"/>
    <w:rsid w:val="001A7B60"/>
    <w:rsid w:val="001A7F05"/>
    <w:rsid w:val="001B52F0"/>
    <w:rsid w:val="001B650A"/>
    <w:rsid w:val="001B7A65"/>
    <w:rsid w:val="001C1313"/>
    <w:rsid w:val="001C2F97"/>
    <w:rsid w:val="001E005B"/>
    <w:rsid w:val="001E3435"/>
    <w:rsid w:val="001E401F"/>
    <w:rsid w:val="001E41F3"/>
    <w:rsid w:val="001E62FA"/>
    <w:rsid w:val="001F0A66"/>
    <w:rsid w:val="001F2A61"/>
    <w:rsid w:val="001F305F"/>
    <w:rsid w:val="001F6552"/>
    <w:rsid w:val="001F743F"/>
    <w:rsid w:val="0020084B"/>
    <w:rsid w:val="00203709"/>
    <w:rsid w:val="00203A87"/>
    <w:rsid w:val="00205233"/>
    <w:rsid w:val="00205D07"/>
    <w:rsid w:val="00211E0C"/>
    <w:rsid w:val="00220CBA"/>
    <w:rsid w:val="00220EB6"/>
    <w:rsid w:val="0022540E"/>
    <w:rsid w:val="002317EE"/>
    <w:rsid w:val="002347FC"/>
    <w:rsid w:val="0024383B"/>
    <w:rsid w:val="0024479A"/>
    <w:rsid w:val="00251F41"/>
    <w:rsid w:val="00256111"/>
    <w:rsid w:val="0026004D"/>
    <w:rsid w:val="00263663"/>
    <w:rsid w:val="002640DD"/>
    <w:rsid w:val="00265FA1"/>
    <w:rsid w:val="002708DA"/>
    <w:rsid w:val="002714C4"/>
    <w:rsid w:val="00273861"/>
    <w:rsid w:val="00275D12"/>
    <w:rsid w:val="002773A5"/>
    <w:rsid w:val="0028205F"/>
    <w:rsid w:val="00284FEB"/>
    <w:rsid w:val="00285127"/>
    <w:rsid w:val="002860C4"/>
    <w:rsid w:val="002A0986"/>
    <w:rsid w:val="002A18F6"/>
    <w:rsid w:val="002A29B6"/>
    <w:rsid w:val="002A7D15"/>
    <w:rsid w:val="002B39E0"/>
    <w:rsid w:val="002B5741"/>
    <w:rsid w:val="002B6E56"/>
    <w:rsid w:val="002C7B49"/>
    <w:rsid w:val="002D62D7"/>
    <w:rsid w:val="002D6A1B"/>
    <w:rsid w:val="002E472E"/>
    <w:rsid w:val="002E6029"/>
    <w:rsid w:val="00305409"/>
    <w:rsid w:val="00306CDA"/>
    <w:rsid w:val="00307076"/>
    <w:rsid w:val="0031337D"/>
    <w:rsid w:val="0031716D"/>
    <w:rsid w:val="00326DAB"/>
    <w:rsid w:val="00331EDE"/>
    <w:rsid w:val="003438BB"/>
    <w:rsid w:val="00344B2A"/>
    <w:rsid w:val="00345958"/>
    <w:rsid w:val="003465BF"/>
    <w:rsid w:val="00351ABF"/>
    <w:rsid w:val="003526D3"/>
    <w:rsid w:val="00353026"/>
    <w:rsid w:val="00354B72"/>
    <w:rsid w:val="00357B3F"/>
    <w:rsid w:val="003609EF"/>
    <w:rsid w:val="0036231A"/>
    <w:rsid w:val="003648A5"/>
    <w:rsid w:val="00365A52"/>
    <w:rsid w:val="00374DD4"/>
    <w:rsid w:val="00377398"/>
    <w:rsid w:val="00391BAA"/>
    <w:rsid w:val="003955F8"/>
    <w:rsid w:val="003A1875"/>
    <w:rsid w:val="003A7C9D"/>
    <w:rsid w:val="003A7D14"/>
    <w:rsid w:val="003B4A36"/>
    <w:rsid w:val="003B4CD0"/>
    <w:rsid w:val="003B52F3"/>
    <w:rsid w:val="003B7728"/>
    <w:rsid w:val="003C1C81"/>
    <w:rsid w:val="003D088A"/>
    <w:rsid w:val="003D2495"/>
    <w:rsid w:val="003E0EEC"/>
    <w:rsid w:val="003E18D7"/>
    <w:rsid w:val="003E1A36"/>
    <w:rsid w:val="003E75B8"/>
    <w:rsid w:val="003F3075"/>
    <w:rsid w:val="003F40F8"/>
    <w:rsid w:val="003F61CD"/>
    <w:rsid w:val="003F7B6D"/>
    <w:rsid w:val="00401FC4"/>
    <w:rsid w:val="00410371"/>
    <w:rsid w:val="00412784"/>
    <w:rsid w:val="00414FE3"/>
    <w:rsid w:val="0041595D"/>
    <w:rsid w:val="00415D5E"/>
    <w:rsid w:val="004216F4"/>
    <w:rsid w:val="004242F1"/>
    <w:rsid w:val="004300C0"/>
    <w:rsid w:val="004360DE"/>
    <w:rsid w:val="00437ECA"/>
    <w:rsid w:val="004407B7"/>
    <w:rsid w:val="00441A77"/>
    <w:rsid w:val="00441B01"/>
    <w:rsid w:val="00444FFE"/>
    <w:rsid w:val="00453402"/>
    <w:rsid w:val="00453807"/>
    <w:rsid w:val="00464268"/>
    <w:rsid w:val="00472225"/>
    <w:rsid w:val="00472915"/>
    <w:rsid w:val="00473A1C"/>
    <w:rsid w:val="004833D5"/>
    <w:rsid w:val="00483531"/>
    <w:rsid w:val="004853D6"/>
    <w:rsid w:val="004864F7"/>
    <w:rsid w:val="00491B27"/>
    <w:rsid w:val="00493454"/>
    <w:rsid w:val="00493E43"/>
    <w:rsid w:val="004A0EC4"/>
    <w:rsid w:val="004A0FD1"/>
    <w:rsid w:val="004B0FFD"/>
    <w:rsid w:val="004B1AD2"/>
    <w:rsid w:val="004B4355"/>
    <w:rsid w:val="004B75B7"/>
    <w:rsid w:val="004B7C48"/>
    <w:rsid w:val="004C43C3"/>
    <w:rsid w:val="004C4CD9"/>
    <w:rsid w:val="004C5612"/>
    <w:rsid w:val="004E2B75"/>
    <w:rsid w:val="004E61C9"/>
    <w:rsid w:val="004E6D0B"/>
    <w:rsid w:val="004E6E16"/>
    <w:rsid w:val="004F02CB"/>
    <w:rsid w:val="005006C6"/>
    <w:rsid w:val="00501688"/>
    <w:rsid w:val="0050590D"/>
    <w:rsid w:val="00512A6A"/>
    <w:rsid w:val="00513A3B"/>
    <w:rsid w:val="0051580D"/>
    <w:rsid w:val="005235C5"/>
    <w:rsid w:val="00524FB7"/>
    <w:rsid w:val="005360DE"/>
    <w:rsid w:val="00537847"/>
    <w:rsid w:val="0054009B"/>
    <w:rsid w:val="00547111"/>
    <w:rsid w:val="00553405"/>
    <w:rsid w:val="00554D4E"/>
    <w:rsid w:val="0055546F"/>
    <w:rsid w:val="005642F2"/>
    <w:rsid w:val="00564523"/>
    <w:rsid w:val="00574CF7"/>
    <w:rsid w:val="00580AF0"/>
    <w:rsid w:val="00581A53"/>
    <w:rsid w:val="005905A9"/>
    <w:rsid w:val="00592D74"/>
    <w:rsid w:val="00596428"/>
    <w:rsid w:val="005A45EF"/>
    <w:rsid w:val="005B3097"/>
    <w:rsid w:val="005C0EAE"/>
    <w:rsid w:val="005C6A4A"/>
    <w:rsid w:val="005D3849"/>
    <w:rsid w:val="005D4D77"/>
    <w:rsid w:val="005D61AD"/>
    <w:rsid w:val="005D63C5"/>
    <w:rsid w:val="005E2C44"/>
    <w:rsid w:val="005E2E7E"/>
    <w:rsid w:val="005E67D6"/>
    <w:rsid w:val="005E6F92"/>
    <w:rsid w:val="005F099B"/>
    <w:rsid w:val="005F5038"/>
    <w:rsid w:val="00603E76"/>
    <w:rsid w:val="00613ACA"/>
    <w:rsid w:val="00620109"/>
    <w:rsid w:val="00621188"/>
    <w:rsid w:val="0062124C"/>
    <w:rsid w:val="006257ED"/>
    <w:rsid w:val="00637EC0"/>
    <w:rsid w:val="00645B33"/>
    <w:rsid w:val="00663777"/>
    <w:rsid w:val="00663991"/>
    <w:rsid w:val="00665C47"/>
    <w:rsid w:val="00667C3D"/>
    <w:rsid w:val="00670BA0"/>
    <w:rsid w:val="00691157"/>
    <w:rsid w:val="00691E7C"/>
    <w:rsid w:val="00691E8A"/>
    <w:rsid w:val="00692560"/>
    <w:rsid w:val="006925C6"/>
    <w:rsid w:val="006933DC"/>
    <w:rsid w:val="00695808"/>
    <w:rsid w:val="006A7502"/>
    <w:rsid w:val="006B2211"/>
    <w:rsid w:val="006B46FB"/>
    <w:rsid w:val="006B5FAA"/>
    <w:rsid w:val="006C12E8"/>
    <w:rsid w:val="006C3E18"/>
    <w:rsid w:val="006E21FB"/>
    <w:rsid w:val="006E3D98"/>
    <w:rsid w:val="006E48F1"/>
    <w:rsid w:val="006E52EC"/>
    <w:rsid w:val="006F23FC"/>
    <w:rsid w:val="006F488A"/>
    <w:rsid w:val="00711306"/>
    <w:rsid w:val="00717F6E"/>
    <w:rsid w:val="007208D8"/>
    <w:rsid w:val="0072507F"/>
    <w:rsid w:val="007325F0"/>
    <w:rsid w:val="00747B95"/>
    <w:rsid w:val="0075166C"/>
    <w:rsid w:val="00753587"/>
    <w:rsid w:val="007546BA"/>
    <w:rsid w:val="00754EF1"/>
    <w:rsid w:val="007628EA"/>
    <w:rsid w:val="00766D46"/>
    <w:rsid w:val="00776FC6"/>
    <w:rsid w:val="007771CB"/>
    <w:rsid w:val="007833B9"/>
    <w:rsid w:val="00784715"/>
    <w:rsid w:val="00784865"/>
    <w:rsid w:val="00792342"/>
    <w:rsid w:val="007977A8"/>
    <w:rsid w:val="007B512A"/>
    <w:rsid w:val="007B5E0A"/>
    <w:rsid w:val="007C2097"/>
    <w:rsid w:val="007C5512"/>
    <w:rsid w:val="007C78A2"/>
    <w:rsid w:val="007D25C5"/>
    <w:rsid w:val="007D25E0"/>
    <w:rsid w:val="007D2FC2"/>
    <w:rsid w:val="007D6A07"/>
    <w:rsid w:val="007E0FB5"/>
    <w:rsid w:val="007E263E"/>
    <w:rsid w:val="007E5E8D"/>
    <w:rsid w:val="007E6FF5"/>
    <w:rsid w:val="007F1522"/>
    <w:rsid w:val="007F409B"/>
    <w:rsid w:val="007F7259"/>
    <w:rsid w:val="008040A8"/>
    <w:rsid w:val="0081513D"/>
    <w:rsid w:val="00822472"/>
    <w:rsid w:val="00823724"/>
    <w:rsid w:val="0082400C"/>
    <w:rsid w:val="008279FA"/>
    <w:rsid w:val="00830826"/>
    <w:rsid w:val="008319C7"/>
    <w:rsid w:val="00834D36"/>
    <w:rsid w:val="00842601"/>
    <w:rsid w:val="00860312"/>
    <w:rsid w:val="00860976"/>
    <w:rsid w:val="008626E7"/>
    <w:rsid w:val="00870EE7"/>
    <w:rsid w:val="00871F9C"/>
    <w:rsid w:val="008722ED"/>
    <w:rsid w:val="00872E26"/>
    <w:rsid w:val="00880B29"/>
    <w:rsid w:val="008863B9"/>
    <w:rsid w:val="00887590"/>
    <w:rsid w:val="008944B4"/>
    <w:rsid w:val="008A36E3"/>
    <w:rsid w:val="008A45A6"/>
    <w:rsid w:val="008A5378"/>
    <w:rsid w:val="008B3971"/>
    <w:rsid w:val="008B3C58"/>
    <w:rsid w:val="008B42F7"/>
    <w:rsid w:val="008C2DBB"/>
    <w:rsid w:val="008C3C31"/>
    <w:rsid w:val="008C42FF"/>
    <w:rsid w:val="008C7082"/>
    <w:rsid w:val="008E17B6"/>
    <w:rsid w:val="008F0506"/>
    <w:rsid w:val="008F1235"/>
    <w:rsid w:val="008F3789"/>
    <w:rsid w:val="008F4A0F"/>
    <w:rsid w:val="008F5E87"/>
    <w:rsid w:val="008F686C"/>
    <w:rsid w:val="00900935"/>
    <w:rsid w:val="00902E58"/>
    <w:rsid w:val="00903301"/>
    <w:rsid w:val="00904A45"/>
    <w:rsid w:val="00912F94"/>
    <w:rsid w:val="009143B6"/>
    <w:rsid w:val="009148DE"/>
    <w:rsid w:val="00914C02"/>
    <w:rsid w:val="00915B18"/>
    <w:rsid w:val="00920069"/>
    <w:rsid w:val="00925FAF"/>
    <w:rsid w:val="00927462"/>
    <w:rsid w:val="00937698"/>
    <w:rsid w:val="00941E30"/>
    <w:rsid w:val="00947CBD"/>
    <w:rsid w:val="009514A9"/>
    <w:rsid w:val="00952571"/>
    <w:rsid w:val="00956F06"/>
    <w:rsid w:val="00957430"/>
    <w:rsid w:val="0096594A"/>
    <w:rsid w:val="00965AC2"/>
    <w:rsid w:val="00970B57"/>
    <w:rsid w:val="00971E87"/>
    <w:rsid w:val="00974A61"/>
    <w:rsid w:val="00976228"/>
    <w:rsid w:val="009777D9"/>
    <w:rsid w:val="009848DB"/>
    <w:rsid w:val="00985498"/>
    <w:rsid w:val="00991B88"/>
    <w:rsid w:val="0099504B"/>
    <w:rsid w:val="0099546E"/>
    <w:rsid w:val="009A2133"/>
    <w:rsid w:val="009A5753"/>
    <w:rsid w:val="009A579D"/>
    <w:rsid w:val="009B08FC"/>
    <w:rsid w:val="009B1C05"/>
    <w:rsid w:val="009B7FD6"/>
    <w:rsid w:val="009C2C1A"/>
    <w:rsid w:val="009C4234"/>
    <w:rsid w:val="009D5A5F"/>
    <w:rsid w:val="009E2530"/>
    <w:rsid w:val="009E3297"/>
    <w:rsid w:val="009E5265"/>
    <w:rsid w:val="009E6A11"/>
    <w:rsid w:val="009E6C50"/>
    <w:rsid w:val="009F1670"/>
    <w:rsid w:val="009F734F"/>
    <w:rsid w:val="009F7AA2"/>
    <w:rsid w:val="00A07BEC"/>
    <w:rsid w:val="00A16DF2"/>
    <w:rsid w:val="00A17A66"/>
    <w:rsid w:val="00A246B6"/>
    <w:rsid w:val="00A2614F"/>
    <w:rsid w:val="00A302E2"/>
    <w:rsid w:val="00A3301F"/>
    <w:rsid w:val="00A362D1"/>
    <w:rsid w:val="00A37B11"/>
    <w:rsid w:val="00A41D53"/>
    <w:rsid w:val="00A4694C"/>
    <w:rsid w:val="00A47E70"/>
    <w:rsid w:val="00A50CF0"/>
    <w:rsid w:val="00A56CB5"/>
    <w:rsid w:val="00A577F2"/>
    <w:rsid w:val="00A66A20"/>
    <w:rsid w:val="00A70B32"/>
    <w:rsid w:val="00A7282F"/>
    <w:rsid w:val="00A7671C"/>
    <w:rsid w:val="00A7733B"/>
    <w:rsid w:val="00A82DBD"/>
    <w:rsid w:val="00A84974"/>
    <w:rsid w:val="00A869EF"/>
    <w:rsid w:val="00A963D5"/>
    <w:rsid w:val="00AA2CBC"/>
    <w:rsid w:val="00AA434A"/>
    <w:rsid w:val="00AB193A"/>
    <w:rsid w:val="00AB3C5A"/>
    <w:rsid w:val="00AB7666"/>
    <w:rsid w:val="00AC25B7"/>
    <w:rsid w:val="00AC5820"/>
    <w:rsid w:val="00AC5D02"/>
    <w:rsid w:val="00AC6ECE"/>
    <w:rsid w:val="00AD006E"/>
    <w:rsid w:val="00AD1CD8"/>
    <w:rsid w:val="00AD2F09"/>
    <w:rsid w:val="00AD5237"/>
    <w:rsid w:val="00AE250A"/>
    <w:rsid w:val="00AF43B5"/>
    <w:rsid w:val="00AF4416"/>
    <w:rsid w:val="00B02A30"/>
    <w:rsid w:val="00B03D7F"/>
    <w:rsid w:val="00B05036"/>
    <w:rsid w:val="00B15741"/>
    <w:rsid w:val="00B1772F"/>
    <w:rsid w:val="00B2257F"/>
    <w:rsid w:val="00B23139"/>
    <w:rsid w:val="00B258BB"/>
    <w:rsid w:val="00B307D2"/>
    <w:rsid w:val="00B315DC"/>
    <w:rsid w:val="00B351C3"/>
    <w:rsid w:val="00B410AF"/>
    <w:rsid w:val="00B53604"/>
    <w:rsid w:val="00B649B0"/>
    <w:rsid w:val="00B67B97"/>
    <w:rsid w:val="00B67EED"/>
    <w:rsid w:val="00B728B5"/>
    <w:rsid w:val="00B765F4"/>
    <w:rsid w:val="00B81C17"/>
    <w:rsid w:val="00B90488"/>
    <w:rsid w:val="00B92DF4"/>
    <w:rsid w:val="00B94796"/>
    <w:rsid w:val="00B94D0F"/>
    <w:rsid w:val="00B968C8"/>
    <w:rsid w:val="00B9787B"/>
    <w:rsid w:val="00BA307A"/>
    <w:rsid w:val="00BA3EC5"/>
    <w:rsid w:val="00BA51D9"/>
    <w:rsid w:val="00BB2389"/>
    <w:rsid w:val="00BB27E9"/>
    <w:rsid w:val="00BB5DFC"/>
    <w:rsid w:val="00BC04CC"/>
    <w:rsid w:val="00BC2BEB"/>
    <w:rsid w:val="00BD279D"/>
    <w:rsid w:val="00BD6BB8"/>
    <w:rsid w:val="00BE054B"/>
    <w:rsid w:val="00BE74F6"/>
    <w:rsid w:val="00BF780A"/>
    <w:rsid w:val="00C02BD4"/>
    <w:rsid w:val="00C07BD7"/>
    <w:rsid w:val="00C119CB"/>
    <w:rsid w:val="00C13091"/>
    <w:rsid w:val="00C161B6"/>
    <w:rsid w:val="00C2002C"/>
    <w:rsid w:val="00C21F40"/>
    <w:rsid w:val="00C36C88"/>
    <w:rsid w:val="00C37200"/>
    <w:rsid w:val="00C41620"/>
    <w:rsid w:val="00C4328F"/>
    <w:rsid w:val="00C435C9"/>
    <w:rsid w:val="00C52F70"/>
    <w:rsid w:val="00C54D25"/>
    <w:rsid w:val="00C5572B"/>
    <w:rsid w:val="00C61B21"/>
    <w:rsid w:val="00C63F99"/>
    <w:rsid w:val="00C66190"/>
    <w:rsid w:val="00C66BA2"/>
    <w:rsid w:val="00C71E47"/>
    <w:rsid w:val="00C77A07"/>
    <w:rsid w:val="00C80BD0"/>
    <w:rsid w:val="00C80C0F"/>
    <w:rsid w:val="00C8131E"/>
    <w:rsid w:val="00C95985"/>
    <w:rsid w:val="00C959F8"/>
    <w:rsid w:val="00CA3F33"/>
    <w:rsid w:val="00CB43C8"/>
    <w:rsid w:val="00CB6095"/>
    <w:rsid w:val="00CC4B70"/>
    <w:rsid w:val="00CC5026"/>
    <w:rsid w:val="00CC68D0"/>
    <w:rsid w:val="00CD0E4E"/>
    <w:rsid w:val="00CD4A68"/>
    <w:rsid w:val="00CE1E66"/>
    <w:rsid w:val="00CE2AD2"/>
    <w:rsid w:val="00CE3A30"/>
    <w:rsid w:val="00CF3605"/>
    <w:rsid w:val="00D02C3C"/>
    <w:rsid w:val="00D03AC0"/>
    <w:rsid w:val="00D03F9A"/>
    <w:rsid w:val="00D06D51"/>
    <w:rsid w:val="00D07D88"/>
    <w:rsid w:val="00D126E9"/>
    <w:rsid w:val="00D131BF"/>
    <w:rsid w:val="00D136C9"/>
    <w:rsid w:val="00D16AAF"/>
    <w:rsid w:val="00D20390"/>
    <w:rsid w:val="00D24991"/>
    <w:rsid w:val="00D301B4"/>
    <w:rsid w:val="00D324E0"/>
    <w:rsid w:val="00D34415"/>
    <w:rsid w:val="00D370EE"/>
    <w:rsid w:val="00D4145F"/>
    <w:rsid w:val="00D424D3"/>
    <w:rsid w:val="00D42E0C"/>
    <w:rsid w:val="00D464C9"/>
    <w:rsid w:val="00D46547"/>
    <w:rsid w:val="00D50255"/>
    <w:rsid w:val="00D53060"/>
    <w:rsid w:val="00D624B9"/>
    <w:rsid w:val="00D66520"/>
    <w:rsid w:val="00D67344"/>
    <w:rsid w:val="00D73FE6"/>
    <w:rsid w:val="00D7519C"/>
    <w:rsid w:val="00D83942"/>
    <w:rsid w:val="00D86FFA"/>
    <w:rsid w:val="00D87097"/>
    <w:rsid w:val="00D92C20"/>
    <w:rsid w:val="00DA1B0E"/>
    <w:rsid w:val="00DA3053"/>
    <w:rsid w:val="00DB5070"/>
    <w:rsid w:val="00DC3178"/>
    <w:rsid w:val="00DC3E94"/>
    <w:rsid w:val="00DC7DA0"/>
    <w:rsid w:val="00DD0467"/>
    <w:rsid w:val="00DD1E6C"/>
    <w:rsid w:val="00DD4DD4"/>
    <w:rsid w:val="00DE34CF"/>
    <w:rsid w:val="00DF154A"/>
    <w:rsid w:val="00DF332E"/>
    <w:rsid w:val="00DF5356"/>
    <w:rsid w:val="00DF6C30"/>
    <w:rsid w:val="00E0038D"/>
    <w:rsid w:val="00E00C7D"/>
    <w:rsid w:val="00E01B49"/>
    <w:rsid w:val="00E050C7"/>
    <w:rsid w:val="00E12D4E"/>
    <w:rsid w:val="00E13F3D"/>
    <w:rsid w:val="00E147B1"/>
    <w:rsid w:val="00E238CA"/>
    <w:rsid w:val="00E27CEB"/>
    <w:rsid w:val="00E27D6E"/>
    <w:rsid w:val="00E34898"/>
    <w:rsid w:val="00E44CF3"/>
    <w:rsid w:val="00E56E00"/>
    <w:rsid w:val="00E60682"/>
    <w:rsid w:val="00E6348A"/>
    <w:rsid w:val="00E6401E"/>
    <w:rsid w:val="00E6761D"/>
    <w:rsid w:val="00E7563F"/>
    <w:rsid w:val="00E760B8"/>
    <w:rsid w:val="00E81B02"/>
    <w:rsid w:val="00E8217D"/>
    <w:rsid w:val="00E82CB6"/>
    <w:rsid w:val="00E8325B"/>
    <w:rsid w:val="00E83F03"/>
    <w:rsid w:val="00E874A6"/>
    <w:rsid w:val="00E94E0A"/>
    <w:rsid w:val="00EA2FC9"/>
    <w:rsid w:val="00EA47E3"/>
    <w:rsid w:val="00EB09B7"/>
    <w:rsid w:val="00EB2B8E"/>
    <w:rsid w:val="00EB5AF3"/>
    <w:rsid w:val="00EB70B1"/>
    <w:rsid w:val="00EC11E3"/>
    <w:rsid w:val="00EE7D7C"/>
    <w:rsid w:val="00EF081D"/>
    <w:rsid w:val="00EF56E7"/>
    <w:rsid w:val="00F012F5"/>
    <w:rsid w:val="00F0269A"/>
    <w:rsid w:val="00F06E1F"/>
    <w:rsid w:val="00F0775A"/>
    <w:rsid w:val="00F10660"/>
    <w:rsid w:val="00F12E03"/>
    <w:rsid w:val="00F171E9"/>
    <w:rsid w:val="00F22075"/>
    <w:rsid w:val="00F23320"/>
    <w:rsid w:val="00F25D98"/>
    <w:rsid w:val="00F300FB"/>
    <w:rsid w:val="00F348FB"/>
    <w:rsid w:val="00F4409A"/>
    <w:rsid w:val="00F50E46"/>
    <w:rsid w:val="00F5168F"/>
    <w:rsid w:val="00F5256B"/>
    <w:rsid w:val="00F53CC2"/>
    <w:rsid w:val="00F55B4A"/>
    <w:rsid w:val="00F574DC"/>
    <w:rsid w:val="00F61155"/>
    <w:rsid w:val="00F65880"/>
    <w:rsid w:val="00F70ED5"/>
    <w:rsid w:val="00F718B4"/>
    <w:rsid w:val="00F73B82"/>
    <w:rsid w:val="00F755E8"/>
    <w:rsid w:val="00F759E5"/>
    <w:rsid w:val="00F81FE3"/>
    <w:rsid w:val="00F84B10"/>
    <w:rsid w:val="00F84D2E"/>
    <w:rsid w:val="00F87B4D"/>
    <w:rsid w:val="00F930D6"/>
    <w:rsid w:val="00F979C4"/>
    <w:rsid w:val="00FA52B1"/>
    <w:rsid w:val="00FA7E23"/>
    <w:rsid w:val="00FB188F"/>
    <w:rsid w:val="00FB6386"/>
    <w:rsid w:val="00FC17E0"/>
    <w:rsid w:val="00FC231F"/>
    <w:rsid w:val="00FC372A"/>
    <w:rsid w:val="00FD0546"/>
    <w:rsid w:val="00FD5226"/>
    <w:rsid w:val="00FE4A91"/>
    <w:rsid w:val="00FE6922"/>
    <w:rsid w:val="00FF19C3"/>
    <w:rsid w:val="00FF2C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直接连接符 12"/>
        <o:r id="V:Rule2" type="connector" idref="#直接连接符 80"/>
        <o:r id="V:Rule3" type="connector" idref="#直接连接符 79"/>
        <o:r id="V:Rule4" type="connector" idref="#直接连接符 95"/>
        <o:r id="V:Rule5" type="connector" idref="#直接连接符 14"/>
        <o:r id="V:Rule6" type="connector" idref="#直接连接符 81"/>
        <o:r id="V:Rule7" type="connector" idref="#直接连接符 86"/>
        <o:r id="V:Rule8" type="connector" idref="#直接连接符 98"/>
        <o:r id="V:Rule9" type="connector" idref="#直接连接符 99"/>
        <o:r id="V:Rule10" type="connector" idref="#直接连接符 104">
          <o:proxy start="" idref="#矩形 180" connectloc="3"/>
          <o:proxy end="" idref="#矩形 159" connectloc="1"/>
        </o:r>
        <o:r id="V:Rule11" type="connector" idref="#直接连接符 103"/>
        <o:r id="V:Rule12" type="connector" idref="#直接连接符 96"/>
        <o:r id="V:Rule13" type="connector" idref="#直接连接符 97"/>
        <o:r id="V:Rule14" type="connector" idref="#直接连接符 121"/>
        <o:r id="V:Rule15" type="connector" idref="#直接连接符 122"/>
        <o:r id="V:Rule16" type="connector" idref="#直接连接符 12"/>
        <o:r id="V:Rule17" type="connector" idref="#直接连接符 80"/>
        <o:r id="V:Rule18" type="connector" idref="#直接连接符 79"/>
        <o:r id="V:Rule19" type="connector" idref="#直接连接符 95"/>
        <o:r id="V:Rule20" type="connector" idref="#直接连接符 14"/>
        <o:r id="V:Rule21" type="connector" idref="#直接连接符 81"/>
        <o:r id="V:Rule22" type="connector" idref="#直接连接符 86"/>
        <o:r id="V:Rule23" type="connector" idref="#直接连接符 98"/>
        <o:r id="V:Rule24" type="connector" idref="#直接连接符 99"/>
        <o:r id="V:Rule25" type="connector" idref="#直接连接符 104">
          <o:proxy start="" idref="#矩形 180" connectloc="3"/>
          <o:proxy end="" idref="#矩形 159" connectloc="1"/>
        </o:r>
        <o:r id="V:Rule26" type="connector" idref="#直接连接符 103"/>
        <o:r id="V:Rule27" type="connector" idref="#直接连接符 96"/>
        <o:r id="V:Rule28" type="connector" idref="#直接连接符 97"/>
        <o:r id="V:Rule29" type="connector" idref="#直接连接符 121"/>
        <o:r id="V:Rule30" type="connector" idref="#直接连接符 122"/>
        <o:r id="V:Rule31" type="connector" idref="#直接连接符 12"/>
        <o:r id="V:Rule32" type="connector" idref="#直接连接符 80"/>
        <o:r id="V:Rule33" type="connector" idref="#直接连接符 79"/>
        <o:r id="V:Rule34" type="connector" idref="#直接连接符 95"/>
        <o:r id="V:Rule35" type="connector" idref="#直接连接符 14"/>
        <o:r id="V:Rule36" type="connector" idref="#直接连接符 81"/>
        <o:r id="V:Rule37" type="connector" idref="#直接连接符 86"/>
        <o:r id="V:Rule38" type="connector" idref="#直接连接符 98"/>
        <o:r id="V:Rule39" type="connector" idref="#直接连接符 99"/>
        <o:r id="V:Rule40" type="connector" idref="#直接连接符 104">
          <o:proxy start="" idref="#矩形 180" connectloc="3"/>
          <o:proxy end="" idref="#矩形 159" connectloc="1"/>
        </o:r>
        <o:r id="V:Rule41" type="connector" idref="#直接连接符 103"/>
        <o:r id="V:Rule42" type="connector" idref="#直接连接符 96"/>
        <o:r id="V:Rule43" type="connector" idref="#直接连接符 97"/>
        <o:r id="V:Rule44" type="connector" idref="#直接连接符 121"/>
        <o:r id="V:Rule45" type="connector" idref="#直接连接符 122"/>
      </o:rules>
    </o:shapelayout>
  </w:shapeDefaults>
  <w:decimalSymbol w:val="."/>
  <w:listSeparator w:val=","/>
  <w14:docId w14:val="1E62BBC6"/>
  <w15:docId w15:val="{CBDC7354-DD40-425F-AFF8-2B4C35519B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rPr>
  </w:style>
  <w:style w:type="paragraph" w:styleId="Heading1">
    <w:name w:val="heading 1"/>
    <w:aliases w:val="H1,h1,Heading 1 3GPP,Memo Heading 1,NMP Heading 1,app heading 1,l1,h11,h12,h13,h14,h15,h16,h17,h111,h121,h131,h141,h151,h161,h18,h112,h122,h132,h142,h152,h162,h19,h113,h123,h133,h143,h153,h163,1,Section of paper,Heading 1_a"/>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DO NOT USE_h2,h21,Heading 2 3GPP,Head2A,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Heading 3 3GPP,Memo Heading 3,h3,no break,Heading 3 Char1 Char,Heading 3 Char Char Char,Heading 3 Char1 Char Char Char,Heading 3 Char Char Char Char Char,Heading 3 Char Char1 Char,Heading 3 Char2 Char,0H"/>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B7FED"/>
    <w:pPr>
      <w:ind w:left="1418" w:hanging="1418"/>
      <w:outlineLvl w:val="3"/>
    </w:pPr>
    <w:rPr>
      <w:sz w:val="24"/>
    </w:rPr>
  </w:style>
  <w:style w:type="paragraph" w:styleId="Heading5">
    <w:name w:val="heading 5"/>
    <w:aliases w:val="h5,Heading5"/>
    <w:basedOn w:val="Heading4"/>
    <w:next w:val="Normal"/>
    <w:link w:val="Heading5Char"/>
    <w:uiPriority w:val="9"/>
    <w:qFormat/>
    <w:rsid w:val="000B7FED"/>
    <w:pPr>
      <w:ind w:left="1701" w:hanging="1701"/>
      <w:outlineLvl w:val="4"/>
    </w:pPr>
    <w:rPr>
      <w:sz w:val="22"/>
    </w:rPr>
  </w:style>
  <w:style w:type="paragraph" w:styleId="Heading6">
    <w:name w:val="heading 6"/>
    <w:basedOn w:val="H6"/>
    <w:next w:val="Normal"/>
    <w:uiPriority w:val="9"/>
    <w:qFormat/>
    <w:rsid w:val="000B7FED"/>
    <w:pPr>
      <w:outlineLvl w:val="5"/>
    </w:pPr>
  </w:style>
  <w:style w:type="paragraph" w:styleId="Heading7">
    <w:name w:val="heading 7"/>
    <w:basedOn w:val="H6"/>
    <w:next w:val="Normal"/>
    <w:uiPriority w:val="9"/>
    <w:qFormat/>
    <w:rsid w:val="000B7FED"/>
    <w:pPr>
      <w:outlineLvl w:val="6"/>
    </w:pPr>
  </w:style>
  <w:style w:type="paragraph" w:styleId="Heading8">
    <w:name w:val="heading 8"/>
    <w:basedOn w:val="Heading1"/>
    <w:next w:val="Normal"/>
    <w:link w:val="Heading8Char"/>
    <w:uiPriority w:val="9"/>
    <w:qFormat/>
    <w:rsid w:val="000B7FED"/>
    <w:pPr>
      <w:ind w:left="0" w:firstLine="0"/>
      <w:outlineLvl w:val="7"/>
    </w:pPr>
  </w:style>
  <w:style w:type="paragraph" w:styleId="Heading9">
    <w:name w:val="heading 9"/>
    <w:basedOn w:val="Heading8"/>
    <w:next w:val="Normal"/>
    <w:uiPriority w:val="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paragraph" w:styleId="TOC8">
    <w:name w:val="toc 8"/>
    <w:basedOn w:val="TOC1"/>
    <w:rsid w:val="000B7FED"/>
    <w:pPr>
      <w:spacing w:before="180"/>
      <w:ind w:left="2693" w:hanging="2693"/>
    </w:pPr>
    <w:rPr>
      <w:b/>
    </w:rPr>
  </w:style>
  <w:style w:type="paragraph" w:styleId="TOC1">
    <w:name w:val="toc 1"/>
    <w:aliases w:val="Observation TOC2"/>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rPr>
  </w:style>
  <w:style w:type="paragraph" w:styleId="TOC5">
    <w:name w:val="toc 5"/>
    <w:aliases w:val="Observation TOC"/>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uiPriority w:val="99"/>
    <w:rsid w:val="000B7FED"/>
    <w:pPr>
      <w:widowControl w:val="0"/>
    </w:pPr>
    <w:rPr>
      <w:rFonts w:ascii="Arial" w:hAnsi="Arial"/>
      <w:b/>
      <w:noProof/>
      <w:sz w:val="18"/>
      <w:lang w:val="en-GB"/>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Zchn"/>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0B7FED"/>
    <w:pPr>
      <w:framePr w:wrap="notBeside" w:vAnchor="page" w:hAnchor="margin" w:y="15764"/>
      <w:widowControl w:val="0"/>
    </w:pPr>
    <w:rPr>
      <w:rFonts w:ascii="Arial" w:hAnsi="Arial"/>
      <w:noProof/>
      <w:sz w:val="32"/>
      <w:lang w:val="en-GB"/>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ar"/>
    <w:qFormat/>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rPr>
  </w:style>
  <w:style w:type="paragraph" w:customStyle="1" w:styleId="tdoc-header">
    <w:name w:val="tdoc-header"/>
    <w:rsid w:val="000B7FED"/>
    <w:rPr>
      <w:rFonts w:ascii="Arial" w:hAnsi="Arial"/>
      <w:noProof/>
      <w:sz w:val="24"/>
      <w:lang w:val="en-GB"/>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Figure">
    <w:name w:val="Figure"/>
    <w:basedOn w:val="Normal"/>
    <w:next w:val="Caption"/>
    <w:rsid w:val="00051899"/>
    <w:pPr>
      <w:keepNext/>
      <w:keepLines/>
      <w:overflowPunct w:val="0"/>
      <w:autoSpaceDE w:val="0"/>
      <w:autoSpaceDN w:val="0"/>
      <w:adjustRightInd w:val="0"/>
      <w:spacing w:before="180" w:after="120"/>
      <w:jc w:val="center"/>
      <w:textAlignment w:val="baseline"/>
    </w:pPr>
    <w:rPr>
      <w:rFonts w:ascii="Arial" w:hAnsi="Arial"/>
      <w:lang w:eastAsia="zh-CN"/>
    </w:rPr>
  </w:style>
  <w:style w:type="paragraph" w:styleId="Caption">
    <w:name w:val="caption"/>
    <w:aliases w:val="cap,cap Char,Caption Char,Caption Char1 Char,cap Char Char1,Caption Char Char1 Char,cap Char2"/>
    <w:basedOn w:val="Normal"/>
    <w:next w:val="Normal"/>
    <w:link w:val="CaptionChar1"/>
    <w:qFormat/>
    <w:rsid w:val="00051899"/>
    <w:pPr>
      <w:overflowPunct w:val="0"/>
      <w:autoSpaceDE w:val="0"/>
      <w:autoSpaceDN w:val="0"/>
      <w:adjustRightInd w:val="0"/>
      <w:spacing w:after="240"/>
      <w:jc w:val="center"/>
      <w:textAlignment w:val="baseline"/>
    </w:pPr>
    <w:rPr>
      <w:rFonts w:ascii="Arial" w:hAnsi="Arial"/>
      <w:b/>
      <w:bCs/>
      <w:lang w:eastAsia="zh-CN"/>
    </w:rPr>
  </w:style>
  <w:style w:type="paragraph" w:customStyle="1" w:styleId="3GPPHeader">
    <w:name w:val="3GPP_Header"/>
    <w:basedOn w:val="Normal"/>
    <w:link w:val="3GPPHeaderChar"/>
    <w:rsid w:val="00051899"/>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Reference">
    <w:name w:val="Reference"/>
    <w:aliases w:val="ref"/>
    <w:basedOn w:val="Normal"/>
    <w:rsid w:val="00051899"/>
    <w:pPr>
      <w:numPr>
        <w:numId w:val="1"/>
      </w:numPr>
      <w:overflowPunct w:val="0"/>
      <w:autoSpaceDE w:val="0"/>
      <w:autoSpaceDN w:val="0"/>
      <w:adjustRightInd w:val="0"/>
      <w:spacing w:after="120"/>
      <w:jc w:val="both"/>
      <w:textAlignment w:val="baseline"/>
    </w:pPr>
    <w:rPr>
      <w:rFonts w:ascii="Arial" w:hAnsi="Arial"/>
      <w:lang w:eastAsia="zh-CN"/>
    </w:rPr>
  </w:style>
  <w:style w:type="character" w:styleId="PageNumber">
    <w:name w:val="page number"/>
    <w:rsid w:val="00051899"/>
  </w:style>
  <w:style w:type="paragraph" w:styleId="BodyText">
    <w:name w:val="Body Text"/>
    <w:basedOn w:val="Normal"/>
    <w:link w:val="BodyTextChar"/>
    <w:rsid w:val="00051899"/>
    <w:pPr>
      <w:overflowPunct w:val="0"/>
      <w:autoSpaceDE w:val="0"/>
      <w:autoSpaceDN w:val="0"/>
      <w:adjustRightInd w:val="0"/>
      <w:spacing w:after="120"/>
      <w:jc w:val="both"/>
      <w:textAlignment w:val="baseline"/>
    </w:pPr>
    <w:rPr>
      <w:rFonts w:ascii="Arial" w:hAnsi="Arial"/>
      <w:lang w:eastAsia="zh-CN"/>
    </w:rPr>
  </w:style>
  <w:style w:type="character" w:customStyle="1" w:styleId="BodyTextChar">
    <w:name w:val="Body Text Char"/>
    <w:link w:val="BodyText"/>
    <w:rsid w:val="00051899"/>
    <w:rPr>
      <w:rFonts w:ascii="Arial" w:hAnsi="Arial"/>
      <w:lang w:val="en-GB" w:eastAsia="zh-CN"/>
    </w:rPr>
  </w:style>
  <w:style w:type="character" w:customStyle="1" w:styleId="Heading1Char">
    <w:name w:val="Heading 1 Char"/>
    <w:aliases w:val="H1 Char,Heading 1 Char1,h1 Char,Heading 1 3GPP Char,Memo Heading 1 Char,NMP Heading 1 Char,app heading 1 Char,l1 Char,h11 Char,h12 Char,h13 Char,h14 Char,h15 Char,h16 Char,h17 Char,h111 Char,h121 Char,h131 Char,h141 Char,h151 Char,h161 Char"/>
    <w:link w:val="Heading1"/>
    <w:rsid w:val="00051899"/>
    <w:rPr>
      <w:rFonts w:ascii="Arial" w:hAnsi="Arial"/>
      <w:sz w:val="36"/>
      <w:lang w:val="en-GB" w:eastAsia="en-US"/>
    </w:rPr>
  </w:style>
  <w:style w:type="paragraph" w:customStyle="1" w:styleId="Proposal">
    <w:name w:val="Proposal"/>
    <w:basedOn w:val="Normal"/>
    <w:link w:val="ProposalChar"/>
    <w:qFormat/>
    <w:rsid w:val="00051899"/>
    <w:pPr>
      <w:numPr>
        <w:numId w:val="2"/>
      </w:numPr>
      <w:tabs>
        <w:tab w:val="left" w:pos="1701"/>
      </w:tabs>
      <w:overflowPunct w:val="0"/>
      <w:autoSpaceDE w:val="0"/>
      <w:autoSpaceDN w:val="0"/>
      <w:adjustRightInd w:val="0"/>
      <w:spacing w:after="120"/>
      <w:jc w:val="both"/>
      <w:textAlignment w:val="baseline"/>
    </w:pPr>
    <w:rPr>
      <w:rFonts w:ascii="Arial" w:hAnsi="Arial"/>
      <w:b/>
      <w:bCs/>
      <w:lang w:eastAsia="zh-CN"/>
    </w:rPr>
  </w:style>
  <w:style w:type="paragraph" w:customStyle="1" w:styleId="Observation">
    <w:name w:val="Observation"/>
    <w:basedOn w:val="Proposal"/>
    <w:qFormat/>
    <w:rsid w:val="00051899"/>
    <w:pPr>
      <w:numPr>
        <w:numId w:val="3"/>
      </w:numPr>
      <w:ind w:left="1701" w:hanging="1701"/>
    </w:pPr>
  </w:style>
  <w:style w:type="paragraph" w:styleId="TableofFigures">
    <w:name w:val="table of figures"/>
    <w:basedOn w:val="Normal"/>
    <w:next w:val="Normal"/>
    <w:rsid w:val="00051899"/>
    <w:pPr>
      <w:overflowPunct w:val="0"/>
      <w:autoSpaceDE w:val="0"/>
      <w:autoSpaceDN w:val="0"/>
      <w:adjustRightInd w:val="0"/>
      <w:spacing w:after="120"/>
      <w:ind w:left="1418" w:hanging="1418"/>
      <w:textAlignment w:val="baseline"/>
    </w:pPr>
    <w:rPr>
      <w:rFonts w:ascii="Arial" w:hAnsi="Arial"/>
      <w:b/>
      <w:lang w:eastAsia="zh-CN"/>
    </w:rPr>
  </w:style>
  <w:style w:type="paragraph" w:styleId="ListParagraph">
    <w:name w:val="List Paragraph"/>
    <w:aliases w:val="- Bullets,목록 단락,リスト段落,Lista1,?? ??,?????,????,列出段落1,中等深浅网格 1 - 着色 21,列表段落"/>
    <w:basedOn w:val="Normal"/>
    <w:link w:val="ListParagraphChar"/>
    <w:uiPriority w:val="34"/>
    <w:qFormat/>
    <w:rsid w:val="00051899"/>
    <w:pPr>
      <w:overflowPunct w:val="0"/>
      <w:autoSpaceDE w:val="0"/>
      <w:autoSpaceDN w:val="0"/>
      <w:adjustRightInd w:val="0"/>
      <w:spacing w:after="120"/>
      <w:ind w:left="720"/>
      <w:contextualSpacing/>
      <w:jc w:val="both"/>
      <w:textAlignment w:val="baseline"/>
    </w:pPr>
    <w:rPr>
      <w:rFonts w:ascii="Arial" w:hAnsi="Arial"/>
      <w:lang w:eastAsia="zh-CN"/>
    </w:rPr>
  </w:style>
  <w:style w:type="character" w:customStyle="1" w:styleId="NOZchn">
    <w:name w:val="NO Zchn"/>
    <w:link w:val="NO"/>
    <w:locked/>
    <w:rsid w:val="00051899"/>
    <w:rPr>
      <w:rFonts w:ascii="Times New Roman" w:hAnsi="Times New Roman"/>
      <w:lang w:val="en-GB" w:eastAsia="en-US"/>
    </w:rPr>
  </w:style>
  <w:style w:type="character" w:customStyle="1" w:styleId="EditorsNoteChar">
    <w:name w:val="Editor's Note Char"/>
    <w:link w:val="EditorsNote"/>
    <w:locked/>
    <w:rsid w:val="00051899"/>
    <w:rPr>
      <w:rFonts w:ascii="Times New Roman" w:hAnsi="Times New Roman"/>
      <w:color w:val="FF0000"/>
      <w:lang w:val="en-GB" w:eastAsia="en-US"/>
    </w:rPr>
  </w:style>
  <w:style w:type="character" w:customStyle="1" w:styleId="PLChar">
    <w:name w:val="PL Char"/>
    <w:link w:val="PL"/>
    <w:qFormat/>
    <w:rsid w:val="00051899"/>
    <w:rPr>
      <w:rFonts w:ascii="Courier New" w:hAnsi="Courier New"/>
      <w:noProof/>
      <w:sz w:val="16"/>
      <w:lang w:val="en-GB" w:eastAsia="en-US"/>
    </w:rPr>
  </w:style>
  <w:style w:type="table" w:styleId="TableGrid">
    <w:name w:val="Table Grid"/>
    <w:basedOn w:val="TableNormal"/>
    <w:uiPriority w:val="39"/>
    <w:qFormat/>
    <w:rsid w:val="0005189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5189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051899"/>
    <w:rPr>
      <w:rFonts w:ascii="Arial" w:eastAsia="MS Mincho" w:hAnsi="Arial"/>
      <w:szCs w:val="24"/>
      <w:lang w:val="en-GB" w:eastAsia="en-GB"/>
    </w:rPr>
  </w:style>
  <w:style w:type="character" w:customStyle="1" w:styleId="B1Char1">
    <w:name w:val="B1 Char1"/>
    <w:link w:val="B10"/>
    <w:qFormat/>
    <w:rsid w:val="00051899"/>
    <w:rPr>
      <w:rFonts w:ascii="Times New Roman" w:hAnsi="Times New Roman"/>
      <w:lang w:val="en-GB" w:eastAsia="en-US"/>
    </w:rPr>
  </w:style>
  <w:style w:type="character" w:customStyle="1" w:styleId="B1Char">
    <w:name w:val="B1 Char"/>
    <w:qFormat/>
    <w:rsid w:val="00051899"/>
    <w:rPr>
      <w:lang w:val="en-GB" w:eastAsia="en-US"/>
    </w:rPr>
  </w:style>
  <w:style w:type="paragraph" w:customStyle="1" w:styleId="DECISION">
    <w:name w:val="DECISION"/>
    <w:basedOn w:val="Normal"/>
    <w:rsid w:val="00051899"/>
    <w:pPr>
      <w:widowControl w:val="0"/>
      <w:numPr>
        <w:numId w:val="4"/>
      </w:numPr>
      <w:overflowPunct w:val="0"/>
      <w:autoSpaceDE w:val="0"/>
      <w:autoSpaceDN w:val="0"/>
      <w:adjustRightInd w:val="0"/>
      <w:spacing w:before="120" w:after="120"/>
      <w:jc w:val="both"/>
      <w:textAlignment w:val="baseline"/>
    </w:pPr>
    <w:rPr>
      <w:rFonts w:ascii="Arial" w:hAnsi="Arial"/>
      <w:b/>
      <w:color w:val="0000FF"/>
      <w:u w:val="single"/>
    </w:rPr>
  </w:style>
  <w:style w:type="character" w:customStyle="1" w:styleId="THChar">
    <w:name w:val="TH Char"/>
    <w:link w:val="TH"/>
    <w:qFormat/>
    <w:rsid w:val="00051899"/>
    <w:rPr>
      <w:rFonts w:ascii="Arial" w:hAnsi="Arial"/>
      <w:b/>
      <w:lang w:val="en-GB" w:eastAsia="en-US"/>
    </w:rPr>
  </w:style>
  <w:style w:type="character" w:customStyle="1" w:styleId="TFZchn">
    <w:name w:val="TF Zchn"/>
    <w:link w:val="TF"/>
    <w:qFormat/>
    <w:rsid w:val="00051899"/>
    <w:rPr>
      <w:rFonts w:ascii="Arial" w:hAnsi="Arial"/>
      <w:b/>
      <w:lang w:val="en-GB" w:eastAsia="en-US"/>
    </w:rPr>
  </w:style>
  <w:style w:type="character" w:customStyle="1" w:styleId="TALChar">
    <w:name w:val="TAL Char"/>
    <w:link w:val="TAL"/>
    <w:qFormat/>
    <w:rsid w:val="00051899"/>
    <w:rPr>
      <w:rFonts w:ascii="Arial" w:hAnsi="Arial"/>
      <w:sz w:val="18"/>
      <w:lang w:val="en-GB" w:eastAsia="en-US"/>
    </w:rPr>
  </w:style>
  <w:style w:type="character" w:customStyle="1" w:styleId="TAHChar">
    <w:name w:val="TAH Char"/>
    <w:link w:val="TAH"/>
    <w:qFormat/>
    <w:rsid w:val="00051899"/>
    <w:rPr>
      <w:rFonts w:ascii="Arial" w:hAnsi="Arial"/>
      <w:b/>
      <w:sz w:val="18"/>
      <w:lang w:val="en-GB" w:eastAsia="en-US"/>
    </w:rPr>
  </w:style>
  <w:style w:type="character" w:customStyle="1" w:styleId="TFChar">
    <w:name w:val="TF Char"/>
    <w:qFormat/>
    <w:rsid w:val="00051899"/>
    <w:rPr>
      <w:rFonts w:ascii="Arial" w:hAnsi="Arial"/>
      <w:b/>
    </w:rPr>
  </w:style>
  <w:style w:type="paragraph" w:customStyle="1" w:styleId="IvDInstructiontext">
    <w:name w:val="IvD Instructiontext"/>
    <w:basedOn w:val="BodyText"/>
    <w:link w:val="IvDInstructiontextChar"/>
    <w:uiPriority w:val="99"/>
    <w:qFormat/>
    <w:rsid w:val="00051899"/>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i/>
      <w:color w:val="7F7F7F"/>
      <w:spacing w:val="2"/>
      <w:sz w:val="18"/>
      <w:szCs w:val="18"/>
      <w:lang w:val="en-US" w:eastAsia="en-US"/>
    </w:rPr>
  </w:style>
  <w:style w:type="character" w:customStyle="1" w:styleId="IvDInstructiontextChar">
    <w:name w:val="IvD Instructiontext Char"/>
    <w:link w:val="IvDInstructiontext"/>
    <w:uiPriority w:val="99"/>
    <w:rsid w:val="00051899"/>
    <w:rPr>
      <w:rFonts w:ascii="Arial" w:hAnsi="Arial"/>
      <w:i/>
      <w:color w:val="7F7F7F"/>
      <w:spacing w:val="2"/>
      <w:sz w:val="18"/>
      <w:szCs w:val="18"/>
      <w:lang w:val="en-US" w:eastAsia="en-US"/>
    </w:rPr>
  </w:style>
  <w:style w:type="paragraph" w:customStyle="1" w:styleId="IvDbodytext">
    <w:name w:val="IvD bodytext"/>
    <w:basedOn w:val="BodyText"/>
    <w:link w:val="IvDbodytextChar"/>
    <w:qFormat/>
    <w:rsid w:val="00051899"/>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51899"/>
    <w:rPr>
      <w:rFonts w:ascii="Arial" w:hAnsi="Arial"/>
      <w:spacing w:val="2"/>
      <w:lang w:val="en-US" w:eastAsia="en-US"/>
    </w:rPr>
  </w:style>
  <w:style w:type="character" w:customStyle="1" w:styleId="imsender33">
    <w:name w:val="im_sender33"/>
    <w:rsid w:val="00051899"/>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33">
    <w:name w:val="message_timestamp33"/>
    <w:rsid w:val="00051899"/>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TACChar">
    <w:name w:val="TAC Char"/>
    <w:link w:val="TAC"/>
    <w:qFormat/>
    <w:locked/>
    <w:rsid w:val="00051899"/>
    <w:rPr>
      <w:rFonts w:ascii="Arial" w:hAnsi="Arial"/>
      <w:sz w:val="18"/>
      <w:lang w:val="en-GB" w:eastAsia="en-US"/>
    </w:rPr>
  </w:style>
  <w:style w:type="character" w:customStyle="1" w:styleId="CommentTextChar">
    <w:name w:val="Comment Text Char"/>
    <w:link w:val="CommentText"/>
    <w:uiPriority w:val="99"/>
    <w:rsid w:val="00051899"/>
    <w:rPr>
      <w:rFonts w:ascii="Times New Roman" w:hAnsi="Times New Roman"/>
      <w:lang w:val="en-GB" w:eastAsia="en-US"/>
    </w:rPr>
  </w:style>
  <w:style w:type="character" w:customStyle="1" w:styleId="CRCoverPageZchn">
    <w:name w:val="CR Cover Page Zchn"/>
    <w:link w:val="CRCoverPage"/>
    <w:qFormat/>
    <w:locked/>
    <w:rsid w:val="00051899"/>
    <w:rPr>
      <w:rFonts w:ascii="Arial" w:hAnsi="Arial"/>
      <w:lang w:val="en-GB" w:eastAsia="en-US"/>
    </w:rPr>
  </w:style>
  <w:style w:type="character" w:customStyle="1" w:styleId="B2Car">
    <w:name w:val="B2 Car"/>
    <w:link w:val="B2"/>
    <w:rsid w:val="00051899"/>
    <w:rPr>
      <w:rFonts w:ascii="Times New Roman" w:hAnsi="Times New Roman"/>
      <w:lang w:val="en-GB" w:eastAsia="en-US"/>
    </w:rPr>
  </w:style>
  <w:style w:type="character" w:customStyle="1" w:styleId="CommentSubjectChar">
    <w:name w:val="Comment Subject Char"/>
    <w:link w:val="CommentSubject"/>
    <w:rsid w:val="00051899"/>
    <w:rPr>
      <w:rFonts w:ascii="Times New Roman" w:hAnsi="Times New Roman"/>
      <w:b/>
      <w:bCs/>
      <w:lang w:val="en-GB" w:eastAsia="en-US"/>
    </w:rPr>
  </w:style>
  <w:style w:type="character" w:customStyle="1" w:styleId="BalloonTextChar">
    <w:name w:val="Balloon Text Char"/>
    <w:link w:val="BalloonText"/>
    <w:rsid w:val="00051899"/>
    <w:rPr>
      <w:rFonts w:ascii="Tahoma" w:hAnsi="Tahoma" w:cs="Tahoma"/>
      <w:sz w:val="16"/>
      <w:szCs w:val="16"/>
      <w:lang w:val="en-GB" w:eastAsia="en-US"/>
    </w:rPr>
  </w:style>
  <w:style w:type="character" w:customStyle="1" w:styleId="Heading3Char">
    <w:name w:val="Heading 3 Char"/>
    <w:aliases w:val="Underrubrik2 Char,H3 Char,Heading 3 3GPP Char,Memo Heading 3 Char,h3 Char,no break Char,Heading 3 Char1 Char Char,Heading 3 Char Char Char Char,Heading 3 Char1 Char Char Char Char,Heading 3 Char Char Char Char Char Char,0H Char"/>
    <w:link w:val="Heading3"/>
    <w:rsid w:val="0005189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51899"/>
    <w:rPr>
      <w:rFonts w:ascii="Arial" w:hAnsi="Arial"/>
      <w:sz w:val="24"/>
      <w:lang w:val="en-GB" w:eastAsia="en-US"/>
    </w:rPr>
  </w:style>
  <w:style w:type="character" w:customStyle="1" w:styleId="TALCar">
    <w:name w:val="TAL Car"/>
    <w:qFormat/>
    <w:rsid w:val="00051899"/>
    <w:rPr>
      <w:rFonts w:ascii="Arial" w:eastAsia="SimSun" w:hAnsi="Arial"/>
      <w:sz w:val="18"/>
      <w:lang w:val="en-GB" w:eastAsia="en-US"/>
    </w:rPr>
  </w:style>
  <w:style w:type="character" w:customStyle="1" w:styleId="FootnoteTextChar">
    <w:name w:val="Footnote Text Char"/>
    <w:link w:val="FootnoteText"/>
    <w:rsid w:val="00051899"/>
    <w:rPr>
      <w:rFonts w:ascii="Times New Roman" w:hAnsi="Times New Roman"/>
      <w:sz w:val="16"/>
      <w:lang w:val="en-GB" w:eastAsia="en-US"/>
    </w:rPr>
  </w:style>
  <w:style w:type="paragraph" w:customStyle="1" w:styleId="FL">
    <w:name w:val="FL"/>
    <w:basedOn w:val="Normal"/>
    <w:rsid w:val="00051899"/>
    <w:pPr>
      <w:keepNext/>
      <w:keepLines/>
      <w:overflowPunct w:val="0"/>
      <w:autoSpaceDE w:val="0"/>
      <w:autoSpaceDN w:val="0"/>
      <w:adjustRightInd w:val="0"/>
      <w:spacing w:before="60"/>
      <w:jc w:val="center"/>
      <w:textAlignment w:val="baseline"/>
    </w:pPr>
    <w:rPr>
      <w:rFonts w:ascii="Arial" w:hAnsi="Arial"/>
      <w:b/>
      <w:lang w:eastAsia="en-GB"/>
    </w:rPr>
  </w:style>
  <w:style w:type="paragraph" w:styleId="Revision">
    <w:name w:val="Revision"/>
    <w:hidden/>
    <w:uiPriority w:val="99"/>
    <w:semiHidden/>
    <w:rsid w:val="00051899"/>
    <w:rPr>
      <w:rFonts w:ascii="Times New Roman" w:hAnsi="Times New Roman"/>
      <w:lang w:val="en-GB"/>
    </w:rPr>
  </w:style>
  <w:style w:type="character" w:customStyle="1" w:styleId="ListParagraphChar">
    <w:name w:val="List Paragraph Char"/>
    <w:aliases w:val="- Bullets Char,목록 단락 Char,リスト段落 Char,Lista1 Char,?? ?? Char,????? Char,???? Char,列出段落1 Char,中等深浅网格 1 - 着色 21 Char,列表段落 Char"/>
    <w:link w:val="ListParagraph"/>
    <w:uiPriority w:val="34"/>
    <w:qFormat/>
    <w:locked/>
    <w:rsid w:val="00051899"/>
    <w:rPr>
      <w:rFonts w:ascii="Arial" w:hAnsi="Arial"/>
      <w:lang w:val="en-GB" w:eastAsia="zh-CN"/>
    </w:rPr>
  </w:style>
  <w:style w:type="paragraph" w:customStyle="1" w:styleId="B1">
    <w:name w:val="B1+"/>
    <w:basedOn w:val="B10"/>
    <w:link w:val="B1Car"/>
    <w:rsid w:val="00051899"/>
    <w:pPr>
      <w:numPr>
        <w:numId w:val="5"/>
      </w:numPr>
      <w:tabs>
        <w:tab w:val="clear" w:pos="737"/>
        <w:tab w:val="num" w:pos="1492"/>
      </w:tabs>
      <w:overflowPunct w:val="0"/>
      <w:autoSpaceDE w:val="0"/>
      <w:autoSpaceDN w:val="0"/>
      <w:adjustRightInd w:val="0"/>
      <w:ind w:left="1492" w:hanging="360"/>
      <w:textAlignment w:val="baseline"/>
    </w:pPr>
    <w:rPr>
      <w:lang w:eastAsia="en-GB"/>
    </w:rPr>
  </w:style>
  <w:style w:type="character" w:customStyle="1" w:styleId="B1Car">
    <w:name w:val="B1+ Car"/>
    <w:link w:val="B1"/>
    <w:rsid w:val="00051899"/>
    <w:rPr>
      <w:rFonts w:ascii="Times New Roman" w:hAnsi="Times New Roman"/>
      <w:lang w:val="en-GB" w:eastAsia="en-GB"/>
    </w:rPr>
  </w:style>
  <w:style w:type="paragraph" w:customStyle="1" w:styleId="NormalArial">
    <w:name w:val="Normal + Arial"/>
    <w:aliases w:val="9 pt,Left:  0,45 cm,After:  0 pt,First line:  0,08 ch"/>
    <w:basedOn w:val="Normal"/>
    <w:rsid w:val="00051899"/>
    <w:pPr>
      <w:keepNext/>
      <w:keepLines/>
      <w:overflowPunct w:val="0"/>
      <w:autoSpaceDE w:val="0"/>
      <w:autoSpaceDN w:val="0"/>
      <w:adjustRightInd w:val="0"/>
      <w:spacing w:after="0"/>
      <w:ind w:left="284"/>
      <w:textAlignment w:val="baseline"/>
    </w:pPr>
    <w:rPr>
      <w:rFonts w:ascii="Arial" w:hAnsi="Arial" w:cs="Arial"/>
      <w:bCs/>
      <w:sz w:val="18"/>
      <w:szCs w:val="18"/>
      <w:lang w:eastAsia="en-GB"/>
    </w:rPr>
  </w:style>
  <w:style w:type="paragraph" w:customStyle="1" w:styleId="TALLeft1cm">
    <w:name w:val="TAL + Left:  1 cm"/>
    <w:basedOn w:val="TAL"/>
    <w:rsid w:val="00051899"/>
    <w:pPr>
      <w:overflowPunct w:val="0"/>
      <w:autoSpaceDE w:val="0"/>
      <w:autoSpaceDN w:val="0"/>
      <w:adjustRightInd w:val="0"/>
      <w:ind w:left="567"/>
      <w:textAlignment w:val="baseline"/>
    </w:pPr>
    <w:rPr>
      <w:lang w:val="x-none" w:eastAsia="en-GB"/>
    </w:rPr>
  </w:style>
  <w:style w:type="character" w:customStyle="1" w:styleId="Heading2Char">
    <w:name w:val="Heading 2 Char"/>
    <w:link w:val="Heading2"/>
    <w:rsid w:val="00051899"/>
    <w:rPr>
      <w:rFonts w:ascii="Arial" w:hAnsi="Arial"/>
      <w:sz w:val="32"/>
      <w:lang w:val="en-GB" w:eastAsia="en-US"/>
    </w:rPr>
  </w:style>
  <w:style w:type="character" w:customStyle="1" w:styleId="Heading5Char">
    <w:name w:val="Heading 5 Char"/>
    <w:link w:val="Heading5"/>
    <w:rsid w:val="00051899"/>
    <w:rPr>
      <w:rFonts w:ascii="Arial" w:hAnsi="Arial"/>
      <w:sz w:val="22"/>
      <w:lang w:val="en-GB" w:eastAsia="en-US"/>
    </w:rPr>
  </w:style>
  <w:style w:type="character" w:customStyle="1" w:styleId="Heading8Char">
    <w:name w:val="Heading 8 Char"/>
    <w:link w:val="Heading8"/>
    <w:rsid w:val="00051899"/>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051899"/>
    <w:rPr>
      <w:rFonts w:ascii="Arial" w:hAnsi="Arial"/>
      <w:b/>
      <w:noProof/>
      <w:sz w:val="18"/>
      <w:lang w:val="en-GB" w:eastAsia="en-US"/>
    </w:rPr>
  </w:style>
  <w:style w:type="character" w:customStyle="1" w:styleId="FooterChar">
    <w:name w:val="Footer Char"/>
    <w:link w:val="Footer"/>
    <w:qFormat/>
    <w:rsid w:val="00051899"/>
    <w:rPr>
      <w:rFonts w:ascii="Arial" w:hAnsi="Arial"/>
      <w:b/>
      <w:i/>
      <w:noProof/>
      <w:sz w:val="18"/>
      <w:lang w:val="en-GB" w:eastAsia="en-US"/>
    </w:rPr>
  </w:style>
  <w:style w:type="character" w:customStyle="1" w:styleId="B1Zchn">
    <w:name w:val="B1 Zchn"/>
    <w:rsid w:val="00051899"/>
    <w:rPr>
      <w:rFonts w:ascii="Times New Roman" w:eastAsia="Times New Roman" w:hAnsi="Times New Roman" w:cs="Times New Roman"/>
      <w:sz w:val="20"/>
      <w:szCs w:val="20"/>
    </w:rPr>
  </w:style>
  <w:style w:type="character" w:customStyle="1" w:styleId="B2Char">
    <w:name w:val="B2 Char"/>
    <w:qFormat/>
    <w:rsid w:val="00051899"/>
    <w:rPr>
      <w:rFonts w:eastAsia="Times New Roman"/>
    </w:rPr>
  </w:style>
  <w:style w:type="character" w:customStyle="1" w:styleId="EXChar">
    <w:name w:val="EX Char"/>
    <w:link w:val="EX"/>
    <w:locked/>
    <w:rsid w:val="00051899"/>
    <w:rPr>
      <w:rFonts w:ascii="Times New Roman" w:hAnsi="Times New Roman"/>
      <w:lang w:val="en-GB" w:eastAsia="en-US"/>
    </w:rPr>
  </w:style>
  <w:style w:type="paragraph" w:customStyle="1" w:styleId="FirstChange">
    <w:name w:val="First Change"/>
    <w:basedOn w:val="Normal"/>
    <w:rsid w:val="00051899"/>
    <w:pPr>
      <w:jc w:val="center"/>
    </w:pPr>
    <w:rPr>
      <w:rFonts w:eastAsia="SimSun"/>
      <w:color w:val="FF0000"/>
    </w:rPr>
  </w:style>
  <w:style w:type="paragraph" w:styleId="NormalWeb">
    <w:name w:val="Normal (Web)"/>
    <w:basedOn w:val="Normal"/>
    <w:uiPriority w:val="99"/>
    <w:unhideWhenUsed/>
    <w:rsid w:val="00051899"/>
    <w:pPr>
      <w:spacing w:before="100" w:beforeAutospacing="1" w:after="100" w:afterAutospacing="1"/>
    </w:pPr>
    <w:rPr>
      <w:rFonts w:eastAsia="SimSun"/>
      <w:sz w:val="24"/>
      <w:szCs w:val="24"/>
      <w:lang w:val="da-DK" w:eastAsia="da-DK"/>
    </w:rPr>
  </w:style>
  <w:style w:type="paragraph" w:customStyle="1" w:styleId="1">
    <w:name w:val="正文1"/>
    <w:qFormat/>
    <w:rsid w:val="00051899"/>
    <w:pPr>
      <w:spacing w:after="160" w:line="259" w:lineRule="auto"/>
      <w:jc w:val="both"/>
    </w:pPr>
    <w:rPr>
      <w:rFonts w:ascii="Times New Roman" w:eastAsia="SimSun" w:hAnsi="Times New Roman"/>
      <w:kern w:val="2"/>
      <w:sz w:val="21"/>
      <w:szCs w:val="21"/>
      <w:lang w:eastAsia="zh-CN"/>
    </w:rPr>
  </w:style>
  <w:style w:type="character" w:customStyle="1" w:styleId="NOChar">
    <w:name w:val="NO Char"/>
    <w:qFormat/>
    <w:rsid w:val="00051899"/>
    <w:rPr>
      <w:rFonts w:eastAsia="Times New Roman"/>
    </w:rPr>
  </w:style>
  <w:style w:type="character" w:customStyle="1" w:styleId="DocumentMapChar">
    <w:name w:val="Document Map Char"/>
    <w:link w:val="DocumentMap"/>
    <w:rsid w:val="00051899"/>
    <w:rPr>
      <w:rFonts w:ascii="Tahoma" w:hAnsi="Tahoma" w:cs="Tahoma"/>
      <w:shd w:val="clear" w:color="auto" w:fill="000080"/>
      <w:lang w:val="en-GB" w:eastAsia="en-US"/>
    </w:rPr>
  </w:style>
  <w:style w:type="character" w:customStyle="1" w:styleId="msoins0">
    <w:name w:val="msoins"/>
    <w:rsid w:val="00051899"/>
  </w:style>
  <w:style w:type="paragraph" w:customStyle="1" w:styleId="TALLeft0">
    <w:name w:val="TAL + Left:  0"/>
    <w:aliases w:val="25 cm,19 cm"/>
    <w:basedOn w:val="TAL"/>
    <w:rsid w:val="00051899"/>
    <w:pPr>
      <w:overflowPunct w:val="0"/>
      <w:autoSpaceDE w:val="0"/>
      <w:autoSpaceDN w:val="0"/>
      <w:adjustRightInd w:val="0"/>
      <w:spacing w:line="0" w:lineRule="atLeast"/>
      <w:ind w:left="142"/>
      <w:textAlignment w:val="baseline"/>
    </w:pPr>
    <w:rPr>
      <w:rFonts w:eastAsia="SimSun"/>
      <w:lang w:eastAsia="en-GB"/>
    </w:rPr>
  </w:style>
  <w:style w:type="paragraph" w:customStyle="1" w:styleId="TALLeft050cm">
    <w:name w:val="TAL + Left:  050 cm"/>
    <w:basedOn w:val="TAL"/>
    <w:rsid w:val="00051899"/>
    <w:pPr>
      <w:overflowPunct w:val="0"/>
      <w:autoSpaceDE w:val="0"/>
      <w:autoSpaceDN w:val="0"/>
      <w:adjustRightInd w:val="0"/>
      <w:spacing w:line="0" w:lineRule="atLeast"/>
      <w:ind w:left="284"/>
      <w:textAlignment w:val="baseline"/>
    </w:pPr>
    <w:rPr>
      <w:rFonts w:eastAsia="SimSun"/>
      <w:lang w:eastAsia="en-GB"/>
    </w:rPr>
  </w:style>
  <w:style w:type="paragraph" w:customStyle="1" w:styleId="TALLeft00">
    <w:name w:val="TAL + Left: 0"/>
    <w:aliases w:val="75 cm"/>
    <w:basedOn w:val="TALLeft050cm"/>
    <w:rsid w:val="00051899"/>
    <w:pPr>
      <w:ind w:left="425"/>
    </w:pPr>
  </w:style>
  <w:style w:type="character" w:customStyle="1" w:styleId="TAHCar">
    <w:name w:val="TAH Car"/>
    <w:qFormat/>
    <w:rsid w:val="00051899"/>
    <w:rPr>
      <w:rFonts w:ascii="Arial" w:hAnsi="Arial"/>
      <w:b/>
      <w:sz w:val="18"/>
      <w:lang w:val="x-none" w:eastAsia="en-US"/>
    </w:rPr>
  </w:style>
  <w:style w:type="paragraph" w:customStyle="1" w:styleId="TALLeft02cm">
    <w:name w:val="TAL + Left: 0.2 cm"/>
    <w:basedOn w:val="TAL"/>
    <w:qFormat/>
    <w:rsid w:val="00051899"/>
    <w:pPr>
      <w:ind w:left="113"/>
    </w:pPr>
    <w:rPr>
      <w:rFonts w:eastAsia="SimSun"/>
      <w:bCs/>
      <w:noProof/>
    </w:rPr>
  </w:style>
  <w:style w:type="paragraph" w:customStyle="1" w:styleId="TALLeft04cm">
    <w:name w:val="TAL + Left: 0.4 cm"/>
    <w:basedOn w:val="TALLeft02cm"/>
    <w:qFormat/>
    <w:rsid w:val="00051899"/>
    <w:pPr>
      <w:ind w:left="227"/>
    </w:pPr>
  </w:style>
  <w:style w:type="paragraph" w:customStyle="1" w:styleId="TALLeft06cm">
    <w:name w:val="TAL + Left: 0.6 cm"/>
    <w:basedOn w:val="TALLeft04cm"/>
    <w:qFormat/>
    <w:rsid w:val="00051899"/>
    <w:pPr>
      <w:ind w:left="340"/>
    </w:pPr>
  </w:style>
  <w:style w:type="character" w:styleId="LineNumber">
    <w:name w:val="line number"/>
    <w:unhideWhenUsed/>
    <w:rsid w:val="00051899"/>
  </w:style>
  <w:style w:type="character" w:customStyle="1" w:styleId="3GPPHeaderChar">
    <w:name w:val="3GPP_Header Char"/>
    <w:link w:val="3GPPHeader"/>
    <w:rsid w:val="00051899"/>
    <w:rPr>
      <w:rFonts w:ascii="Arial" w:hAnsi="Arial"/>
      <w:b/>
      <w:sz w:val="24"/>
      <w:lang w:val="en-GB" w:eastAsia="zh-CN"/>
    </w:rPr>
  </w:style>
  <w:style w:type="character" w:customStyle="1" w:styleId="a">
    <w:name w:val="首标题"/>
    <w:rsid w:val="00051899"/>
    <w:rPr>
      <w:rFonts w:ascii="Arial" w:eastAsia="SimSun" w:hAnsi="Arial"/>
      <w:sz w:val="24"/>
      <w:lang w:val="en-US" w:eastAsia="zh-CN" w:bidi="ar-SA"/>
    </w:rPr>
  </w:style>
  <w:style w:type="character" w:styleId="Strong">
    <w:name w:val="Strong"/>
    <w:uiPriority w:val="22"/>
    <w:qFormat/>
    <w:rsid w:val="00051899"/>
    <w:rPr>
      <w:rFonts w:eastAsia="SimSun"/>
      <w:b/>
      <w:bCs/>
      <w:lang w:val="en-US" w:eastAsia="zh-CN" w:bidi="ar-SA"/>
    </w:rPr>
  </w:style>
  <w:style w:type="character" w:customStyle="1" w:styleId="B4Char">
    <w:name w:val="B4 Char"/>
    <w:link w:val="B4"/>
    <w:rsid w:val="00A70B32"/>
    <w:rPr>
      <w:rFonts w:ascii="Times New Roman" w:hAnsi="Times New Roman"/>
      <w:lang w:val="en-GB" w:eastAsia="en-US"/>
    </w:rPr>
  </w:style>
  <w:style w:type="character" w:styleId="Emphasis">
    <w:name w:val="Emphasis"/>
    <w:qFormat/>
    <w:rsid w:val="00285127"/>
    <w:rPr>
      <w:i/>
      <w:iCs/>
    </w:rPr>
  </w:style>
  <w:style w:type="paragraph" w:customStyle="1" w:styleId="TALCharChar">
    <w:name w:val="TAL Char Char"/>
    <w:basedOn w:val="Normal"/>
    <w:link w:val="TALCharCharChar"/>
    <w:rsid w:val="00285127"/>
    <w:pPr>
      <w:keepNext/>
      <w:keepLines/>
      <w:overflowPunct w:val="0"/>
      <w:autoSpaceDE w:val="0"/>
      <w:autoSpaceDN w:val="0"/>
      <w:adjustRightInd w:val="0"/>
      <w:spacing w:after="0"/>
      <w:textAlignment w:val="baseline"/>
    </w:pPr>
    <w:rPr>
      <w:rFonts w:ascii="Arial" w:eastAsia="Dotum" w:hAnsi="Arial"/>
      <w:sz w:val="18"/>
      <w:lang w:eastAsia="ja-JP"/>
    </w:rPr>
  </w:style>
  <w:style w:type="character" w:customStyle="1" w:styleId="TALCharCharChar">
    <w:name w:val="TAL Char Char Char"/>
    <w:link w:val="TALCharChar"/>
    <w:rsid w:val="00285127"/>
    <w:rPr>
      <w:rFonts w:ascii="Arial" w:eastAsia="Dotum" w:hAnsi="Arial"/>
      <w:sz w:val="18"/>
      <w:lang w:val="en-GB" w:eastAsia="ja-JP"/>
    </w:rPr>
  </w:style>
  <w:style w:type="character" w:customStyle="1" w:styleId="ProposalChar">
    <w:name w:val="Proposal Char"/>
    <w:link w:val="Proposal"/>
    <w:rsid w:val="00285127"/>
    <w:rPr>
      <w:rFonts w:ascii="Arial" w:hAnsi="Arial"/>
      <w:b/>
      <w:bCs/>
      <w:lang w:val="en-GB" w:eastAsia="zh-CN"/>
    </w:rPr>
  </w:style>
  <w:style w:type="paragraph" w:customStyle="1" w:styleId="ColorfulList-Accent11">
    <w:name w:val="Colorful List - Accent 11"/>
    <w:basedOn w:val="Normal"/>
    <w:qFormat/>
    <w:rsid w:val="00285127"/>
    <w:pPr>
      <w:overflowPunct w:val="0"/>
      <w:autoSpaceDE w:val="0"/>
      <w:autoSpaceDN w:val="0"/>
      <w:adjustRightInd w:val="0"/>
      <w:ind w:left="720"/>
      <w:contextualSpacing/>
      <w:textAlignment w:val="baseline"/>
    </w:pPr>
    <w:rPr>
      <w:rFonts w:eastAsia="SimSun"/>
      <w:lang w:val="en-US"/>
    </w:rPr>
  </w:style>
  <w:style w:type="paragraph" w:customStyle="1" w:styleId="Doc-title">
    <w:name w:val="Doc-title"/>
    <w:basedOn w:val="Normal"/>
    <w:next w:val="Doc-text2"/>
    <w:link w:val="Doc-titleChar"/>
    <w:qFormat/>
    <w:rsid w:val="00285127"/>
    <w:pPr>
      <w:spacing w:after="0"/>
      <w:ind w:left="1260" w:hanging="1260"/>
    </w:pPr>
    <w:rPr>
      <w:rFonts w:ascii="Arial" w:eastAsia="MS Mincho" w:hAnsi="Arial"/>
      <w:szCs w:val="24"/>
      <w:lang w:eastAsia="en-GB"/>
    </w:rPr>
  </w:style>
  <w:style w:type="character" w:customStyle="1" w:styleId="Doc-titleChar">
    <w:name w:val="Doc-title Char"/>
    <w:link w:val="Doc-title"/>
    <w:rsid w:val="00285127"/>
    <w:rPr>
      <w:rFonts w:ascii="Arial" w:eastAsia="MS Mincho" w:hAnsi="Arial"/>
      <w:szCs w:val="24"/>
      <w:lang w:val="en-GB" w:eastAsia="en-GB"/>
    </w:rPr>
  </w:style>
  <w:style w:type="paragraph" w:customStyle="1" w:styleId="LGTdoc">
    <w:name w:val="LGTdoc_본문"/>
    <w:basedOn w:val="Normal"/>
    <w:rsid w:val="00285127"/>
    <w:pPr>
      <w:widowControl w:val="0"/>
      <w:autoSpaceDE w:val="0"/>
      <w:autoSpaceDN w:val="0"/>
      <w:adjustRightInd w:val="0"/>
      <w:snapToGrid w:val="0"/>
      <w:spacing w:afterLines="50" w:after="120" w:line="264" w:lineRule="auto"/>
      <w:jc w:val="both"/>
    </w:pPr>
    <w:rPr>
      <w:rFonts w:eastAsia="Calibri Light"/>
      <w:kern w:val="2"/>
      <w:sz w:val="22"/>
      <w:szCs w:val="24"/>
      <w:lang w:val="en-US" w:eastAsia="ko-KR"/>
    </w:rPr>
  </w:style>
  <w:style w:type="character" w:customStyle="1" w:styleId="EditorsNoteCharChar">
    <w:name w:val="Editor's Note Char Char"/>
    <w:rsid w:val="00285127"/>
    <w:rPr>
      <w:rFonts w:ascii="Arial" w:hAnsi="Arial"/>
      <w:color w:val="FF0000"/>
      <w:lang w:val="en-GB" w:eastAsia="en-US"/>
    </w:rPr>
  </w:style>
  <w:style w:type="paragraph" w:customStyle="1" w:styleId="4">
    <w:name w:val="标题4"/>
    <w:basedOn w:val="Normal"/>
    <w:rsid w:val="00285127"/>
    <w:pPr>
      <w:numPr>
        <w:numId w:val="8"/>
      </w:numPr>
      <w:overflowPunct w:val="0"/>
      <w:autoSpaceDE w:val="0"/>
      <w:autoSpaceDN w:val="0"/>
      <w:adjustRightInd w:val="0"/>
      <w:textAlignment w:val="baseline"/>
    </w:pPr>
    <w:rPr>
      <w:lang w:val="en-US" w:eastAsia="en-GB"/>
    </w:rPr>
  </w:style>
  <w:style w:type="paragraph" w:customStyle="1" w:styleId="a0">
    <w:name w:val="表格文本"/>
    <w:rsid w:val="00285127"/>
    <w:pPr>
      <w:tabs>
        <w:tab w:val="decimal" w:pos="0"/>
      </w:tabs>
    </w:pPr>
    <w:rPr>
      <w:rFonts w:ascii="Arial" w:eastAsia="SimSun" w:hAnsi="Arial"/>
      <w:noProof/>
      <w:sz w:val="21"/>
      <w:szCs w:val="21"/>
      <w:lang w:eastAsia="zh-CN"/>
    </w:rPr>
  </w:style>
  <w:style w:type="character" w:customStyle="1" w:styleId="EditorsNoteChar2">
    <w:name w:val="Editor's Note Char2"/>
    <w:rsid w:val="00285127"/>
    <w:rPr>
      <w:rFonts w:eastAsia="Times New Roman"/>
      <w:color w:val="FF0000"/>
      <w:lang w:eastAsia="ja-JP"/>
    </w:rPr>
  </w:style>
  <w:style w:type="paragraph" w:customStyle="1" w:styleId="a1">
    <w:name w:val="图表标题"/>
    <w:basedOn w:val="Normal"/>
    <w:next w:val="Normal"/>
    <w:rsid w:val="00285127"/>
    <w:pPr>
      <w:overflowPunct w:val="0"/>
      <w:autoSpaceDE w:val="0"/>
      <w:autoSpaceDN w:val="0"/>
      <w:adjustRightInd w:val="0"/>
      <w:spacing w:before="60" w:after="60"/>
      <w:jc w:val="center"/>
      <w:textAlignment w:val="baseline"/>
    </w:pPr>
    <w:rPr>
      <w:rFonts w:ascii="Arial" w:eastAsia="Calibri Light" w:hAnsi="Arial" w:cs="SimSun"/>
      <w:lang w:val="en-US" w:eastAsia="en-GB"/>
    </w:rPr>
  </w:style>
  <w:style w:type="character" w:customStyle="1" w:styleId="NOCar">
    <w:name w:val="NO Car"/>
    <w:rsid w:val="00285127"/>
    <w:rPr>
      <w:rFonts w:eastAsia="MS Mincho"/>
      <w:sz w:val="24"/>
      <w:szCs w:val="24"/>
      <w:lang w:val="en-GB" w:eastAsia="ja-JP" w:bidi="ar-SA"/>
    </w:rPr>
  </w:style>
  <w:style w:type="character" w:customStyle="1" w:styleId="CaptionChar1">
    <w:name w:val="Caption Char1"/>
    <w:aliases w:val="cap Char1,cap Char Char,Caption Char Char,Caption Char1 Char Char,cap Char Char1 Char,Caption Char Char1 Char Char,cap Char2 Char"/>
    <w:link w:val="Caption"/>
    <w:rsid w:val="00285127"/>
    <w:rPr>
      <w:rFonts w:ascii="Arial" w:hAnsi="Arial"/>
      <w:b/>
      <w:bCs/>
      <w:lang w:val="en-GB" w:eastAsia="zh-CN"/>
    </w:rPr>
  </w:style>
  <w:style w:type="paragraph" w:customStyle="1" w:styleId="Comments">
    <w:name w:val="Comments"/>
    <w:basedOn w:val="Normal"/>
    <w:link w:val="CommentsChar"/>
    <w:qFormat/>
    <w:rsid w:val="00285127"/>
    <w:pPr>
      <w:spacing w:before="40" w:after="0"/>
    </w:pPr>
    <w:rPr>
      <w:rFonts w:ascii="Arial" w:eastAsia="MS Mincho" w:hAnsi="Arial"/>
      <w:i/>
      <w:noProof/>
      <w:sz w:val="18"/>
      <w:szCs w:val="24"/>
      <w:lang w:eastAsia="en-GB"/>
    </w:rPr>
  </w:style>
  <w:style w:type="character" w:customStyle="1" w:styleId="CommentsChar">
    <w:name w:val="Comments Char"/>
    <w:link w:val="Comments"/>
    <w:rsid w:val="00285127"/>
    <w:rPr>
      <w:rFonts w:ascii="Arial" w:eastAsia="MS Mincho" w:hAnsi="Arial"/>
      <w:i/>
      <w:noProof/>
      <w:sz w:val="18"/>
      <w:szCs w:val="24"/>
      <w:lang w:val="en-GB" w:eastAsia="en-GB"/>
    </w:rPr>
  </w:style>
  <w:style w:type="character" w:customStyle="1" w:styleId="load-more-text1">
    <w:name w:val="load-more-text1"/>
    <w:rsid w:val="00285127"/>
    <w:rPr>
      <w:vanish w:val="0"/>
      <w:webHidden w:val="0"/>
      <w:color w:val="35AE00"/>
      <w:u w:val="single"/>
      <w:specVanish w:val="0"/>
    </w:rPr>
  </w:style>
  <w:style w:type="character" w:customStyle="1" w:styleId="im-content1">
    <w:name w:val="im-content1"/>
    <w:rsid w:val="00285127"/>
    <w:rPr>
      <w:color w:val="333333"/>
    </w:rPr>
  </w:style>
  <w:style w:type="character" w:customStyle="1" w:styleId="im-content2">
    <w:name w:val="im-content2"/>
    <w:rsid w:val="00285127"/>
    <w:rPr>
      <w:color w:val="333333"/>
    </w:rPr>
  </w:style>
  <w:style w:type="character" w:customStyle="1" w:styleId="im-content3">
    <w:name w:val="im-content3"/>
    <w:rsid w:val="00285127"/>
    <w:rPr>
      <w:color w:val="333333"/>
    </w:rPr>
  </w:style>
  <w:style w:type="character" w:customStyle="1" w:styleId="im-content4">
    <w:name w:val="im-content4"/>
    <w:rsid w:val="00285127"/>
    <w:rPr>
      <w:color w:val="333333"/>
    </w:rPr>
  </w:style>
  <w:style w:type="character" w:customStyle="1" w:styleId="im-content7">
    <w:name w:val="im-content7"/>
    <w:rsid w:val="00285127"/>
    <w:rPr>
      <w:color w:val="333333"/>
    </w:rPr>
  </w:style>
  <w:style w:type="character" w:customStyle="1" w:styleId="im-content8">
    <w:name w:val="im-content8"/>
    <w:rsid w:val="00285127"/>
    <w:rPr>
      <w:color w:val="333333"/>
    </w:rPr>
  </w:style>
  <w:style w:type="character" w:customStyle="1" w:styleId="im-content9">
    <w:name w:val="im-content9"/>
    <w:rsid w:val="00285127"/>
    <w:rPr>
      <w:color w:val="333333"/>
    </w:rPr>
  </w:style>
  <w:style w:type="character" w:customStyle="1" w:styleId="im-content10">
    <w:name w:val="im-content10"/>
    <w:rsid w:val="00285127"/>
    <w:rPr>
      <w:color w:val="333333"/>
    </w:rPr>
  </w:style>
  <w:style w:type="character" w:customStyle="1" w:styleId="im-content11">
    <w:name w:val="im-content11"/>
    <w:rsid w:val="00285127"/>
    <w:rPr>
      <w:color w:val="333333"/>
    </w:rPr>
  </w:style>
  <w:style w:type="character" w:customStyle="1" w:styleId="im-content12">
    <w:name w:val="im-content12"/>
    <w:rsid w:val="00285127"/>
    <w:rPr>
      <w:color w:val="333333"/>
    </w:rPr>
  </w:style>
  <w:style w:type="character" w:customStyle="1" w:styleId="im-content13">
    <w:name w:val="im-content13"/>
    <w:rsid w:val="00285127"/>
    <w:rPr>
      <w:color w:val="333333"/>
    </w:rPr>
  </w:style>
  <w:style w:type="character" w:customStyle="1" w:styleId="im-content14">
    <w:name w:val="im-content14"/>
    <w:rsid w:val="00285127"/>
    <w:rPr>
      <w:color w:val="333333"/>
    </w:rPr>
  </w:style>
  <w:style w:type="character" w:customStyle="1" w:styleId="im-content15">
    <w:name w:val="im-content15"/>
    <w:rsid w:val="00285127"/>
    <w:rPr>
      <w:color w:val="333333"/>
    </w:rPr>
  </w:style>
  <w:style w:type="character" w:customStyle="1" w:styleId="im-content16">
    <w:name w:val="im-content16"/>
    <w:rsid w:val="00285127"/>
    <w:rPr>
      <w:color w:val="333333"/>
    </w:rPr>
  </w:style>
  <w:style w:type="character" w:customStyle="1" w:styleId="call-text1">
    <w:name w:val="call-text1"/>
    <w:basedOn w:val="DefaultParagraphFont"/>
    <w:rsid w:val="00285127"/>
  </w:style>
  <w:style w:type="character" w:customStyle="1" w:styleId="call-text-time1">
    <w:name w:val="call-text-time1"/>
    <w:rsid w:val="00285127"/>
    <w:rPr>
      <w:color w:val="717172"/>
    </w:rPr>
  </w:style>
  <w:style w:type="character" w:customStyle="1" w:styleId="im-call-time1">
    <w:name w:val="im-call-time1"/>
    <w:rsid w:val="00285127"/>
    <w:rPr>
      <w:vanish w:val="0"/>
      <w:webHidden w:val="0"/>
      <w:color w:val="717172"/>
      <w:specVanish w:val="0"/>
    </w:rPr>
  </w:style>
  <w:style w:type="character" w:customStyle="1" w:styleId="im-content17">
    <w:name w:val="im-content17"/>
    <w:rsid w:val="00285127"/>
    <w:rPr>
      <w:color w:val="333333"/>
    </w:rPr>
  </w:style>
  <w:style w:type="character" w:customStyle="1" w:styleId="im-content19">
    <w:name w:val="im-content19"/>
    <w:rsid w:val="00285127"/>
    <w:rPr>
      <w:color w:val="333333"/>
    </w:rPr>
  </w:style>
  <w:style w:type="character" w:customStyle="1" w:styleId="im-content20">
    <w:name w:val="im-content20"/>
    <w:rsid w:val="00285127"/>
    <w:rPr>
      <w:color w:val="333333"/>
    </w:rPr>
  </w:style>
  <w:style w:type="character" w:customStyle="1" w:styleId="im-content22">
    <w:name w:val="im-content22"/>
    <w:rsid w:val="00285127"/>
    <w:rPr>
      <w:color w:val="333333"/>
    </w:rPr>
  </w:style>
  <w:style w:type="character" w:customStyle="1" w:styleId="im-content23">
    <w:name w:val="im-content23"/>
    <w:rsid w:val="00285127"/>
    <w:rPr>
      <w:color w:val="333333"/>
    </w:rPr>
  </w:style>
  <w:style w:type="character" w:customStyle="1" w:styleId="im-content24">
    <w:name w:val="im-content24"/>
    <w:rsid w:val="00285127"/>
    <w:rPr>
      <w:color w:val="333333"/>
    </w:rPr>
  </w:style>
  <w:style w:type="character" w:customStyle="1" w:styleId="im-content25">
    <w:name w:val="im-content25"/>
    <w:rsid w:val="00285127"/>
    <w:rPr>
      <w:color w:val="333333"/>
    </w:rPr>
  </w:style>
  <w:style w:type="character" w:customStyle="1" w:styleId="im-content26">
    <w:name w:val="im-content26"/>
    <w:rsid w:val="00285127"/>
    <w:rPr>
      <w:color w:val="333333"/>
    </w:rPr>
  </w:style>
  <w:style w:type="character" w:customStyle="1" w:styleId="im-content28">
    <w:name w:val="im-content28"/>
    <w:rsid w:val="00285127"/>
    <w:rPr>
      <w:color w:val="333333"/>
    </w:rPr>
  </w:style>
  <w:style w:type="character" w:customStyle="1" w:styleId="im-content29">
    <w:name w:val="im-content29"/>
    <w:rsid w:val="00285127"/>
    <w:rPr>
      <w:color w:val="333333"/>
    </w:rPr>
  </w:style>
  <w:style w:type="character" w:customStyle="1" w:styleId="im-content30">
    <w:name w:val="im-content30"/>
    <w:rsid w:val="00285127"/>
    <w:rPr>
      <w:color w:val="333333"/>
    </w:rPr>
  </w:style>
  <w:style w:type="character" w:customStyle="1" w:styleId="im-content31">
    <w:name w:val="im-content31"/>
    <w:rsid w:val="00285127"/>
    <w:rPr>
      <w:color w:val="333333"/>
    </w:rPr>
  </w:style>
  <w:style w:type="character" w:customStyle="1" w:styleId="im-content32">
    <w:name w:val="im-content32"/>
    <w:rsid w:val="00285127"/>
    <w:rPr>
      <w:color w:val="333333"/>
    </w:rPr>
  </w:style>
  <w:style w:type="character" w:customStyle="1" w:styleId="im-content34">
    <w:name w:val="im-content34"/>
    <w:rsid w:val="00285127"/>
    <w:rPr>
      <w:color w:val="333333"/>
    </w:rPr>
  </w:style>
  <w:style w:type="character" w:customStyle="1" w:styleId="im-content35">
    <w:name w:val="im-content35"/>
    <w:rsid w:val="00285127"/>
    <w:rPr>
      <w:color w:val="333333"/>
    </w:rPr>
  </w:style>
  <w:style w:type="character" w:customStyle="1" w:styleId="im-content37">
    <w:name w:val="im-content37"/>
    <w:rsid w:val="00285127"/>
    <w:rPr>
      <w:color w:val="333333"/>
    </w:rPr>
  </w:style>
  <w:style w:type="paragraph" w:customStyle="1" w:styleId="references">
    <w:name w:val="references"/>
    <w:rsid w:val="00285127"/>
    <w:pPr>
      <w:numPr>
        <w:numId w:val="9"/>
      </w:numPr>
      <w:spacing w:after="50" w:line="180" w:lineRule="exact"/>
      <w:jc w:val="both"/>
    </w:pPr>
    <w:rPr>
      <w:rFonts w:ascii="Times New Roman" w:eastAsia="MS Mincho" w:hAnsi="Times New Roman"/>
      <w:noProof/>
      <w:sz w:val="16"/>
      <w:szCs w:val="16"/>
    </w:rPr>
  </w:style>
  <w:style w:type="numbering" w:customStyle="1" w:styleId="Recommendation">
    <w:name w:val="Recommendation"/>
    <w:uiPriority w:val="99"/>
    <w:rsid w:val="00285127"/>
    <w:pPr>
      <w:numPr>
        <w:numId w:val="10"/>
      </w:numPr>
    </w:pPr>
  </w:style>
  <w:style w:type="paragraph" w:customStyle="1" w:styleId="Recommend-1">
    <w:name w:val="Recommend-1"/>
    <w:basedOn w:val="Normal"/>
    <w:link w:val="Recommend-1Char"/>
    <w:qFormat/>
    <w:rsid w:val="00285127"/>
    <w:pPr>
      <w:numPr>
        <w:numId w:val="11"/>
      </w:numPr>
      <w:overflowPunct w:val="0"/>
      <w:autoSpaceDE w:val="0"/>
      <w:autoSpaceDN w:val="0"/>
      <w:adjustRightInd w:val="0"/>
      <w:jc w:val="both"/>
    </w:pPr>
    <w:rPr>
      <w:rFonts w:eastAsia="SimSun"/>
      <w:lang w:val="x-none" w:eastAsia="x-none"/>
    </w:rPr>
  </w:style>
  <w:style w:type="paragraph" w:customStyle="1" w:styleId="Recommend-2">
    <w:name w:val="Recommend-2"/>
    <w:basedOn w:val="Normal"/>
    <w:qFormat/>
    <w:rsid w:val="00285127"/>
    <w:pPr>
      <w:numPr>
        <w:ilvl w:val="1"/>
        <w:numId w:val="11"/>
      </w:numPr>
      <w:overflowPunct w:val="0"/>
      <w:autoSpaceDE w:val="0"/>
      <w:autoSpaceDN w:val="0"/>
      <w:adjustRightInd w:val="0"/>
      <w:jc w:val="both"/>
    </w:pPr>
    <w:rPr>
      <w:rFonts w:eastAsia="SimSun"/>
      <w:lang w:val="en-US" w:eastAsia="x-none"/>
    </w:rPr>
  </w:style>
  <w:style w:type="character" w:customStyle="1" w:styleId="Recommend-1Char">
    <w:name w:val="Recommend-1 Char"/>
    <w:link w:val="Recommend-1"/>
    <w:rsid w:val="00285127"/>
    <w:rPr>
      <w:rFonts w:ascii="Times New Roman" w:eastAsia="SimSun" w:hAnsi="Times New Roman"/>
      <w:lang w:val="x-none" w:eastAsia="x-none"/>
    </w:rPr>
  </w:style>
  <w:style w:type="paragraph" w:customStyle="1" w:styleId="Agreement">
    <w:name w:val="Agreement"/>
    <w:basedOn w:val="Normal"/>
    <w:next w:val="Normal"/>
    <w:uiPriority w:val="99"/>
    <w:qFormat/>
    <w:rsid w:val="00285127"/>
    <w:pPr>
      <w:numPr>
        <w:numId w:val="12"/>
      </w:numPr>
      <w:spacing w:before="60" w:after="0"/>
    </w:pPr>
    <w:rPr>
      <w:rFonts w:ascii="Arial" w:eastAsia="MS Mincho" w:hAnsi="Arial"/>
      <w:b/>
      <w:szCs w:val="24"/>
      <w:lang w:eastAsia="en-GB"/>
    </w:rPr>
  </w:style>
  <w:style w:type="character" w:customStyle="1" w:styleId="B3Char">
    <w:name w:val="B3 Char"/>
    <w:link w:val="B3"/>
    <w:rsid w:val="00285127"/>
    <w:rPr>
      <w:rFonts w:ascii="Times New Roman" w:hAnsi="Times New Roman"/>
      <w:lang w:val="en-GB"/>
    </w:rPr>
  </w:style>
  <w:style w:type="paragraph" w:customStyle="1" w:styleId="a2">
    <w:name w:val="插图题注"/>
    <w:basedOn w:val="Normal"/>
    <w:rsid w:val="00285127"/>
    <w:rPr>
      <w:rFonts w:eastAsia="SimSun"/>
    </w:rPr>
  </w:style>
  <w:style w:type="paragraph" w:customStyle="1" w:styleId="a3">
    <w:name w:val="表格题注"/>
    <w:basedOn w:val="Normal"/>
    <w:rsid w:val="00285127"/>
    <w:rPr>
      <w:rFonts w:eastAsia="SimSun"/>
    </w:rPr>
  </w:style>
  <w:style w:type="paragraph" w:customStyle="1" w:styleId="maintext">
    <w:name w:val="main text"/>
    <w:basedOn w:val="Normal"/>
    <w:link w:val="maintextChar"/>
    <w:qFormat/>
    <w:rsid w:val="00285127"/>
    <w:pPr>
      <w:spacing w:before="60" w:after="60" w:line="288" w:lineRule="auto"/>
      <w:ind w:firstLineChars="200" w:firstLine="200"/>
      <w:jc w:val="both"/>
    </w:pPr>
    <w:rPr>
      <w:rFonts w:eastAsia="Dotum" w:cs="Calibri Light"/>
      <w:lang w:eastAsia="ko-KR"/>
    </w:rPr>
  </w:style>
  <w:style w:type="character" w:customStyle="1" w:styleId="maintextChar">
    <w:name w:val="main text Char"/>
    <w:link w:val="maintext"/>
    <w:qFormat/>
    <w:rsid w:val="00285127"/>
    <w:rPr>
      <w:rFonts w:ascii="Times New Roman" w:eastAsia="Dotum" w:hAnsi="Times New Roman" w:cs="Calibri Light"/>
      <w:lang w:val="en-GB" w:eastAsia="ko-KR"/>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285127"/>
    <w:pPr>
      <w:keepNext/>
      <w:numPr>
        <w:numId w:val="13"/>
      </w:numPr>
      <w:tabs>
        <w:tab w:val="clear" w:pos="851"/>
        <w:tab w:val="num" w:pos="510"/>
      </w:tabs>
      <w:autoSpaceDE w:val="0"/>
      <w:autoSpaceDN w:val="0"/>
      <w:adjustRightInd w:val="0"/>
      <w:spacing w:before="60" w:after="60"/>
      <w:ind w:left="510" w:hanging="510"/>
      <w:jc w:val="both"/>
    </w:pPr>
    <w:rPr>
      <w:rFonts w:ascii="Arial" w:eastAsia="SimSun" w:hAnsi="Arial" w:cs="Arial"/>
      <w:color w:val="0000FF"/>
      <w:kern w:val="2"/>
      <w:lang w:eastAsia="zh-CN"/>
    </w:rPr>
  </w:style>
  <w:style w:type="paragraph" w:styleId="ListNumber5">
    <w:name w:val="List Number 5"/>
    <w:basedOn w:val="Normal"/>
    <w:rsid w:val="00285127"/>
    <w:pPr>
      <w:tabs>
        <w:tab w:val="num" w:pos="2040"/>
      </w:tabs>
      <w:ind w:leftChars="800" w:left="2040" w:hangingChars="200" w:hanging="360"/>
    </w:pPr>
    <w:rPr>
      <w:rFonts w:eastAsia="MS Mincho"/>
      <w:sz w:val="22"/>
    </w:rPr>
  </w:style>
  <w:style w:type="character" w:customStyle="1" w:styleId="ordinary-span-edit2">
    <w:name w:val="ordinary-span-edit2"/>
    <w:rsid w:val="002851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053780">
      <w:bodyDiv w:val="1"/>
      <w:marLeft w:val="0"/>
      <w:marRight w:val="0"/>
      <w:marTop w:val="0"/>
      <w:marBottom w:val="0"/>
      <w:divBdr>
        <w:top w:val="none" w:sz="0" w:space="0" w:color="auto"/>
        <w:left w:val="none" w:sz="0" w:space="0" w:color="auto"/>
        <w:bottom w:val="none" w:sz="0" w:space="0" w:color="auto"/>
        <w:right w:val="none" w:sz="0" w:space="0" w:color="auto"/>
      </w:divBdr>
    </w:div>
    <w:div w:id="176776768">
      <w:bodyDiv w:val="1"/>
      <w:marLeft w:val="0"/>
      <w:marRight w:val="0"/>
      <w:marTop w:val="0"/>
      <w:marBottom w:val="0"/>
      <w:divBdr>
        <w:top w:val="none" w:sz="0" w:space="0" w:color="auto"/>
        <w:left w:val="none" w:sz="0" w:space="0" w:color="auto"/>
        <w:bottom w:val="none" w:sz="0" w:space="0" w:color="auto"/>
        <w:right w:val="none" w:sz="0" w:space="0" w:color="auto"/>
      </w:divBdr>
    </w:div>
    <w:div w:id="284820673">
      <w:bodyDiv w:val="1"/>
      <w:marLeft w:val="0"/>
      <w:marRight w:val="0"/>
      <w:marTop w:val="0"/>
      <w:marBottom w:val="0"/>
      <w:divBdr>
        <w:top w:val="none" w:sz="0" w:space="0" w:color="auto"/>
        <w:left w:val="none" w:sz="0" w:space="0" w:color="auto"/>
        <w:bottom w:val="none" w:sz="0" w:space="0" w:color="auto"/>
        <w:right w:val="none" w:sz="0" w:space="0" w:color="auto"/>
      </w:divBdr>
    </w:div>
    <w:div w:id="349114093">
      <w:bodyDiv w:val="1"/>
      <w:marLeft w:val="0"/>
      <w:marRight w:val="0"/>
      <w:marTop w:val="0"/>
      <w:marBottom w:val="0"/>
      <w:divBdr>
        <w:top w:val="none" w:sz="0" w:space="0" w:color="auto"/>
        <w:left w:val="none" w:sz="0" w:space="0" w:color="auto"/>
        <w:bottom w:val="none" w:sz="0" w:space="0" w:color="auto"/>
        <w:right w:val="none" w:sz="0" w:space="0" w:color="auto"/>
      </w:divBdr>
    </w:div>
    <w:div w:id="355277312">
      <w:bodyDiv w:val="1"/>
      <w:marLeft w:val="0"/>
      <w:marRight w:val="0"/>
      <w:marTop w:val="0"/>
      <w:marBottom w:val="0"/>
      <w:divBdr>
        <w:top w:val="none" w:sz="0" w:space="0" w:color="auto"/>
        <w:left w:val="none" w:sz="0" w:space="0" w:color="auto"/>
        <w:bottom w:val="none" w:sz="0" w:space="0" w:color="auto"/>
        <w:right w:val="none" w:sz="0" w:space="0" w:color="auto"/>
      </w:divBdr>
    </w:div>
    <w:div w:id="452403013">
      <w:bodyDiv w:val="1"/>
      <w:marLeft w:val="0"/>
      <w:marRight w:val="0"/>
      <w:marTop w:val="0"/>
      <w:marBottom w:val="0"/>
      <w:divBdr>
        <w:top w:val="none" w:sz="0" w:space="0" w:color="auto"/>
        <w:left w:val="none" w:sz="0" w:space="0" w:color="auto"/>
        <w:bottom w:val="none" w:sz="0" w:space="0" w:color="auto"/>
        <w:right w:val="none" w:sz="0" w:space="0" w:color="auto"/>
      </w:divBdr>
    </w:div>
    <w:div w:id="472059463">
      <w:bodyDiv w:val="1"/>
      <w:marLeft w:val="0"/>
      <w:marRight w:val="0"/>
      <w:marTop w:val="0"/>
      <w:marBottom w:val="0"/>
      <w:divBdr>
        <w:top w:val="none" w:sz="0" w:space="0" w:color="auto"/>
        <w:left w:val="none" w:sz="0" w:space="0" w:color="auto"/>
        <w:bottom w:val="none" w:sz="0" w:space="0" w:color="auto"/>
        <w:right w:val="none" w:sz="0" w:space="0" w:color="auto"/>
      </w:divBdr>
    </w:div>
    <w:div w:id="478116252">
      <w:bodyDiv w:val="1"/>
      <w:marLeft w:val="0"/>
      <w:marRight w:val="0"/>
      <w:marTop w:val="0"/>
      <w:marBottom w:val="0"/>
      <w:divBdr>
        <w:top w:val="none" w:sz="0" w:space="0" w:color="auto"/>
        <w:left w:val="none" w:sz="0" w:space="0" w:color="auto"/>
        <w:bottom w:val="none" w:sz="0" w:space="0" w:color="auto"/>
        <w:right w:val="none" w:sz="0" w:space="0" w:color="auto"/>
      </w:divBdr>
    </w:div>
    <w:div w:id="537939799">
      <w:bodyDiv w:val="1"/>
      <w:marLeft w:val="0"/>
      <w:marRight w:val="0"/>
      <w:marTop w:val="0"/>
      <w:marBottom w:val="0"/>
      <w:divBdr>
        <w:top w:val="none" w:sz="0" w:space="0" w:color="auto"/>
        <w:left w:val="none" w:sz="0" w:space="0" w:color="auto"/>
        <w:bottom w:val="none" w:sz="0" w:space="0" w:color="auto"/>
        <w:right w:val="none" w:sz="0" w:space="0" w:color="auto"/>
      </w:divBdr>
    </w:div>
    <w:div w:id="562986258">
      <w:bodyDiv w:val="1"/>
      <w:marLeft w:val="0"/>
      <w:marRight w:val="0"/>
      <w:marTop w:val="0"/>
      <w:marBottom w:val="0"/>
      <w:divBdr>
        <w:top w:val="none" w:sz="0" w:space="0" w:color="auto"/>
        <w:left w:val="none" w:sz="0" w:space="0" w:color="auto"/>
        <w:bottom w:val="none" w:sz="0" w:space="0" w:color="auto"/>
        <w:right w:val="none" w:sz="0" w:space="0" w:color="auto"/>
      </w:divBdr>
    </w:div>
    <w:div w:id="566917454">
      <w:bodyDiv w:val="1"/>
      <w:marLeft w:val="0"/>
      <w:marRight w:val="0"/>
      <w:marTop w:val="0"/>
      <w:marBottom w:val="0"/>
      <w:divBdr>
        <w:top w:val="none" w:sz="0" w:space="0" w:color="auto"/>
        <w:left w:val="none" w:sz="0" w:space="0" w:color="auto"/>
        <w:bottom w:val="none" w:sz="0" w:space="0" w:color="auto"/>
        <w:right w:val="none" w:sz="0" w:space="0" w:color="auto"/>
      </w:divBdr>
    </w:div>
    <w:div w:id="625045341">
      <w:bodyDiv w:val="1"/>
      <w:marLeft w:val="0"/>
      <w:marRight w:val="0"/>
      <w:marTop w:val="0"/>
      <w:marBottom w:val="0"/>
      <w:divBdr>
        <w:top w:val="none" w:sz="0" w:space="0" w:color="auto"/>
        <w:left w:val="none" w:sz="0" w:space="0" w:color="auto"/>
        <w:bottom w:val="none" w:sz="0" w:space="0" w:color="auto"/>
        <w:right w:val="none" w:sz="0" w:space="0" w:color="auto"/>
      </w:divBdr>
    </w:div>
    <w:div w:id="872228653">
      <w:bodyDiv w:val="1"/>
      <w:marLeft w:val="0"/>
      <w:marRight w:val="0"/>
      <w:marTop w:val="0"/>
      <w:marBottom w:val="0"/>
      <w:divBdr>
        <w:top w:val="none" w:sz="0" w:space="0" w:color="auto"/>
        <w:left w:val="none" w:sz="0" w:space="0" w:color="auto"/>
        <w:bottom w:val="none" w:sz="0" w:space="0" w:color="auto"/>
        <w:right w:val="none" w:sz="0" w:space="0" w:color="auto"/>
      </w:divBdr>
    </w:div>
    <w:div w:id="908492094">
      <w:bodyDiv w:val="1"/>
      <w:marLeft w:val="0"/>
      <w:marRight w:val="0"/>
      <w:marTop w:val="0"/>
      <w:marBottom w:val="0"/>
      <w:divBdr>
        <w:top w:val="none" w:sz="0" w:space="0" w:color="auto"/>
        <w:left w:val="none" w:sz="0" w:space="0" w:color="auto"/>
        <w:bottom w:val="none" w:sz="0" w:space="0" w:color="auto"/>
        <w:right w:val="none" w:sz="0" w:space="0" w:color="auto"/>
      </w:divBdr>
    </w:div>
    <w:div w:id="1115440114">
      <w:bodyDiv w:val="1"/>
      <w:marLeft w:val="0"/>
      <w:marRight w:val="0"/>
      <w:marTop w:val="0"/>
      <w:marBottom w:val="0"/>
      <w:divBdr>
        <w:top w:val="none" w:sz="0" w:space="0" w:color="auto"/>
        <w:left w:val="none" w:sz="0" w:space="0" w:color="auto"/>
        <w:bottom w:val="none" w:sz="0" w:space="0" w:color="auto"/>
        <w:right w:val="none" w:sz="0" w:space="0" w:color="auto"/>
      </w:divBdr>
    </w:div>
    <w:div w:id="1165170874">
      <w:bodyDiv w:val="1"/>
      <w:marLeft w:val="0"/>
      <w:marRight w:val="0"/>
      <w:marTop w:val="0"/>
      <w:marBottom w:val="0"/>
      <w:divBdr>
        <w:top w:val="none" w:sz="0" w:space="0" w:color="auto"/>
        <w:left w:val="none" w:sz="0" w:space="0" w:color="auto"/>
        <w:bottom w:val="none" w:sz="0" w:space="0" w:color="auto"/>
        <w:right w:val="none" w:sz="0" w:space="0" w:color="auto"/>
      </w:divBdr>
    </w:div>
    <w:div w:id="1262682582">
      <w:bodyDiv w:val="1"/>
      <w:marLeft w:val="0"/>
      <w:marRight w:val="0"/>
      <w:marTop w:val="0"/>
      <w:marBottom w:val="0"/>
      <w:divBdr>
        <w:top w:val="none" w:sz="0" w:space="0" w:color="auto"/>
        <w:left w:val="none" w:sz="0" w:space="0" w:color="auto"/>
        <w:bottom w:val="none" w:sz="0" w:space="0" w:color="auto"/>
        <w:right w:val="none" w:sz="0" w:space="0" w:color="auto"/>
      </w:divBdr>
    </w:div>
    <w:div w:id="1434669474">
      <w:bodyDiv w:val="1"/>
      <w:marLeft w:val="0"/>
      <w:marRight w:val="0"/>
      <w:marTop w:val="0"/>
      <w:marBottom w:val="0"/>
      <w:divBdr>
        <w:top w:val="none" w:sz="0" w:space="0" w:color="auto"/>
        <w:left w:val="none" w:sz="0" w:space="0" w:color="auto"/>
        <w:bottom w:val="none" w:sz="0" w:space="0" w:color="auto"/>
        <w:right w:val="none" w:sz="0" w:space="0" w:color="auto"/>
      </w:divBdr>
    </w:div>
    <w:div w:id="1540431535">
      <w:bodyDiv w:val="1"/>
      <w:marLeft w:val="0"/>
      <w:marRight w:val="0"/>
      <w:marTop w:val="0"/>
      <w:marBottom w:val="0"/>
      <w:divBdr>
        <w:top w:val="none" w:sz="0" w:space="0" w:color="auto"/>
        <w:left w:val="none" w:sz="0" w:space="0" w:color="auto"/>
        <w:bottom w:val="none" w:sz="0" w:space="0" w:color="auto"/>
        <w:right w:val="none" w:sz="0" w:space="0" w:color="auto"/>
      </w:divBdr>
    </w:div>
    <w:div w:id="1665669239">
      <w:bodyDiv w:val="1"/>
      <w:marLeft w:val="0"/>
      <w:marRight w:val="0"/>
      <w:marTop w:val="0"/>
      <w:marBottom w:val="0"/>
      <w:divBdr>
        <w:top w:val="none" w:sz="0" w:space="0" w:color="auto"/>
        <w:left w:val="none" w:sz="0" w:space="0" w:color="auto"/>
        <w:bottom w:val="none" w:sz="0" w:space="0" w:color="auto"/>
        <w:right w:val="none" w:sz="0" w:space="0" w:color="auto"/>
      </w:divBdr>
    </w:div>
    <w:div w:id="1680083758">
      <w:bodyDiv w:val="1"/>
      <w:marLeft w:val="0"/>
      <w:marRight w:val="0"/>
      <w:marTop w:val="0"/>
      <w:marBottom w:val="0"/>
      <w:divBdr>
        <w:top w:val="none" w:sz="0" w:space="0" w:color="auto"/>
        <w:left w:val="none" w:sz="0" w:space="0" w:color="auto"/>
        <w:bottom w:val="none" w:sz="0" w:space="0" w:color="auto"/>
        <w:right w:val="none" w:sz="0" w:space="0" w:color="auto"/>
      </w:divBdr>
    </w:div>
    <w:div w:id="1717242132">
      <w:bodyDiv w:val="1"/>
      <w:marLeft w:val="0"/>
      <w:marRight w:val="0"/>
      <w:marTop w:val="0"/>
      <w:marBottom w:val="0"/>
      <w:divBdr>
        <w:top w:val="none" w:sz="0" w:space="0" w:color="auto"/>
        <w:left w:val="none" w:sz="0" w:space="0" w:color="auto"/>
        <w:bottom w:val="none" w:sz="0" w:space="0" w:color="auto"/>
        <w:right w:val="none" w:sz="0" w:space="0" w:color="auto"/>
      </w:divBdr>
    </w:div>
    <w:div w:id="1877547712">
      <w:bodyDiv w:val="1"/>
      <w:marLeft w:val="0"/>
      <w:marRight w:val="0"/>
      <w:marTop w:val="0"/>
      <w:marBottom w:val="0"/>
      <w:divBdr>
        <w:top w:val="none" w:sz="0" w:space="0" w:color="auto"/>
        <w:left w:val="none" w:sz="0" w:space="0" w:color="auto"/>
        <w:bottom w:val="none" w:sz="0" w:space="0" w:color="auto"/>
        <w:right w:val="none" w:sz="0" w:space="0" w:color="auto"/>
      </w:divBdr>
    </w:div>
    <w:div w:id="1912154702">
      <w:bodyDiv w:val="1"/>
      <w:marLeft w:val="0"/>
      <w:marRight w:val="0"/>
      <w:marTop w:val="0"/>
      <w:marBottom w:val="0"/>
      <w:divBdr>
        <w:top w:val="none" w:sz="0" w:space="0" w:color="auto"/>
        <w:left w:val="none" w:sz="0" w:space="0" w:color="auto"/>
        <w:bottom w:val="none" w:sz="0" w:space="0" w:color="auto"/>
        <w:right w:val="none" w:sz="0" w:space="0" w:color="auto"/>
      </w:divBdr>
    </w:div>
    <w:div w:id="1915778788">
      <w:bodyDiv w:val="1"/>
      <w:marLeft w:val="0"/>
      <w:marRight w:val="0"/>
      <w:marTop w:val="0"/>
      <w:marBottom w:val="0"/>
      <w:divBdr>
        <w:top w:val="none" w:sz="0" w:space="0" w:color="auto"/>
        <w:left w:val="none" w:sz="0" w:space="0" w:color="auto"/>
        <w:bottom w:val="none" w:sz="0" w:space="0" w:color="auto"/>
        <w:right w:val="none" w:sz="0" w:space="0" w:color="auto"/>
      </w:divBdr>
    </w:div>
    <w:div w:id="1972400464">
      <w:bodyDiv w:val="1"/>
      <w:marLeft w:val="0"/>
      <w:marRight w:val="0"/>
      <w:marTop w:val="0"/>
      <w:marBottom w:val="0"/>
      <w:divBdr>
        <w:top w:val="none" w:sz="0" w:space="0" w:color="auto"/>
        <w:left w:val="none" w:sz="0" w:space="0" w:color="auto"/>
        <w:bottom w:val="none" w:sz="0" w:space="0" w:color="auto"/>
        <w:right w:val="none" w:sz="0" w:space="0" w:color="auto"/>
      </w:divBdr>
    </w:div>
    <w:div w:id="1999503704">
      <w:bodyDiv w:val="1"/>
      <w:marLeft w:val="0"/>
      <w:marRight w:val="0"/>
      <w:marTop w:val="0"/>
      <w:marBottom w:val="0"/>
      <w:divBdr>
        <w:top w:val="none" w:sz="0" w:space="0" w:color="auto"/>
        <w:left w:val="none" w:sz="0" w:space="0" w:color="auto"/>
        <w:bottom w:val="none" w:sz="0" w:space="0" w:color="auto"/>
        <w:right w:val="none" w:sz="0" w:space="0" w:color="auto"/>
      </w:divBdr>
    </w:div>
    <w:div w:id="20528045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4.wmf"/><Relationship Id="rId26" Type="http://schemas.openxmlformats.org/officeDocument/2006/relationships/image" Target="media/image8.emf"/><Relationship Id="rId3" Type="http://schemas.openxmlformats.org/officeDocument/2006/relationships/numbering" Target="numbering.xml"/><Relationship Id="rId21" Type="http://schemas.openxmlformats.org/officeDocument/2006/relationships/package" Target="embeddings/Microsoft_Visio_Drawing2.vsdx"/><Relationship Id="rId34"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oleObject" Target="embeddings/oleObject1.bin"/><Relationship Id="rId25" Type="http://schemas.openxmlformats.org/officeDocument/2006/relationships/package" Target="embeddings/Microsoft_Visio_Drawing3.vsdx"/><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3.wmf"/><Relationship Id="rId20" Type="http://schemas.openxmlformats.org/officeDocument/2006/relationships/image" Target="media/image5.emf"/><Relationship Id="rId29"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oleObject" Target="embeddings/Microsoft_Visio_2003-2010_Drawing.vsd"/><Relationship Id="rId28" Type="http://schemas.openxmlformats.org/officeDocument/2006/relationships/image" Target="media/image9.emf"/><Relationship Id="rId10" Type="http://schemas.openxmlformats.org/officeDocument/2006/relationships/hyperlink" Target="http://www.3gpp.org/Change-Requests" TargetMode="External"/><Relationship Id="rId19" Type="http://schemas.openxmlformats.org/officeDocument/2006/relationships/oleObject" Target="embeddings/oleObject2.bin"/><Relationship Id="rId31"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4.vsdx"/><Relationship Id="rId30" Type="http://schemas.openxmlformats.org/officeDocument/2006/relationships/header" Target="header1.xml"/><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7469</Words>
  <Characters>42575</Characters>
  <Application>Microsoft Office Word</Application>
  <DocSecurity>0</DocSecurity>
  <Lines>354</Lines>
  <Paragraphs>99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49945</CharactersWithSpaces>
  <SharedDoc>false</SharedDoc>
  <HLinks>
    <vt:vector size="18" baseType="variant">
      <vt:variant>
        <vt:i4>2031686</vt:i4>
      </vt:variant>
      <vt:variant>
        <vt:i4>18</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QCOM</cp:lastModifiedBy>
  <cp:revision>2</cp:revision>
  <cp:lastPrinted>1900-01-01T05:00:00Z</cp:lastPrinted>
  <dcterms:created xsi:type="dcterms:W3CDTF">2022-04-26T13:54:00Z</dcterms:created>
  <dcterms:modified xsi:type="dcterms:W3CDTF">2022-04-26T13:54:00Z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